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8BF47" w14:textId="7DDB10BC" w:rsidR="00232E8B" w:rsidRDefault="00232E8B" w:rsidP="00232E8B">
      <w:pPr>
        <w:pStyle w:val="CRCoverPage"/>
        <w:tabs>
          <w:tab w:val="right" w:pos="9639"/>
        </w:tabs>
        <w:spacing w:after="0"/>
        <w:rPr>
          <w:b/>
          <w:i/>
          <w:noProof/>
          <w:sz w:val="28"/>
        </w:rPr>
      </w:pPr>
      <w:bookmarkStart w:id="0" w:name="_Hlk528502858"/>
      <w:bookmarkStart w:id="1" w:name="_Toc535410500"/>
      <w:bookmarkStart w:id="2" w:name="_Toc535388076"/>
      <w:r>
        <w:rPr>
          <w:b/>
          <w:noProof/>
          <w:sz w:val="24"/>
        </w:rPr>
        <w:t xml:space="preserve">3GPP TSG-RAN WG4 Meeting #90 </w:t>
      </w:r>
      <w:r>
        <w:rPr>
          <w:b/>
          <w:i/>
          <w:noProof/>
          <w:sz w:val="28"/>
        </w:rPr>
        <w:tab/>
        <w:t>R4-</w:t>
      </w:r>
      <w:r w:rsidR="00C716C1" w:rsidRPr="00C716C1">
        <w:rPr>
          <w:b/>
          <w:i/>
          <w:noProof/>
          <w:sz w:val="28"/>
        </w:rPr>
        <w:t>190</w:t>
      </w:r>
      <w:r w:rsidR="00913EAF">
        <w:rPr>
          <w:b/>
          <w:i/>
          <w:noProof/>
          <w:sz w:val="28"/>
        </w:rPr>
        <w:t>2235</w:t>
      </w:r>
    </w:p>
    <w:p w14:paraId="6B4ECA3A" w14:textId="77777777" w:rsidR="00232E8B" w:rsidRDefault="00232E8B" w:rsidP="00232E8B">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E8B" w14:paraId="493AD8D6" w14:textId="77777777" w:rsidTr="002C3180">
        <w:tc>
          <w:tcPr>
            <w:tcW w:w="9641" w:type="dxa"/>
            <w:gridSpan w:val="9"/>
            <w:tcBorders>
              <w:top w:val="single" w:sz="4" w:space="0" w:color="auto"/>
              <w:left w:val="single" w:sz="4" w:space="0" w:color="auto"/>
              <w:right w:val="single" w:sz="4" w:space="0" w:color="auto"/>
            </w:tcBorders>
          </w:tcPr>
          <w:bookmarkEnd w:id="0"/>
          <w:p w14:paraId="48B0FF31" w14:textId="77777777" w:rsidR="00232E8B" w:rsidRDefault="00232E8B" w:rsidP="002C3180">
            <w:pPr>
              <w:pStyle w:val="CRCoverPage"/>
              <w:spacing w:after="0"/>
              <w:jc w:val="right"/>
              <w:rPr>
                <w:i/>
                <w:noProof/>
              </w:rPr>
            </w:pPr>
            <w:r>
              <w:rPr>
                <w:i/>
                <w:noProof/>
                <w:sz w:val="14"/>
              </w:rPr>
              <w:t>CR-Form-v11.4</w:t>
            </w:r>
          </w:p>
        </w:tc>
      </w:tr>
      <w:tr w:rsidR="00232E8B" w14:paraId="3DC5BF84" w14:textId="77777777" w:rsidTr="002C3180">
        <w:tc>
          <w:tcPr>
            <w:tcW w:w="9641" w:type="dxa"/>
            <w:gridSpan w:val="9"/>
            <w:tcBorders>
              <w:left w:val="single" w:sz="4" w:space="0" w:color="auto"/>
              <w:right w:val="single" w:sz="4" w:space="0" w:color="auto"/>
            </w:tcBorders>
          </w:tcPr>
          <w:p w14:paraId="719D6201" w14:textId="77777777" w:rsidR="00232E8B" w:rsidRDefault="00232E8B" w:rsidP="002C3180">
            <w:pPr>
              <w:pStyle w:val="CRCoverPage"/>
              <w:spacing w:after="0"/>
              <w:jc w:val="center"/>
              <w:rPr>
                <w:noProof/>
              </w:rPr>
            </w:pPr>
            <w:r>
              <w:rPr>
                <w:b/>
                <w:noProof/>
                <w:sz w:val="32"/>
              </w:rPr>
              <w:t>CHANGE REQUEST</w:t>
            </w:r>
          </w:p>
        </w:tc>
      </w:tr>
      <w:tr w:rsidR="00232E8B" w14:paraId="4E9BE11F" w14:textId="77777777" w:rsidTr="002C3180">
        <w:tc>
          <w:tcPr>
            <w:tcW w:w="9641" w:type="dxa"/>
            <w:gridSpan w:val="9"/>
            <w:tcBorders>
              <w:left w:val="single" w:sz="4" w:space="0" w:color="auto"/>
              <w:right w:val="single" w:sz="4" w:space="0" w:color="auto"/>
            </w:tcBorders>
          </w:tcPr>
          <w:p w14:paraId="66510E3B" w14:textId="77777777" w:rsidR="00232E8B" w:rsidRDefault="00232E8B" w:rsidP="002C3180">
            <w:pPr>
              <w:pStyle w:val="CRCoverPage"/>
              <w:spacing w:after="0"/>
              <w:rPr>
                <w:noProof/>
                <w:sz w:val="8"/>
                <w:szCs w:val="8"/>
              </w:rPr>
            </w:pPr>
          </w:p>
        </w:tc>
      </w:tr>
      <w:tr w:rsidR="00232E8B" w14:paraId="28726BAB" w14:textId="77777777" w:rsidTr="002C3180">
        <w:tc>
          <w:tcPr>
            <w:tcW w:w="142" w:type="dxa"/>
            <w:tcBorders>
              <w:left w:val="single" w:sz="4" w:space="0" w:color="auto"/>
            </w:tcBorders>
          </w:tcPr>
          <w:p w14:paraId="4D184D7C" w14:textId="77777777" w:rsidR="00232E8B" w:rsidRDefault="00232E8B" w:rsidP="002C3180">
            <w:pPr>
              <w:pStyle w:val="CRCoverPage"/>
              <w:spacing w:after="0"/>
              <w:jc w:val="right"/>
              <w:rPr>
                <w:noProof/>
              </w:rPr>
            </w:pPr>
          </w:p>
        </w:tc>
        <w:tc>
          <w:tcPr>
            <w:tcW w:w="1559" w:type="dxa"/>
            <w:shd w:val="pct30" w:color="FFFF00" w:fill="auto"/>
          </w:tcPr>
          <w:p w14:paraId="3861651D" w14:textId="781C4C86" w:rsidR="00232E8B" w:rsidRPr="00410371" w:rsidRDefault="00232E8B" w:rsidP="002C3180">
            <w:pPr>
              <w:pStyle w:val="CRCoverPage"/>
              <w:spacing w:after="0"/>
              <w:jc w:val="right"/>
              <w:rPr>
                <w:b/>
                <w:noProof/>
                <w:sz w:val="28"/>
              </w:rPr>
            </w:pPr>
            <w:r>
              <w:rPr>
                <w:b/>
                <w:noProof/>
                <w:sz w:val="28"/>
              </w:rPr>
              <w:t>37.141</w:t>
            </w:r>
          </w:p>
        </w:tc>
        <w:tc>
          <w:tcPr>
            <w:tcW w:w="709" w:type="dxa"/>
          </w:tcPr>
          <w:p w14:paraId="0B70E5ED" w14:textId="77777777" w:rsidR="00232E8B" w:rsidRDefault="00232E8B" w:rsidP="002C3180">
            <w:pPr>
              <w:pStyle w:val="CRCoverPage"/>
              <w:spacing w:after="0"/>
              <w:jc w:val="center"/>
              <w:rPr>
                <w:noProof/>
              </w:rPr>
            </w:pPr>
            <w:r>
              <w:rPr>
                <w:b/>
                <w:noProof/>
                <w:sz w:val="28"/>
              </w:rPr>
              <w:t>CR</w:t>
            </w:r>
          </w:p>
        </w:tc>
        <w:tc>
          <w:tcPr>
            <w:tcW w:w="1276" w:type="dxa"/>
            <w:shd w:val="pct30" w:color="FFFF00" w:fill="auto"/>
          </w:tcPr>
          <w:p w14:paraId="05316727" w14:textId="5DDFEC00" w:rsidR="00232E8B" w:rsidRPr="00410371" w:rsidRDefault="00D3224B" w:rsidP="002C3180">
            <w:pPr>
              <w:pStyle w:val="CRCoverPage"/>
              <w:spacing w:after="0"/>
              <w:rPr>
                <w:noProof/>
              </w:rPr>
            </w:pPr>
            <w:r w:rsidRPr="00D3224B">
              <w:rPr>
                <w:b/>
                <w:noProof/>
                <w:sz w:val="28"/>
              </w:rPr>
              <w:t>0846</w:t>
            </w:r>
          </w:p>
        </w:tc>
        <w:tc>
          <w:tcPr>
            <w:tcW w:w="709" w:type="dxa"/>
          </w:tcPr>
          <w:p w14:paraId="534F0388" w14:textId="77777777" w:rsidR="00232E8B" w:rsidRDefault="00232E8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1947535F" w14:textId="577ABCB7" w:rsidR="00232E8B" w:rsidRPr="00410371" w:rsidRDefault="00913EAF" w:rsidP="002C3180">
            <w:pPr>
              <w:pStyle w:val="CRCoverPage"/>
              <w:spacing w:after="0"/>
              <w:jc w:val="center"/>
              <w:rPr>
                <w:b/>
                <w:noProof/>
              </w:rPr>
            </w:pPr>
            <w:r>
              <w:rPr>
                <w:b/>
                <w:noProof/>
                <w:sz w:val="28"/>
              </w:rPr>
              <w:t>1</w:t>
            </w:r>
          </w:p>
        </w:tc>
        <w:tc>
          <w:tcPr>
            <w:tcW w:w="2410" w:type="dxa"/>
          </w:tcPr>
          <w:p w14:paraId="60562A9E" w14:textId="77777777" w:rsidR="00232E8B" w:rsidRDefault="00232E8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DD7B2" w14:textId="77777777" w:rsidR="00232E8B" w:rsidRPr="00410371" w:rsidRDefault="00232E8B" w:rsidP="002C3180">
            <w:pPr>
              <w:pStyle w:val="CRCoverPage"/>
              <w:spacing w:after="0"/>
              <w:jc w:val="center"/>
              <w:rPr>
                <w:noProof/>
                <w:sz w:val="28"/>
              </w:rPr>
            </w:pPr>
            <w:r>
              <w:rPr>
                <w:b/>
                <w:noProof/>
                <w:sz w:val="28"/>
              </w:rPr>
              <w:t>15.5.0</w:t>
            </w:r>
          </w:p>
        </w:tc>
        <w:tc>
          <w:tcPr>
            <w:tcW w:w="143" w:type="dxa"/>
            <w:tcBorders>
              <w:right w:val="single" w:sz="4" w:space="0" w:color="auto"/>
            </w:tcBorders>
          </w:tcPr>
          <w:p w14:paraId="7C38C1DE" w14:textId="77777777" w:rsidR="00232E8B" w:rsidRDefault="00232E8B" w:rsidP="002C3180">
            <w:pPr>
              <w:pStyle w:val="CRCoverPage"/>
              <w:spacing w:after="0"/>
              <w:rPr>
                <w:noProof/>
              </w:rPr>
            </w:pPr>
          </w:p>
        </w:tc>
      </w:tr>
      <w:tr w:rsidR="00232E8B" w14:paraId="3B954275" w14:textId="77777777" w:rsidTr="002C3180">
        <w:tc>
          <w:tcPr>
            <w:tcW w:w="9641" w:type="dxa"/>
            <w:gridSpan w:val="9"/>
            <w:tcBorders>
              <w:left w:val="single" w:sz="4" w:space="0" w:color="auto"/>
              <w:right w:val="single" w:sz="4" w:space="0" w:color="auto"/>
            </w:tcBorders>
          </w:tcPr>
          <w:p w14:paraId="48994913" w14:textId="77777777" w:rsidR="00232E8B" w:rsidRDefault="00232E8B" w:rsidP="002C3180">
            <w:pPr>
              <w:pStyle w:val="CRCoverPage"/>
              <w:spacing w:after="0"/>
              <w:rPr>
                <w:noProof/>
              </w:rPr>
            </w:pPr>
          </w:p>
        </w:tc>
      </w:tr>
      <w:tr w:rsidR="00232E8B" w14:paraId="2E3BBD6B" w14:textId="77777777" w:rsidTr="002C3180">
        <w:tc>
          <w:tcPr>
            <w:tcW w:w="9641" w:type="dxa"/>
            <w:gridSpan w:val="9"/>
            <w:tcBorders>
              <w:top w:val="single" w:sz="4" w:space="0" w:color="auto"/>
            </w:tcBorders>
          </w:tcPr>
          <w:p w14:paraId="68235333" w14:textId="77777777" w:rsidR="00232E8B" w:rsidRPr="00F25D98" w:rsidRDefault="00232E8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32E8B" w14:paraId="292C9095" w14:textId="77777777" w:rsidTr="002C3180">
        <w:tc>
          <w:tcPr>
            <w:tcW w:w="9641" w:type="dxa"/>
            <w:gridSpan w:val="9"/>
          </w:tcPr>
          <w:p w14:paraId="44DE8F4F" w14:textId="77777777" w:rsidR="00232E8B" w:rsidRDefault="00232E8B" w:rsidP="002C3180">
            <w:pPr>
              <w:pStyle w:val="CRCoverPage"/>
              <w:spacing w:after="0"/>
              <w:rPr>
                <w:noProof/>
                <w:sz w:val="8"/>
                <w:szCs w:val="8"/>
              </w:rPr>
            </w:pPr>
          </w:p>
        </w:tc>
      </w:tr>
    </w:tbl>
    <w:p w14:paraId="2DB37787" w14:textId="77777777" w:rsidR="00232E8B" w:rsidRDefault="00232E8B" w:rsidP="00232E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E8B" w14:paraId="63D756E5" w14:textId="77777777" w:rsidTr="002C3180">
        <w:tc>
          <w:tcPr>
            <w:tcW w:w="2835" w:type="dxa"/>
          </w:tcPr>
          <w:p w14:paraId="58FD2FE3" w14:textId="77777777" w:rsidR="00232E8B" w:rsidRDefault="00232E8B" w:rsidP="002C3180">
            <w:pPr>
              <w:pStyle w:val="CRCoverPage"/>
              <w:tabs>
                <w:tab w:val="right" w:pos="2751"/>
              </w:tabs>
              <w:spacing w:after="0"/>
              <w:rPr>
                <w:b/>
                <w:i/>
                <w:noProof/>
              </w:rPr>
            </w:pPr>
            <w:r>
              <w:rPr>
                <w:b/>
                <w:i/>
                <w:noProof/>
              </w:rPr>
              <w:t>Proposed change affects:</w:t>
            </w:r>
          </w:p>
        </w:tc>
        <w:tc>
          <w:tcPr>
            <w:tcW w:w="1418" w:type="dxa"/>
          </w:tcPr>
          <w:p w14:paraId="0422FA00" w14:textId="77777777" w:rsidR="00232E8B" w:rsidRDefault="00232E8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D8001" w14:textId="77777777" w:rsidR="00232E8B" w:rsidRDefault="00232E8B" w:rsidP="002C3180">
            <w:pPr>
              <w:pStyle w:val="CRCoverPage"/>
              <w:spacing w:after="0"/>
              <w:jc w:val="center"/>
              <w:rPr>
                <w:b/>
                <w:caps/>
                <w:noProof/>
              </w:rPr>
            </w:pPr>
          </w:p>
        </w:tc>
        <w:tc>
          <w:tcPr>
            <w:tcW w:w="709" w:type="dxa"/>
            <w:tcBorders>
              <w:left w:val="single" w:sz="4" w:space="0" w:color="auto"/>
            </w:tcBorders>
          </w:tcPr>
          <w:p w14:paraId="6884946E" w14:textId="77777777" w:rsidR="00232E8B" w:rsidRDefault="00232E8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F39A5" w14:textId="77777777" w:rsidR="00232E8B" w:rsidRDefault="00232E8B" w:rsidP="002C3180">
            <w:pPr>
              <w:pStyle w:val="CRCoverPage"/>
              <w:spacing w:after="0"/>
              <w:jc w:val="center"/>
              <w:rPr>
                <w:b/>
                <w:caps/>
                <w:noProof/>
              </w:rPr>
            </w:pPr>
          </w:p>
        </w:tc>
        <w:tc>
          <w:tcPr>
            <w:tcW w:w="2126" w:type="dxa"/>
          </w:tcPr>
          <w:p w14:paraId="3193482F" w14:textId="77777777" w:rsidR="00232E8B" w:rsidRDefault="00232E8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4F35C" w14:textId="77777777" w:rsidR="00232E8B" w:rsidRDefault="00232E8B" w:rsidP="002C3180">
            <w:pPr>
              <w:pStyle w:val="CRCoverPage"/>
              <w:spacing w:after="0"/>
              <w:jc w:val="center"/>
              <w:rPr>
                <w:b/>
                <w:caps/>
                <w:noProof/>
              </w:rPr>
            </w:pPr>
            <w:r>
              <w:rPr>
                <w:b/>
                <w:caps/>
                <w:noProof/>
              </w:rPr>
              <w:t>X</w:t>
            </w:r>
          </w:p>
        </w:tc>
        <w:tc>
          <w:tcPr>
            <w:tcW w:w="1418" w:type="dxa"/>
            <w:tcBorders>
              <w:left w:val="nil"/>
            </w:tcBorders>
          </w:tcPr>
          <w:p w14:paraId="42390AC8" w14:textId="77777777" w:rsidR="00232E8B" w:rsidRDefault="00232E8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F65F6" w14:textId="77777777" w:rsidR="00232E8B" w:rsidRDefault="00232E8B" w:rsidP="002C3180">
            <w:pPr>
              <w:pStyle w:val="CRCoverPage"/>
              <w:spacing w:after="0"/>
              <w:jc w:val="center"/>
              <w:rPr>
                <w:b/>
                <w:bCs/>
                <w:caps/>
                <w:noProof/>
              </w:rPr>
            </w:pPr>
          </w:p>
        </w:tc>
      </w:tr>
    </w:tbl>
    <w:p w14:paraId="572D88CD" w14:textId="77777777" w:rsidR="00232E8B" w:rsidRDefault="00232E8B" w:rsidP="00232E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E8B" w14:paraId="789E4DCB" w14:textId="77777777" w:rsidTr="002C3180">
        <w:tc>
          <w:tcPr>
            <w:tcW w:w="9640" w:type="dxa"/>
            <w:gridSpan w:val="11"/>
          </w:tcPr>
          <w:p w14:paraId="08E5F2BF" w14:textId="77777777" w:rsidR="00232E8B" w:rsidRDefault="00232E8B" w:rsidP="002C3180">
            <w:pPr>
              <w:pStyle w:val="CRCoverPage"/>
              <w:spacing w:after="0"/>
              <w:rPr>
                <w:noProof/>
                <w:sz w:val="8"/>
                <w:szCs w:val="8"/>
              </w:rPr>
            </w:pPr>
          </w:p>
        </w:tc>
      </w:tr>
      <w:tr w:rsidR="00232E8B" w14:paraId="4056E1D1" w14:textId="77777777" w:rsidTr="002C3180">
        <w:tc>
          <w:tcPr>
            <w:tcW w:w="1843" w:type="dxa"/>
            <w:tcBorders>
              <w:top w:val="single" w:sz="4" w:space="0" w:color="auto"/>
              <w:left w:val="single" w:sz="4" w:space="0" w:color="auto"/>
            </w:tcBorders>
          </w:tcPr>
          <w:p w14:paraId="6C1B5EBA" w14:textId="77777777" w:rsidR="00232E8B" w:rsidRDefault="00232E8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0DFAAE" w14:textId="3F9FAD95" w:rsidR="00232E8B" w:rsidRDefault="00232E8B" w:rsidP="002C3180">
            <w:pPr>
              <w:pStyle w:val="CRCoverPage"/>
              <w:spacing w:after="0"/>
              <w:ind w:left="100"/>
              <w:rPr>
                <w:noProof/>
              </w:rPr>
            </w:pPr>
            <w:r w:rsidRPr="00223701">
              <w:rPr>
                <w:noProof/>
              </w:rPr>
              <w:t>CR to 37.</w:t>
            </w:r>
            <w:r>
              <w:rPr>
                <w:noProof/>
              </w:rPr>
              <w:t>141</w:t>
            </w:r>
            <w:r w:rsidRPr="00223701">
              <w:rPr>
                <w:noProof/>
              </w:rPr>
              <w:t xml:space="preserve"> on Corrections for NR</w:t>
            </w:r>
          </w:p>
        </w:tc>
      </w:tr>
      <w:tr w:rsidR="00232E8B" w14:paraId="596FE6D4" w14:textId="77777777" w:rsidTr="002C3180">
        <w:tc>
          <w:tcPr>
            <w:tcW w:w="1843" w:type="dxa"/>
            <w:tcBorders>
              <w:left w:val="single" w:sz="4" w:space="0" w:color="auto"/>
            </w:tcBorders>
          </w:tcPr>
          <w:p w14:paraId="6021EB76" w14:textId="77777777" w:rsidR="00232E8B" w:rsidRDefault="00232E8B" w:rsidP="002C3180">
            <w:pPr>
              <w:pStyle w:val="CRCoverPage"/>
              <w:spacing w:after="0"/>
              <w:rPr>
                <w:b/>
                <w:i/>
                <w:noProof/>
                <w:sz w:val="8"/>
                <w:szCs w:val="8"/>
              </w:rPr>
            </w:pPr>
          </w:p>
        </w:tc>
        <w:tc>
          <w:tcPr>
            <w:tcW w:w="7797" w:type="dxa"/>
            <w:gridSpan w:val="10"/>
            <w:tcBorders>
              <w:right w:val="single" w:sz="4" w:space="0" w:color="auto"/>
            </w:tcBorders>
          </w:tcPr>
          <w:p w14:paraId="1052F439" w14:textId="77777777" w:rsidR="00232E8B" w:rsidRDefault="00232E8B" w:rsidP="002C3180">
            <w:pPr>
              <w:pStyle w:val="CRCoverPage"/>
              <w:spacing w:after="0"/>
              <w:rPr>
                <w:noProof/>
                <w:sz w:val="8"/>
                <w:szCs w:val="8"/>
              </w:rPr>
            </w:pPr>
          </w:p>
        </w:tc>
      </w:tr>
      <w:tr w:rsidR="00232E8B" w14:paraId="6B49CB16" w14:textId="77777777" w:rsidTr="002C3180">
        <w:tc>
          <w:tcPr>
            <w:tcW w:w="1843" w:type="dxa"/>
            <w:tcBorders>
              <w:left w:val="single" w:sz="4" w:space="0" w:color="auto"/>
            </w:tcBorders>
          </w:tcPr>
          <w:p w14:paraId="34F72EBB" w14:textId="77777777" w:rsidR="00232E8B" w:rsidRDefault="00232E8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87C00" w14:textId="77777777" w:rsidR="00232E8B" w:rsidRDefault="00232E8B" w:rsidP="002C3180">
            <w:pPr>
              <w:pStyle w:val="CRCoverPage"/>
              <w:spacing w:after="0"/>
              <w:ind w:left="100"/>
              <w:rPr>
                <w:noProof/>
              </w:rPr>
            </w:pPr>
            <w:r>
              <w:rPr>
                <w:noProof/>
              </w:rPr>
              <w:t>Ericsson</w:t>
            </w:r>
          </w:p>
        </w:tc>
      </w:tr>
      <w:tr w:rsidR="00232E8B" w14:paraId="14FAB849" w14:textId="77777777" w:rsidTr="002C3180">
        <w:tc>
          <w:tcPr>
            <w:tcW w:w="1843" w:type="dxa"/>
            <w:tcBorders>
              <w:left w:val="single" w:sz="4" w:space="0" w:color="auto"/>
            </w:tcBorders>
          </w:tcPr>
          <w:p w14:paraId="090108F3" w14:textId="77777777" w:rsidR="00232E8B" w:rsidRDefault="00232E8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112CB" w14:textId="77777777" w:rsidR="00232E8B" w:rsidRDefault="00232E8B" w:rsidP="002C3180">
            <w:pPr>
              <w:pStyle w:val="CRCoverPage"/>
              <w:spacing w:after="0"/>
              <w:ind w:left="100"/>
              <w:rPr>
                <w:noProof/>
              </w:rPr>
            </w:pPr>
            <w:r>
              <w:rPr>
                <w:noProof/>
              </w:rPr>
              <w:t>R4</w:t>
            </w:r>
          </w:p>
        </w:tc>
      </w:tr>
      <w:tr w:rsidR="00232E8B" w14:paraId="502D0A9E" w14:textId="77777777" w:rsidTr="002C3180">
        <w:tc>
          <w:tcPr>
            <w:tcW w:w="1843" w:type="dxa"/>
            <w:tcBorders>
              <w:left w:val="single" w:sz="4" w:space="0" w:color="auto"/>
            </w:tcBorders>
          </w:tcPr>
          <w:p w14:paraId="717C8762" w14:textId="77777777" w:rsidR="00232E8B" w:rsidRDefault="00232E8B" w:rsidP="002C3180">
            <w:pPr>
              <w:pStyle w:val="CRCoverPage"/>
              <w:spacing w:after="0"/>
              <w:rPr>
                <w:b/>
                <w:i/>
                <w:noProof/>
                <w:sz w:val="8"/>
                <w:szCs w:val="8"/>
              </w:rPr>
            </w:pPr>
          </w:p>
        </w:tc>
        <w:tc>
          <w:tcPr>
            <w:tcW w:w="7797" w:type="dxa"/>
            <w:gridSpan w:val="10"/>
            <w:tcBorders>
              <w:right w:val="single" w:sz="4" w:space="0" w:color="auto"/>
            </w:tcBorders>
          </w:tcPr>
          <w:p w14:paraId="5162A3A6" w14:textId="77777777" w:rsidR="00232E8B" w:rsidRDefault="00232E8B" w:rsidP="002C3180">
            <w:pPr>
              <w:pStyle w:val="CRCoverPage"/>
              <w:spacing w:after="0"/>
              <w:rPr>
                <w:noProof/>
                <w:sz w:val="8"/>
                <w:szCs w:val="8"/>
              </w:rPr>
            </w:pPr>
          </w:p>
        </w:tc>
      </w:tr>
      <w:tr w:rsidR="00232E8B" w14:paraId="43392994" w14:textId="77777777" w:rsidTr="002C3180">
        <w:tc>
          <w:tcPr>
            <w:tcW w:w="1843" w:type="dxa"/>
            <w:tcBorders>
              <w:left w:val="single" w:sz="4" w:space="0" w:color="auto"/>
            </w:tcBorders>
          </w:tcPr>
          <w:p w14:paraId="6AFD3E24" w14:textId="77777777" w:rsidR="00232E8B" w:rsidRDefault="00232E8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1045D6C1" w14:textId="77777777" w:rsidR="00232E8B" w:rsidRDefault="00232E8B" w:rsidP="002C3180">
            <w:pPr>
              <w:pStyle w:val="CRCoverPage"/>
              <w:spacing w:after="0"/>
              <w:ind w:left="100"/>
              <w:rPr>
                <w:noProof/>
              </w:rPr>
            </w:pPr>
            <w:r w:rsidRPr="00223701">
              <w:rPr>
                <w:noProof/>
              </w:rPr>
              <w:t>NR_newRAT-Core</w:t>
            </w:r>
          </w:p>
        </w:tc>
        <w:tc>
          <w:tcPr>
            <w:tcW w:w="567" w:type="dxa"/>
            <w:tcBorders>
              <w:left w:val="nil"/>
            </w:tcBorders>
          </w:tcPr>
          <w:p w14:paraId="624C5E56" w14:textId="77777777" w:rsidR="00232E8B" w:rsidRDefault="00232E8B" w:rsidP="002C3180">
            <w:pPr>
              <w:pStyle w:val="CRCoverPage"/>
              <w:spacing w:after="0"/>
              <w:ind w:right="100"/>
              <w:rPr>
                <w:noProof/>
              </w:rPr>
            </w:pPr>
          </w:p>
        </w:tc>
        <w:tc>
          <w:tcPr>
            <w:tcW w:w="1417" w:type="dxa"/>
            <w:gridSpan w:val="3"/>
            <w:tcBorders>
              <w:left w:val="nil"/>
            </w:tcBorders>
          </w:tcPr>
          <w:p w14:paraId="26CBFA3C" w14:textId="77777777" w:rsidR="00232E8B" w:rsidRDefault="00232E8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BA656" w14:textId="52D90AD3" w:rsidR="00232E8B" w:rsidRDefault="00232E8B" w:rsidP="002C3180">
            <w:pPr>
              <w:pStyle w:val="CRCoverPage"/>
              <w:spacing w:after="0"/>
              <w:ind w:left="100"/>
              <w:rPr>
                <w:noProof/>
              </w:rPr>
            </w:pPr>
            <w:r>
              <w:rPr>
                <w:noProof/>
              </w:rPr>
              <w:t>2019-02-</w:t>
            </w:r>
            <w:r w:rsidR="001F706B">
              <w:rPr>
                <w:noProof/>
              </w:rPr>
              <w:t>27</w:t>
            </w:r>
          </w:p>
        </w:tc>
      </w:tr>
      <w:tr w:rsidR="00232E8B" w14:paraId="108D0E5B" w14:textId="77777777" w:rsidTr="002C3180">
        <w:tc>
          <w:tcPr>
            <w:tcW w:w="1843" w:type="dxa"/>
            <w:tcBorders>
              <w:left w:val="single" w:sz="4" w:space="0" w:color="auto"/>
            </w:tcBorders>
          </w:tcPr>
          <w:p w14:paraId="02FCE1D2" w14:textId="77777777" w:rsidR="00232E8B" w:rsidRDefault="00232E8B" w:rsidP="002C3180">
            <w:pPr>
              <w:pStyle w:val="CRCoverPage"/>
              <w:spacing w:after="0"/>
              <w:rPr>
                <w:b/>
                <w:i/>
                <w:noProof/>
                <w:sz w:val="8"/>
                <w:szCs w:val="8"/>
              </w:rPr>
            </w:pPr>
          </w:p>
        </w:tc>
        <w:tc>
          <w:tcPr>
            <w:tcW w:w="1986" w:type="dxa"/>
            <w:gridSpan w:val="4"/>
          </w:tcPr>
          <w:p w14:paraId="3A6FDA9B" w14:textId="77777777" w:rsidR="00232E8B" w:rsidRDefault="00232E8B" w:rsidP="002C3180">
            <w:pPr>
              <w:pStyle w:val="CRCoverPage"/>
              <w:spacing w:after="0"/>
              <w:rPr>
                <w:noProof/>
                <w:sz w:val="8"/>
                <w:szCs w:val="8"/>
              </w:rPr>
            </w:pPr>
          </w:p>
        </w:tc>
        <w:tc>
          <w:tcPr>
            <w:tcW w:w="2267" w:type="dxa"/>
            <w:gridSpan w:val="2"/>
          </w:tcPr>
          <w:p w14:paraId="70223151" w14:textId="77777777" w:rsidR="00232E8B" w:rsidRDefault="00232E8B" w:rsidP="002C3180">
            <w:pPr>
              <w:pStyle w:val="CRCoverPage"/>
              <w:spacing w:after="0"/>
              <w:rPr>
                <w:noProof/>
                <w:sz w:val="8"/>
                <w:szCs w:val="8"/>
              </w:rPr>
            </w:pPr>
          </w:p>
        </w:tc>
        <w:tc>
          <w:tcPr>
            <w:tcW w:w="1417" w:type="dxa"/>
            <w:gridSpan w:val="3"/>
          </w:tcPr>
          <w:p w14:paraId="6ACAEC6E" w14:textId="77777777" w:rsidR="00232E8B" w:rsidRDefault="00232E8B" w:rsidP="002C3180">
            <w:pPr>
              <w:pStyle w:val="CRCoverPage"/>
              <w:spacing w:after="0"/>
              <w:rPr>
                <w:noProof/>
                <w:sz w:val="8"/>
                <w:szCs w:val="8"/>
              </w:rPr>
            </w:pPr>
          </w:p>
        </w:tc>
        <w:tc>
          <w:tcPr>
            <w:tcW w:w="2127" w:type="dxa"/>
            <w:tcBorders>
              <w:right w:val="single" w:sz="4" w:space="0" w:color="auto"/>
            </w:tcBorders>
          </w:tcPr>
          <w:p w14:paraId="05DD297B" w14:textId="77777777" w:rsidR="00232E8B" w:rsidRDefault="00232E8B" w:rsidP="002C3180">
            <w:pPr>
              <w:pStyle w:val="CRCoverPage"/>
              <w:spacing w:after="0"/>
              <w:rPr>
                <w:noProof/>
                <w:sz w:val="8"/>
                <w:szCs w:val="8"/>
              </w:rPr>
            </w:pPr>
          </w:p>
        </w:tc>
      </w:tr>
      <w:tr w:rsidR="00232E8B" w14:paraId="6B7F1A13" w14:textId="77777777" w:rsidTr="002C3180">
        <w:trPr>
          <w:cantSplit/>
        </w:trPr>
        <w:tc>
          <w:tcPr>
            <w:tcW w:w="1843" w:type="dxa"/>
            <w:tcBorders>
              <w:left w:val="single" w:sz="4" w:space="0" w:color="auto"/>
            </w:tcBorders>
          </w:tcPr>
          <w:p w14:paraId="0E6C7528" w14:textId="77777777" w:rsidR="00232E8B" w:rsidRDefault="00232E8B" w:rsidP="002C3180">
            <w:pPr>
              <w:pStyle w:val="CRCoverPage"/>
              <w:tabs>
                <w:tab w:val="right" w:pos="1759"/>
              </w:tabs>
              <w:spacing w:after="0"/>
              <w:rPr>
                <w:b/>
                <w:i/>
                <w:noProof/>
              </w:rPr>
            </w:pPr>
            <w:r>
              <w:rPr>
                <w:b/>
                <w:i/>
                <w:noProof/>
              </w:rPr>
              <w:t>Category:</w:t>
            </w:r>
          </w:p>
        </w:tc>
        <w:tc>
          <w:tcPr>
            <w:tcW w:w="851" w:type="dxa"/>
            <w:shd w:val="pct30" w:color="FFFF00" w:fill="auto"/>
          </w:tcPr>
          <w:p w14:paraId="71D72691" w14:textId="77777777" w:rsidR="00232E8B" w:rsidRDefault="00232E8B" w:rsidP="002C3180">
            <w:pPr>
              <w:pStyle w:val="CRCoverPage"/>
              <w:spacing w:after="0"/>
              <w:ind w:left="100" w:right="-609"/>
              <w:rPr>
                <w:b/>
                <w:noProof/>
              </w:rPr>
            </w:pPr>
            <w:r>
              <w:rPr>
                <w:b/>
                <w:noProof/>
              </w:rPr>
              <w:t>F</w:t>
            </w:r>
          </w:p>
        </w:tc>
        <w:tc>
          <w:tcPr>
            <w:tcW w:w="3402" w:type="dxa"/>
            <w:gridSpan w:val="5"/>
            <w:tcBorders>
              <w:left w:val="nil"/>
            </w:tcBorders>
          </w:tcPr>
          <w:p w14:paraId="65EF7ADD" w14:textId="77777777" w:rsidR="00232E8B" w:rsidRDefault="00232E8B" w:rsidP="002C3180">
            <w:pPr>
              <w:pStyle w:val="CRCoverPage"/>
              <w:spacing w:after="0"/>
              <w:rPr>
                <w:noProof/>
              </w:rPr>
            </w:pPr>
          </w:p>
        </w:tc>
        <w:tc>
          <w:tcPr>
            <w:tcW w:w="1417" w:type="dxa"/>
            <w:gridSpan w:val="3"/>
            <w:tcBorders>
              <w:left w:val="nil"/>
            </w:tcBorders>
          </w:tcPr>
          <w:p w14:paraId="2F496998" w14:textId="77777777" w:rsidR="00232E8B" w:rsidRDefault="00232E8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4C8FB" w14:textId="77777777" w:rsidR="00232E8B" w:rsidRDefault="00232E8B" w:rsidP="002C3180">
            <w:pPr>
              <w:pStyle w:val="CRCoverPage"/>
              <w:spacing w:after="0"/>
              <w:ind w:left="100"/>
              <w:rPr>
                <w:noProof/>
              </w:rPr>
            </w:pPr>
            <w:r>
              <w:rPr>
                <w:noProof/>
              </w:rPr>
              <w:t>Rel-15</w:t>
            </w:r>
          </w:p>
        </w:tc>
      </w:tr>
      <w:tr w:rsidR="00232E8B" w14:paraId="2E90957A" w14:textId="77777777" w:rsidTr="002C3180">
        <w:tc>
          <w:tcPr>
            <w:tcW w:w="1843" w:type="dxa"/>
            <w:tcBorders>
              <w:left w:val="single" w:sz="4" w:space="0" w:color="auto"/>
              <w:bottom w:val="single" w:sz="4" w:space="0" w:color="auto"/>
            </w:tcBorders>
          </w:tcPr>
          <w:p w14:paraId="06184364" w14:textId="77777777" w:rsidR="00232E8B" w:rsidRDefault="00232E8B" w:rsidP="002C3180">
            <w:pPr>
              <w:pStyle w:val="CRCoverPage"/>
              <w:spacing w:after="0"/>
              <w:rPr>
                <w:b/>
                <w:i/>
                <w:noProof/>
              </w:rPr>
            </w:pPr>
          </w:p>
        </w:tc>
        <w:tc>
          <w:tcPr>
            <w:tcW w:w="4677" w:type="dxa"/>
            <w:gridSpan w:val="8"/>
            <w:tcBorders>
              <w:bottom w:val="single" w:sz="4" w:space="0" w:color="auto"/>
            </w:tcBorders>
          </w:tcPr>
          <w:p w14:paraId="6BDE09CC" w14:textId="77777777" w:rsidR="00232E8B" w:rsidRDefault="00232E8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AD956" w14:textId="77777777" w:rsidR="00232E8B" w:rsidRDefault="00232E8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46E08664" w14:textId="77777777" w:rsidR="00232E8B" w:rsidRPr="007C2097" w:rsidRDefault="00232E8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2E8B" w14:paraId="138EC748" w14:textId="77777777" w:rsidTr="002C3180">
        <w:tc>
          <w:tcPr>
            <w:tcW w:w="1843" w:type="dxa"/>
          </w:tcPr>
          <w:p w14:paraId="7BC3396A" w14:textId="77777777" w:rsidR="00232E8B" w:rsidRDefault="00232E8B" w:rsidP="002C3180">
            <w:pPr>
              <w:pStyle w:val="CRCoverPage"/>
              <w:spacing w:after="0"/>
              <w:rPr>
                <w:b/>
                <w:i/>
                <w:noProof/>
                <w:sz w:val="8"/>
                <w:szCs w:val="8"/>
              </w:rPr>
            </w:pPr>
          </w:p>
        </w:tc>
        <w:tc>
          <w:tcPr>
            <w:tcW w:w="7797" w:type="dxa"/>
            <w:gridSpan w:val="10"/>
          </w:tcPr>
          <w:p w14:paraId="0B7E9E62" w14:textId="77777777" w:rsidR="00232E8B" w:rsidRDefault="00232E8B" w:rsidP="002C3180">
            <w:pPr>
              <w:pStyle w:val="CRCoverPage"/>
              <w:spacing w:after="0"/>
              <w:rPr>
                <w:noProof/>
                <w:sz w:val="8"/>
                <w:szCs w:val="8"/>
              </w:rPr>
            </w:pPr>
          </w:p>
        </w:tc>
      </w:tr>
      <w:tr w:rsidR="00232E8B" w14:paraId="4A3886C4" w14:textId="77777777" w:rsidTr="002C3180">
        <w:tc>
          <w:tcPr>
            <w:tcW w:w="2694" w:type="dxa"/>
            <w:gridSpan w:val="2"/>
            <w:tcBorders>
              <w:top w:val="single" w:sz="4" w:space="0" w:color="auto"/>
              <w:left w:val="single" w:sz="4" w:space="0" w:color="auto"/>
            </w:tcBorders>
          </w:tcPr>
          <w:p w14:paraId="677FD90A" w14:textId="77777777" w:rsidR="00232E8B" w:rsidRDefault="00232E8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4434" w14:textId="77777777" w:rsidR="00232E8B" w:rsidRDefault="00232E8B" w:rsidP="002C3180">
            <w:pPr>
              <w:pStyle w:val="CRCoverPage"/>
              <w:spacing w:after="0"/>
              <w:ind w:left="100"/>
            </w:pPr>
            <w:r>
              <w:t>CRs to introduce NR into the MSR specification were approved in December 2018. There are a few issues with the NR introduction:</w:t>
            </w:r>
          </w:p>
          <w:p w14:paraId="21634420" w14:textId="2582547B" w:rsidR="00232E8B" w:rsidRDefault="00232E8B" w:rsidP="00232E8B">
            <w:pPr>
              <w:pStyle w:val="CRCoverPage"/>
              <w:numPr>
                <w:ilvl w:val="0"/>
                <w:numId w:val="20"/>
              </w:numPr>
              <w:spacing w:after="0"/>
            </w:pPr>
            <w:r>
              <w:t>For bands that apply for NR, a new notation “Band x/</w:t>
            </w:r>
            <w:proofErr w:type="spellStart"/>
            <w:r>
              <w:t>nX</w:t>
            </w:r>
            <w:proofErr w:type="spellEnd"/>
            <w:r>
              <w:t>” has been introduced throughout the specification. This is not in line with the MSR spec principles and is misleading. All bands have an MSR designation (Arabic numerals) as outlined in Tables 4.5-1 and 4.5-2. That table identifies what RATs that are applicable for each band, through the column entries and Table notes. Throughout the spec, the bands should only be identified with the MSR number “X”, regardless of RAT supported (GSM, E-UTRA, UTRA and now also NR). An identification “X/</w:t>
            </w:r>
            <w:proofErr w:type="spellStart"/>
            <w:r>
              <w:t>nX</w:t>
            </w:r>
            <w:proofErr w:type="spellEnd"/>
            <w:r>
              <w:t>” could give the impression that it is an LTE/NR band and implicitly excludes other RATs that are not separately identified. For example, “Band 3/n3” seems to exclude GSM operation in the DCS1800 band and UTRA operation in Band III.</w:t>
            </w:r>
          </w:p>
          <w:p w14:paraId="1566C921" w14:textId="440B25B9" w:rsidR="00232E8B" w:rsidRDefault="00232E8B" w:rsidP="00232E8B">
            <w:pPr>
              <w:pStyle w:val="CRCoverPage"/>
              <w:numPr>
                <w:ilvl w:val="0"/>
                <w:numId w:val="20"/>
              </w:numPr>
              <w:spacing w:after="0"/>
            </w:pPr>
            <w:r>
              <w:t>NR operation in Bands n77 and n78 do not have an MSR band designation. For the same reason as in (1) above, they should be identified as Bands 77 and 78 throughout the MSR specification</w:t>
            </w:r>
            <w:r w:rsidR="002E1E30">
              <w:t>, though MSR requirements do not apply for single- RAT NR operation in those bands</w:t>
            </w:r>
            <w:r>
              <w:t>.</w:t>
            </w:r>
          </w:p>
          <w:p w14:paraId="7839532B" w14:textId="1C0AC322" w:rsidR="00287DFE" w:rsidRDefault="00287DFE" w:rsidP="00232E8B">
            <w:pPr>
              <w:pStyle w:val="CRCoverPage"/>
              <w:numPr>
                <w:ilvl w:val="0"/>
                <w:numId w:val="20"/>
              </w:numPr>
              <w:spacing w:after="0"/>
            </w:pPr>
            <w:r>
              <w:t xml:space="preserve">The applicable offset for </w:t>
            </w:r>
            <w:r w:rsidRPr="00711894">
              <w:sym w:font="Symbol" w:char="F044"/>
            </w:r>
            <w:proofErr w:type="spellStart"/>
            <w:r w:rsidRPr="00711894">
              <w:t>f</w:t>
            </w:r>
            <w:r w:rsidRPr="00711894">
              <w:rPr>
                <w:vertAlign w:val="subscript"/>
              </w:rPr>
              <w:t>max</w:t>
            </w:r>
            <w:proofErr w:type="spellEnd"/>
            <w:r>
              <w:t xml:space="preserve"> is set based on 10 MHz instead of </w:t>
            </w:r>
            <w:proofErr w:type="spellStart"/>
            <w:r w:rsidRPr="00711894">
              <w:t>Δf</w:t>
            </w:r>
            <w:r w:rsidRPr="00711894">
              <w:rPr>
                <w:vertAlign w:val="subscript"/>
              </w:rPr>
              <w:t>OBUE</w:t>
            </w:r>
            <w:proofErr w:type="spellEnd"/>
            <w:r w:rsidR="002175F4" w:rsidRPr="002175F4">
              <w:t xml:space="preserve"> in Note 7 </w:t>
            </w:r>
            <w:r w:rsidR="00A944E9">
              <w:t xml:space="preserve">to the tables </w:t>
            </w:r>
            <w:r w:rsidR="002175F4" w:rsidRPr="002175F4">
              <w:t>of</w:t>
            </w:r>
            <w:r w:rsidR="002175F4">
              <w:t xml:space="preserve"> </w:t>
            </w:r>
            <w:r w:rsidR="00A944E9">
              <w:t>subclause 6.6.2.5.1</w:t>
            </w:r>
            <w:r>
              <w:t>.</w:t>
            </w:r>
          </w:p>
        </w:tc>
      </w:tr>
      <w:tr w:rsidR="00232E8B" w14:paraId="1C4B62CA" w14:textId="77777777" w:rsidTr="002C3180">
        <w:tc>
          <w:tcPr>
            <w:tcW w:w="2694" w:type="dxa"/>
            <w:gridSpan w:val="2"/>
            <w:tcBorders>
              <w:left w:val="single" w:sz="4" w:space="0" w:color="auto"/>
            </w:tcBorders>
          </w:tcPr>
          <w:p w14:paraId="7596E7A3" w14:textId="77777777" w:rsidR="00232E8B" w:rsidRDefault="00232E8B" w:rsidP="002C3180">
            <w:pPr>
              <w:pStyle w:val="CRCoverPage"/>
              <w:spacing w:after="0"/>
              <w:rPr>
                <w:b/>
                <w:i/>
                <w:noProof/>
                <w:sz w:val="8"/>
                <w:szCs w:val="8"/>
              </w:rPr>
            </w:pPr>
          </w:p>
        </w:tc>
        <w:tc>
          <w:tcPr>
            <w:tcW w:w="6946" w:type="dxa"/>
            <w:gridSpan w:val="9"/>
            <w:tcBorders>
              <w:right w:val="single" w:sz="4" w:space="0" w:color="auto"/>
            </w:tcBorders>
          </w:tcPr>
          <w:p w14:paraId="394161A2" w14:textId="77777777" w:rsidR="00232E8B" w:rsidRDefault="00232E8B" w:rsidP="002C3180">
            <w:pPr>
              <w:pStyle w:val="CRCoverPage"/>
              <w:spacing w:after="0"/>
              <w:rPr>
                <w:sz w:val="8"/>
                <w:szCs w:val="8"/>
              </w:rPr>
            </w:pPr>
          </w:p>
        </w:tc>
      </w:tr>
      <w:tr w:rsidR="00232E8B" w14:paraId="75E7384A" w14:textId="77777777" w:rsidTr="002C3180">
        <w:tc>
          <w:tcPr>
            <w:tcW w:w="2694" w:type="dxa"/>
            <w:gridSpan w:val="2"/>
            <w:tcBorders>
              <w:left w:val="single" w:sz="4" w:space="0" w:color="auto"/>
            </w:tcBorders>
          </w:tcPr>
          <w:p w14:paraId="1319982E" w14:textId="77777777" w:rsidR="00232E8B" w:rsidRDefault="00232E8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FEA69" w14:textId="6C9AFAFE" w:rsidR="00232E8B" w:rsidRDefault="00232E8B" w:rsidP="00232E8B">
            <w:pPr>
              <w:pStyle w:val="CRCoverPage"/>
              <w:numPr>
                <w:ilvl w:val="0"/>
                <w:numId w:val="21"/>
              </w:numPr>
              <w:spacing w:after="0"/>
            </w:pPr>
            <w:r>
              <w:t>All references to Band “X/</w:t>
            </w:r>
            <w:proofErr w:type="spellStart"/>
            <w:r>
              <w:t>nX</w:t>
            </w:r>
            <w:proofErr w:type="spellEnd"/>
            <w:r>
              <w:t>” are changed to “Band X”</w:t>
            </w:r>
          </w:p>
          <w:p w14:paraId="16E14319" w14:textId="109BE3FA" w:rsidR="00232E8B" w:rsidRDefault="00232E8B" w:rsidP="00232E8B">
            <w:pPr>
              <w:pStyle w:val="CRCoverPage"/>
              <w:numPr>
                <w:ilvl w:val="0"/>
                <w:numId w:val="21"/>
              </w:numPr>
              <w:spacing w:after="0"/>
            </w:pPr>
            <w:r>
              <w:t>Bands n77 and n78 are given MSR Band designations 77 and 78.</w:t>
            </w:r>
          </w:p>
          <w:p w14:paraId="2A00A5D9" w14:textId="6EF69658" w:rsidR="002175F4" w:rsidRDefault="00A944E9" w:rsidP="00232E8B">
            <w:pPr>
              <w:pStyle w:val="CRCoverPage"/>
              <w:numPr>
                <w:ilvl w:val="0"/>
                <w:numId w:val="21"/>
              </w:numPr>
              <w:spacing w:after="0"/>
            </w:pPr>
            <w:r>
              <w:t xml:space="preserve">10 MHz is replaced with </w:t>
            </w:r>
            <w:proofErr w:type="spellStart"/>
            <w:r w:rsidRPr="00711894">
              <w:t>Δf</w:t>
            </w:r>
            <w:r w:rsidRPr="00711894">
              <w:rPr>
                <w:vertAlign w:val="subscript"/>
              </w:rPr>
              <w:t>OBUE</w:t>
            </w:r>
            <w:proofErr w:type="spellEnd"/>
            <w:r w:rsidRPr="002175F4">
              <w:t xml:space="preserve"> </w:t>
            </w:r>
            <w:r>
              <w:t>in Note 7.</w:t>
            </w:r>
          </w:p>
        </w:tc>
      </w:tr>
      <w:tr w:rsidR="00232E8B" w14:paraId="0FB82A71" w14:textId="77777777" w:rsidTr="002C3180">
        <w:tc>
          <w:tcPr>
            <w:tcW w:w="2694" w:type="dxa"/>
            <w:gridSpan w:val="2"/>
            <w:tcBorders>
              <w:left w:val="single" w:sz="4" w:space="0" w:color="auto"/>
            </w:tcBorders>
          </w:tcPr>
          <w:p w14:paraId="42677382" w14:textId="77777777" w:rsidR="00232E8B" w:rsidRDefault="00232E8B" w:rsidP="002C3180">
            <w:pPr>
              <w:pStyle w:val="CRCoverPage"/>
              <w:spacing w:after="0"/>
              <w:rPr>
                <w:b/>
                <w:i/>
                <w:noProof/>
                <w:sz w:val="8"/>
                <w:szCs w:val="8"/>
              </w:rPr>
            </w:pPr>
          </w:p>
        </w:tc>
        <w:tc>
          <w:tcPr>
            <w:tcW w:w="6946" w:type="dxa"/>
            <w:gridSpan w:val="9"/>
            <w:tcBorders>
              <w:right w:val="single" w:sz="4" w:space="0" w:color="auto"/>
            </w:tcBorders>
          </w:tcPr>
          <w:p w14:paraId="15C70930" w14:textId="77777777" w:rsidR="00232E8B" w:rsidRDefault="00232E8B" w:rsidP="002C3180">
            <w:pPr>
              <w:pStyle w:val="CRCoverPage"/>
              <w:spacing w:after="0"/>
              <w:rPr>
                <w:sz w:val="8"/>
                <w:szCs w:val="8"/>
              </w:rPr>
            </w:pPr>
          </w:p>
        </w:tc>
      </w:tr>
      <w:tr w:rsidR="00232E8B" w14:paraId="20790E98" w14:textId="77777777" w:rsidTr="002C3180">
        <w:tc>
          <w:tcPr>
            <w:tcW w:w="2694" w:type="dxa"/>
            <w:gridSpan w:val="2"/>
            <w:tcBorders>
              <w:left w:val="single" w:sz="4" w:space="0" w:color="auto"/>
              <w:bottom w:val="single" w:sz="4" w:space="0" w:color="auto"/>
            </w:tcBorders>
          </w:tcPr>
          <w:p w14:paraId="2740E6C7" w14:textId="77777777" w:rsidR="00232E8B" w:rsidRDefault="00232E8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A6186" w14:textId="77777777" w:rsidR="00232E8B" w:rsidRDefault="00232E8B" w:rsidP="002C3180">
            <w:pPr>
              <w:pStyle w:val="CRCoverPage"/>
              <w:spacing w:after="0"/>
              <w:ind w:left="100"/>
            </w:pPr>
            <w:r>
              <w:t>It would remain unclear what combination of Bands and RATs that are referenced for requirements throughout the specification.</w:t>
            </w:r>
          </w:p>
          <w:p w14:paraId="7FE21CD5" w14:textId="3215D7EA" w:rsidR="00A944E9" w:rsidRDefault="00A944E9" w:rsidP="002C3180">
            <w:pPr>
              <w:pStyle w:val="CRCoverPage"/>
              <w:spacing w:after="0"/>
              <w:ind w:left="100"/>
            </w:pPr>
            <w:r>
              <w:t xml:space="preserve">The </w:t>
            </w:r>
            <w:r w:rsidR="00487D45">
              <w:t xml:space="preserve">freqeuncy range </w:t>
            </w:r>
            <w:r w:rsidR="00335FA5">
              <w:t xml:space="preserve">the OBUE mask </w:t>
            </w:r>
            <w:r w:rsidR="00487D45">
              <w:t>cover</w:t>
            </w:r>
            <w:r w:rsidR="00335FA5">
              <w:t>s</w:t>
            </w:r>
            <w:r w:rsidR="00487D45">
              <w:t xml:space="preserve"> would not be correct.</w:t>
            </w:r>
          </w:p>
        </w:tc>
      </w:tr>
      <w:tr w:rsidR="00232E8B" w14:paraId="6146EB11" w14:textId="77777777" w:rsidTr="002C3180">
        <w:tc>
          <w:tcPr>
            <w:tcW w:w="2694" w:type="dxa"/>
            <w:gridSpan w:val="2"/>
          </w:tcPr>
          <w:p w14:paraId="5F319065" w14:textId="77777777" w:rsidR="00232E8B" w:rsidRDefault="00232E8B" w:rsidP="002C3180">
            <w:pPr>
              <w:pStyle w:val="CRCoverPage"/>
              <w:spacing w:after="0"/>
              <w:rPr>
                <w:b/>
                <w:i/>
                <w:noProof/>
                <w:sz w:val="8"/>
                <w:szCs w:val="8"/>
              </w:rPr>
            </w:pPr>
          </w:p>
        </w:tc>
        <w:tc>
          <w:tcPr>
            <w:tcW w:w="6946" w:type="dxa"/>
            <w:gridSpan w:val="9"/>
          </w:tcPr>
          <w:p w14:paraId="0B7D4EDB" w14:textId="77777777" w:rsidR="00232E8B" w:rsidRDefault="00232E8B" w:rsidP="002C3180">
            <w:pPr>
              <w:pStyle w:val="CRCoverPage"/>
              <w:spacing w:after="0"/>
              <w:rPr>
                <w:sz w:val="8"/>
                <w:szCs w:val="8"/>
              </w:rPr>
            </w:pPr>
          </w:p>
        </w:tc>
      </w:tr>
      <w:tr w:rsidR="00232E8B" w14:paraId="4DE4963E" w14:textId="77777777" w:rsidTr="002C3180">
        <w:tc>
          <w:tcPr>
            <w:tcW w:w="2694" w:type="dxa"/>
            <w:gridSpan w:val="2"/>
            <w:tcBorders>
              <w:top w:val="single" w:sz="4" w:space="0" w:color="auto"/>
              <w:left w:val="single" w:sz="4" w:space="0" w:color="auto"/>
            </w:tcBorders>
          </w:tcPr>
          <w:p w14:paraId="78B4DE43" w14:textId="77777777" w:rsidR="00232E8B" w:rsidRDefault="00232E8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FB08B" w14:textId="73AC6D29" w:rsidR="00232E8B" w:rsidRDefault="00232E8B" w:rsidP="002C3180">
            <w:pPr>
              <w:pStyle w:val="CRCoverPage"/>
              <w:spacing w:after="0"/>
              <w:ind w:left="100"/>
              <w:rPr>
                <w:noProof/>
              </w:rPr>
            </w:pPr>
            <w:r>
              <w:rPr>
                <w:noProof/>
              </w:rPr>
              <w:t>3.2, 4.</w:t>
            </w:r>
            <w:r w:rsidR="00F00F12">
              <w:rPr>
                <w:noProof/>
              </w:rPr>
              <w:t>4</w:t>
            </w:r>
            <w:r>
              <w:rPr>
                <w:noProof/>
              </w:rPr>
              <w:t xml:space="preserve">, </w:t>
            </w:r>
            <w:r w:rsidR="00A54521">
              <w:rPr>
                <w:noProof/>
              </w:rPr>
              <w:t xml:space="preserve">4.6.3, 6.6.1.5.5, </w:t>
            </w:r>
            <w:r w:rsidR="00B32EBE">
              <w:rPr>
                <w:noProof/>
              </w:rPr>
              <w:t>6.6.1.5.6, 6.6.2.5.1</w:t>
            </w:r>
            <w:r w:rsidR="00B8238A">
              <w:rPr>
                <w:noProof/>
              </w:rPr>
              <w:t xml:space="preserve">, 6.6.2.5.4.3, </w:t>
            </w:r>
            <w:r w:rsidR="00D9172F">
              <w:rPr>
                <w:noProof/>
              </w:rPr>
              <w:t>6.6.2.5.4.6, 7.5.5.2</w:t>
            </w:r>
          </w:p>
        </w:tc>
      </w:tr>
      <w:tr w:rsidR="00232E8B" w14:paraId="1C07AD62" w14:textId="77777777" w:rsidTr="002C3180">
        <w:tc>
          <w:tcPr>
            <w:tcW w:w="2694" w:type="dxa"/>
            <w:gridSpan w:val="2"/>
            <w:tcBorders>
              <w:left w:val="single" w:sz="4" w:space="0" w:color="auto"/>
            </w:tcBorders>
          </w:tcPr>
          <w:p w14:paraId="5564A8E1" w14:textId="77777777" w:rsidR="00232E8B" w:rsidRDefault="00232E8B" w:rsidP="002C3180">
            <w:pPr>
              <w:pStyle w:val="CRCoverPage"/>
              <w:spacing w:after="0"/>
              <w:rPr>
                <w:b/>
                <w:i/>
                <w:noProof/>
                <w:sz w:val="8"/>
                <w:szCs w:val="8"/>
              </w:rPr>
            </w:pPr>
          </w:p>
        </w:tc>
        <w:tc>
          <w:tcPr>
            <w:tcW w:w="6946" w:type="dxa"/>
            <w:gridSpan w:val="9"/>
            <w:tcBorders>
              <w:right w:val="single" w:sz="4" w:space="0" w:color="auto"/>
            </w:tcBorders>
          </w:tcPr>
          <w:p w14:paraId="11AFB035" w14:textId="77777777" w:rsidR="00232E8B" w:rsidRDefault="00232E8B" w:rsidP="002C3180">
            <w:pPr>
              <w:pStyle w:val="CRCoverPage"/>
              <w:spacing w:after="0"/>
              <w:rPr>
                <w:noProof/>
                <w:sz w:val="8"/>
                <w:szCs w:val="8"/>
              </w:rPr>
            </w:pPr>
          </w:p>
        </w:tc>
      </w:tr>
      <w:tr w:rsidR="00232E8B" w14:paraId="0ED311BC" w14:textId="77777777" w:rsidTr="002C3180">
        <w:tc>
          <w:tcPr>
            <w:tcW w:w="2694" w:type="dxa"/>
            <w:gridSpan w:val="2"/>
            <w:tcBorders>
              <w:left w:val="single" w:sz="4" w:space="0" w:color="auto"/>
            </w:tcBorders>
          </w:tcPr>
          <w:p w14:paraId="6D93510E" w14:textId="77777777" w:rsidR="00232E8B" w:rsidRDefault="00232E8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978BA" w14:textId="77777777" w:rsidR="00232E8B" w:rsidRDefault="00232E8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94E1C" w14:textId="77777777" w:rsidR="00232E8B" w:rsidRDefault="00232E8B" w:rsidP="002C3180">
            <w:pPr>
              <w:pStyle w:val="CRCoverPage"/>
              <w:spacing w:after="0"/>
              <w:jc w:val="center"/>
              <w:rPr>
                <w:b/>
                <w:caps/>
                <w:noProof/>
              </w:rPr>
            </w:pPr>
            <w:r>
              <w:rPr>
                <w:b/>
                <w:caps/>
                <w:noProof/>
              </w:rPr>
              <w:t>N</w:t>
            </w:r>
          </w:p>
        </w:tc>
        <w:tc>
          <w:tcPr>
            <w:tcW w:w="2977" w:type="dxa"/>
            <w:gridSpan w:val="4"/>
          </w:tcPr>
          <w:p w14:paraId="10F68083" w14:textId="77777777" w:rsidR="00232E8B" w:rsidRDefault="00232E8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CCA20" w14:textId="77777777" w:rsidR="00232E8B" w:rsidRDefault="00232E8B" w:rsidP="002C3180">
            <w:pPr>
              <w:pStyle w:val="CRCoverPage"/>
              <w:spacing w:after="0"/>
              <w:ind w:left="99"/>
              <w:rPr>
                <w:noProof/>
              </w:rPr>
            </w:pPr>
          </w:p>
        </w:tc>
      </w:tr>
      <w:tr w:rsidR="00232E8B" w14:paraId="276D4808" w14:textId="77777777" w:rsidTr="002C3180">
        <w:tc>
          <w:tcPr>
            <w:tcW w:w="2694" w:type="dxa"/>
            <w:gridSpan w:val="2"/>
            <w:tcBorders>
              <w:left w:val="single" w:sz="4" w:space="0" w:color="auto"/>
            </w:tcBorders>
          </w:tcPr>
          <w:p w14:paraId="525C002F" w14:textId="77777777" w:rsidR="00232E8B" w:rsidRDefault="00232E8B" w:rsidP="002C318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7FEF54" w14:textId="7321339B" w:rsidR="00232E8B" w:rsidRDefault="00481FD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44B3" w14:textId="1F09A593" w:rsidR="00232E8B" w:rsidRDefault="00232E8B" w:rsidP="002C3180">
            <w:pPr>
              <w:pStyle w:val="CRCoverPage"/>
              <w:spacing w:after="0"/>
              <w:jc w:val="center"/>
              <w:rPr>
                <w:b/>
                <w:caps/>
                <w:noProof/>
              </w:rPr>
            </w:pPr>
          </w:p>
        </w:tc>
        <w:tc>
          <w:tcPr>
            <w:tcW w:w="2977" w:type="dxa"/>
            <w:gridSpan w:val="4"/>
          </w:tcPr>
          <w:p w14:paraId="01118968" w14:textId="77777777" w:rsidR="00232E8B" w:rsidRDefault="00232E8B"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1105C" w14:textId="1BEDA9B4" w:rsidR="00232E8B" w:rsidRDefault="00481FD3" w:rsidP="002C3180">
            <w:pPr>
              <w:pStyle w:val="CRCoverPage"/>
              <w:spacing w:after="0"/>
              <w:ind w:left="99"/>
              <w:rPr>
                <w:noProof/>
              </w:rPr>
            </w:pPr>
            <w:r>
              <w:rPr>
                <w:noProof/>
              </w:rPr>
              <w:t>TS 37.104</w:t>
            </w:r>
          </w:p>
        </w:tc>
      </w:tr>
      <w:tr w:rsidR="00232E8B" w14:paraId="6FADB391" w14:textId="77777777" w:rsidTr="002C3180">
        <w:tc>
          <w:tcPr>
            <w:tcW w:w="2694" w:type="dxa"/>
            <w:gridSpan w:val="2"/>
            <w:tcBorders>
              <w:left w:val="single" w:sz="4" w:space="0" w:color="auto"/>
            </w:tcBorders>
          </w:tcPr>
          <w:p w14:paraId="26711923" w14:textId="77777777" w:rsidR="00232E8B" w:rsidRDefault="00232E8B"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E14B7" w14:textId="5BC5AE41" w:rsidR="00232E8B" w:rsidRDefault="00232E8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D8D20" w14:textId="49BAD1A6" w:rsidR="00232E8B" w:rsidRDefault="00481FD3" w:rsidP="002C3180">
            <w:pPr>
              <w:pStyle w:val="CRCoverPage"/>
              <w:spacing w:after="0"/>
              <w:jc w:val="center"/>
              <w:rPr>
                <w:b/>
                <w:caps/>
                <w:noProof/>
              </w:rPr>
            </w:pPr>
            <w:r>
              <w:rPr>
                <w:b/>
                <w:caps/>
                <w:noProof/>
              </w:rPr>
              <w:t>X</w:t>
            </w:r>
          </w:p>
        </w:tc>
        <w:tc>
          <w:tcPr>
            <w:tcW w:w="2977" w:type="dxa"/>
            <w:gridSpan w:val="4"/>
          </w:tcPr>
          <w:p w14:paraId="75AC08A5" w14:textId="77777777" w:rsidR="00232E8B" w:rsidRDefault="00232E8B"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4A43D" w14:textId="4DDEB060" w:rsidR="00232E8B" w:rsidRDefault="00232E8B" w:rsidP="002C3180">
            <w:pPr>
              <w:pStyle w:val="CRCoverPage"/>
              <w:spacing w:after="0"/>
              <w:ind w:left="99"/>
              <w:rPr>
                <w:noProof/>
              </w:rPr>
            </w:pPr>
            <w:r>
              <w:rPr>
                <w:noProof/>
              </w:rPr>
              <w:t xml:space="preserve"> </w:t>
            </w:r>
          </w:p>
        </w:tc>
      </w:tr>
      <w:tr w:rsidR="00232E8B" w14:paraId="69448E62" w14:textId="77777777" w:rsidTr="002C3180">
        <w:tc>
          <w:tcPr>
            <w:tcW w:w="2694" w:type="dxa"/>
            <w:gridSpan w:val="2"/>
            <w:tcBorders>
              <w:left w:val="single" w:sz="4" w:space="0" w:color="auto"/>
            </w:tcBorders>
          </w:tcPr>
          <w:p w14:paraId="75CEA1BB" w14:textId="77777777" w:rsidR="00232E8B" w:rsidRDefault="00232E8B"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F7E0B" w14:textId="77777777" w:rsidR="00232E8B" w:rsidRDefault="00232E8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33042" w14:textId="77777777" w:rsidR="00232E8B" w:rsidRDefault="00232E8B" w:rsidP="002C3180">
            <w:pPr>
              <w:pStyle w:val="CRCoverPage"/>
              <w:spacing w:after="0"/>
              <w:jc w:val="center"/>
              <w:rPr>
                <w:b/>
                <w:caps/>
                <w:noProof/>
              </w:rPr>
            </w:pPr>
            <w:r>
              <w:rPr>
                <w:b/>
                <w:caps/>
                <w:noProof/>
              </w:rPr>
              <w:t>X</w:t>
            </w:r>
          </w:p>
        </w:tc>
        <w:tc>
          <w:tcPr>
            <w:tcW w:w="2977" w:type="dxa"/>
            <w:gridSpan w:val="4"/>
          </w:tcPr>
          <w:p w14:paraId="58CF19A9" w14:textId="77777777" w:rsidR="00232E8B" w:rsidRDefault="00232E8B"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83F64" w14:textId="77777777" w:rsidR="00232E8B" w:rsidRDefault="00232E8B" w:rsidP="002C3180">
            <w:pPr>
              <w:pStyle w:val="CRCoverPage"/>
              <w:spacing w:after="0"/>
              <w:ind w:left="99"/>
              <w:rPr>
                <w:noProof/>
              </w:rPr>
            </w:pPr>
          </w:p>
        </w:tc>
      </w:tr>
      <w:tr w:rsidR="00232E8B" w14:paraId="5C688DA9" w14:textId="77777777" w:rsidTr="002C3180">
        <w:tc>
          <w:tcPr>
            <w:tcW w:w="2694" w:type="dxa"/>
            <w:gridSpan w:val="2"/>
            <w:tcBorders>
              <w:left w:val="single" w:sz="4" w:space="0" w:color="auto"/>
            </w:tcBorders>
          </w:tcPr>
          <w:p w14:paraId="06172224" w14:textId="77777777" w:rsidR="00232E8B" w:rsidRDefault="00232E8B" w:rsidP="002C3180">
            <w:pPr>
              <w:pStyle w:val="CRCoverPage"/>
              <w:spacing w:after="0"/>
              <w:rPr>
                <w:b/>
                <w:i/>
                <w:noProof/>
              </w:rPr>
            </w:pPr>
          </w:p>
        </w:tc>
        <w:tc>
          <w:tcPr>
            <w:tcW w:w="6946" w:type="dxa"/>
            <w:gridSpan w:val="9"/>
            <w:tcBorders>
              <w:right w:val="single" w:sz="4" w:space="0" w:color="auto"/>
            </w:tcBorders>
          </w:tcPr>
          <w:p w14:paraId="40857F11" w14:textId="77777777" w:rsidR="00232E8B" w:rsidRDefault="00232E8B" w:rsidP="002C3180">
            <w:pPr>
              <w:pStyle w:val="CRCoverPage"/>
              <w:spacing w:after="0"/>
              <w:rPr>
                <w:noProof/>
              </w:rPr>
            </w:pPr>
          </w:p>
        </w:tc>
      </w:tr>
      <w:tr w:rsidR="00232E8B" w14:paraId="3A0A7540" w14:textId="77777777" w:rsidTr="002C3180">
        <w:tc>
          <w:tcPr>
            <w:tcW w:w="2694" w:type="dxa"/>
            <w:gridSpan w:val="2"/>
            <w:tcBorders>
              <w:left w:val="single" w:sz="4" w:space="0" w:color="auto"/>
              <w:bottom w:val="single" w:sz="4" w:space="0" w:color="auto"/>
            </w:tcBorders>
          </w:tcPr>
          <w:p w14:paraId="320F681C" w14:textId="77777777" w:rsidR="00232E8B" w:rsidRDefault="00232E8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9BA3D" w14:textId="77777777" w:rsidR="00232E8B" w:rsidRDefault="00232E8B" w:rsidP="002C3180">
            <w:pPr>
              <w:pStyle w:val="CRCoverPage"/>
              <w:spacing w:after="0"/>
              <w:ind w:left="100"/>
              <w:rPr>
                <w:noProof/>
              </w:rPr>
            </w:pPr>
          </w:p>
        </w:tc>
      </w:tr>
    </w:tbl>
    <w:p w14:paraId="3E40EFD7" w14:textId="77777777" w:rsidR="00232E8B" w:rsidRDefault="00232E8B" w:rsidP="00232E8B">
      <w:pPr>
        <w:pStyle w:val="CRCoverPage"/>
        <w:spacing w:after="0"/>
        <w:rPr>
          <w:noProof/>
          <w:sz w:val="8"/>
          <w:szCs w:val="8"/>
        </w:rPr>
      </w:pPr>
    </w:p>
    <w:p w14:paraId="5C3DF1E8" w14:textId="77777777" w:rsidR="00232E8B" w:rsidRDefault="00232E8B" w:rsidP="00232E8B">
      <w:pPr>
        <w:rPr>
          <w:noProof/>
        </w:rPr>
        <w:sectPr w:rsidR="00232E8B">
          <w:headerReference w:type="even" r:id="rId8"/>
          <w:footnotePr>
            <w:numRestart w:val="eachSect"/>
          </w:footnotePr>
          <w:pgSz w:w="11907" w:h="16840" w:code="9"/>
          <w:pgMar w:top="1418" w:right="1134" w:bottom="1134" w:left="1134" w:header="680" w:footer="567" w:gutter="0"/>
          <w:cols w:space="720"/>
        </w:sectPr>
      </w:pPr>
    </w:p>
    <w:p w14:paraId="103538B2" w14:textId="77777777" w:rsidR="00080512" w:rsidRPr="00711894" w:rsidRDefault="00080512" w:rsidP="00F311C8">
      <w:pPr>
        <w:pStyle w:val="Heading2"/>
      </w:pPr>
      <w:bookmarkStart w:id="4" w:name="_Toc535410503"/>
      <w:bookmarkEnd w:id="1"/>
      <w:bookmarkEnd w:id="2"/>
      <w:r w:rsidRPr="00711894">
        <w:lastRenderedPageBreak/>
        <w:t>3.2</w:t>
      </w:r>
      <w:r w:rsidRPr="00711894">
        <w:tab/>
        <w:t>Symbols</w:t>
      </w:r>
      <w:bookmarkEnd w:id="4"/>
    </w:p>
    <w:p w14:paraId="64CCACF9" w14:textId="77777777" w:rsidR="0099032D" w:rsidRPr="00711894" w:rsidRDefault="00080512" w:rsidP="0099032D">
      <w:pPr>
        <w:keepNext/>
      </w:pPr>
      <w:r w:rsidRPr="00711894">
        <w:t>For the purposes of the present document, the following symbols apply:</w:t>
      </w:r>
      <w:r w:rsidR="0099032D" w:rsidRPr="00711894">
        <w:t xml:space="preserve"> </w:t>
      </w:r>
    </w:p>
    <w:p w14:paraId="1B14C206" w14:textId="77777777"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14:paraId="0664136F" w14:textId="77777777"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14:paraId="484A4617" w14:textId="77777777" w:rsidR="0099032D" w:rsidRPr="00711894" w:rsidRDefault="0099032D" w:rsidP="0099032D">
      <w:pPr>
        <w:pStyle w:val="EW"/>
      </w:pPr>
      <w:proofErr w:type="spellStart"/>
      <w:r w:rsidRPr="00711894">
        <w:t>BW</w:t>
      </w:r>
      <w:r w:rsidRPr="00711894">
        <w:rPr>
          <w:vertAlign w:val="subscript"/>
        </w:rPr>
        <w:t>Channel</w:t>
      </w:r>
      <w:proofErr w:type="spellEnd"/>
      <w:r w:rsidRPr="00711894">
        <w:tab/>
        <w:t>Channel bandwidth (for E-UTRA</w:t>
      </w:r>
      <w:r w:rsidR="00435F24" w:rsidRPr="00711894">
        <w:t xml:space="preserve"> and NR</w:t>
      </w:r>
      <w:r w:rsidRPr="00711894">
        <w:t>)</w:t>
      </w:r>
    </w:p>
    <w:p w14:paraId="646FC61B" w14:textId="77777777" w:rsidR="0099032D" w:rsidRPr="00711894" w:rsidRDefault="0099032D" w:rsidP="0099032D">
      <w:pPr>
        <w:pStyle w:val="EW"/>
      </w:pPr>
      <w:proofErr w:type="spellStart"/>
      <w:r w:rsidRPr="00711894">
        <w:t>BW</w:t>
      </w:r>
      <w:r w:rsidRPr="00711894">
        <w:rPr>
          <w:vertAlign w:val="subscript"/>
        </w:rPr>
        <w:t>Config</w:t>
      </w:r>
      <w:proofErr w:type="spellEnd"/>
      <w:r w:rsidRPr="00711894">
        <w:tab/>
        <w:t xml:space="preserve">Transmission bandwidth configuration (for E-UTRA), expressed in MHz, where </w:t>
      </w:r>
      <w:proofErr w:type="spellStart"/>
      <w:r w:rsidRPr="00711894">
        <w:t>BW</w:t>
      </w:r>
      <w:r w:rsidRPr="00711894">
        <w:rPr>
          <w:vertAlign w:val="subscript"/>
        </w:rPr>
        <w:t>Config</w:t>
      </w:r>
      <w:proofErr w:type="spellEnd"/>
      <w:r w:rsidRPr="00711894">
        <w:t xml:space="preserve"> = </w:t>
      </w:r>
      <w:r w:rsidRPr="00711894">
        <w:rPr>
          <w:i/>
          <w:iCs/>
        </w:rPr>
        <w:t>N</w:t>
      </w:r>
      <w:r w:rsidRPr="00711894">
        <w:rPr>
          <w:vertAlign w:val="subscript"/>
        </w:rPr>
        <w:t>RB</w:t>
      </w:r>
      <w:r w:rsidRPr="00711894">
        <w:t xml:space="preserve"> x 180 kHz in the uplink and </w:t>
      </w:r>
      <w:proofErr w:type="spellStart"/>
      <w:r w:rsidRPr="00711894">
        <w:t>BW</w:t>
      </w:r>
      <w:r w:rsidRPr="00711894">
        <w:rPr>
          <w:vertAlign w:val="subscript"/>
        </w:rPr>
        <w:t>Config</w:t>
      </w:r>
      <w:proofErr w:type="spellEnd"/>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w:t>
      </w:r>
      <w:proofErr w:type="spellStart"/>
      <w:r w:rsidR="00435F24" w:rsidRPr="00711894">
        <w:t>BW</w:t>
      </w:r>
      <w:r w:rsidR="00435F24" w:rsidRPr="00711894">
        <w:rPr>
          <w:vertAlign w:val="subscript"/>
        </w:rPr>
        <w:t>Config</w:t>
      </w:r>
      <w:proofErr w:type="spellEnd"/>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14:paraId="2F0FED46" w14:textId="77777777" w:rsidR="0099032D" w:rsidRPr="00711894" w:rsidRDefault="0099032D" w:rsidP="0099032D">
      <w:pPr>
        <w:pStyle w:val="EW"/>
      </w:pPr>
      <w:r w:rsidRPr="00711894">
        <w:t>BW</w:t>
      </w:r>
      <w:r w:rsidRPr="00711894">
        <w:rPr>
          <w:vertAlign w:val="subscript"/>
        </w:rPr>
        <w:t>RF</w:t>
      </w:r>
      <w:r w:rsidRPr="00711894">
        <w:t xml:space="preserve"> </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w:t>
      </w:r>
      <w:proofErr w:type="spellStart"/>
      <w:proofErr w:type="gramStart"/>
      <w:r w:rsidRPr="00711894">
        <w:rPr>
          <w:vertAlign w:val="subscript"/>
        </w:rPr>
        <w:t>RF,high</w:t>
      </w:r>
      <w:proofErr w:type="spellEnd"/>
      <w:proofErr w:type="gramEnd"/>
      <w:r w:rsidRPr="00711894">
        <w:rPr>
          <w:vertAlign w:val="subscript"/>
        </w:rPr>
        <w:t xml:space="preserve"> </w:t>
      </w:r>
      <w:r w:rsidRPr="00711894">
        <w:t>– F</w:t>
      </w:r>
      <w:r w:rsidRPr="00711894">
        <w:rPr>
          <w:vertAlign w:val="subscript"/>
        </w:rPr>
        <w:t xml:space="preserve">BW </w:t>
      </w:r>
      <w:proofErr w:type="spellStart"/>
      <w:r w:rsidRPr="00711894">
        <w:rPr>
          <w:vertAlign w:val="subscript"/>
        </w:rPr>
        <w:t>RF,low</w:t>
      </w:r>
      <w:proofErr w:type="spellEnd"/>
      <w:r w:rsidRPr="00711894">
        <w:t xml:space="preserve"> </w:t>
      </w:r>
    </w:p>
    <w:p w14:paraId="110E6CC0" w14:textId="77777777" w:rsidR="008F0F80" w:rsidRPr="00711894" w:rsidRDefault="0099032D" w:rsidP="008F0F80">
      <w:pPr>
        <w:pStyle w:val="EW"/>
      </w:pPr>
      <w:proofErr w:type="spellStart"/>
      <w:proofErr w:type="gramStart"/>
      <w:r w:rsidRPr="00711894">
        <w:t>BW</w:t>
      </w:r>
      <w:r w:rsidRPr="00711894">
        <w:rPr>
          <w:vertAlign w:val="subscript"/>
        </w:rPr>
        <w:t>RF,max</w:t>
      </w:r>
      <w:proofErr w:type="spellEnd"/>
      <w:proofErr w:type="gramEnd"/>
      <w:r w:rsidRPr="00711894">
        <w:t xml:space="preserve"> </w:t>
      </w:r>
      <w:r w:rsidRPr="00711894">
        <w:tab/>
        <w:t xml:space="preserve">Maximum Base Station RF </w:t>
      </w:r>
      <w:r w:rsidR="00147340" w:rsidRPr="00711894">
        <w:t>B</w:t>
      </w:r>
      <w:r w:rsidRPr="00711894">
        <w:t>andwidth</w:t>
      </w:r>
    </w:p>
    <w:p w14:paraId="716EBED0" w14:textId="77777777" w:rsidR="00CF6B59" w:rsidRPr="00711894" w:rsidRDefault="00CF6B59" w:rsidP="00CF6B59">
      <w:pPr>
        <w:pStyle w:val="EW"/>
      </w:pPr>
      <w:r w:rsidRPr="00711894">
        <w:t>CA_X</w:t>
      </w:r>
      <w:r w:rsidRPr="00711894">
        <w:tab/>
        <w:t>CA for band X where X is the applicable E-UTRA operating band</w:t>
      </w:r>
    </w:p>
    <w:p w14:paraId="409B3330" w14:textId="77777777" w:rsidR="00CF6B59" w:rsidRPr="00711894" w:rsidRDefault="00CF6B59" w:rsidP="00CF6B59">
      <w:pPr>
        <w:pStyle w:val="EW"/>
      </w:pPr>
      <w:r w:rsidRPr="00711894">
        <w:t>CA_X-Y</w:t>
      </w:r>
      <w:r w:rsidRPr="00711894">
        <w:tab/>
        <w:t>CA for band X and Band Y where X and Y are the applicable E-UTRA operating band</w:t>
      </w:r>
    </w:p>
    <w:p w14:paraId="1D079B92" w14:textId="77777777" w:rsidR="0099032D" w:rsidRPr="00711894" w:rsidRDefault="008F0F80" w:rsidP="008F0F80">
      <w:pPr>
        <w:pStyle w:val="EW"/>
      </w:pPr>
      <w:proofErr w:type="spellStart"/>
      <w:r w:rsidRPr="00711894">
        <w:t>DwPTS</w:t>
      </w:r>
      <w:proofErr w:type="spellEnd"/>
      <w:r w:rsidRPr="00711894">
        <w:tab/>
        <w:t>Downlink part of the special subframe (for E-UTRA TDD operation</w:t>
      </w:r>
    </w:p>
    <w:p w14:paraId="47E7EF6E" w14:textId="77777777" w:rsidR="0099032D" w:rsidRPr="00711894" w:rsidRDefault="0099032D" w:rsidP="0099032D">
      <w:pPr>
        <w:pStyle w:val="EW"/>
      </w:pPr>
      <w:r w:rsidRPr="00711894">
        <w:t>f</w:t>
      </w:r>
      <w:r w:rsidRPr="00711894">
        <w:tab/>
        <w:t>Frequency</w:t>
      </w:r>
    </w:p>
    <w:p w14:paraId="27D91C10" w14:textId="77777777"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14:paraId="4F166821" w14:textId="77777777" w:rsidR="00435F24" w:rsidRPr="00711894" w:rsidRDefault="0099032D" w:rsidP="00435F24">
      <w:pPr>
        <w:pStyle w:val="EW"/>
      </w:pPr>
      <w:r w:rsidRPr="00711894">
        <w:sym w:font="Symbol" w:char="F044"/>
      </w:r>
      <w:proofErr w:type="spellStart"/>
      <w:r w:rsidRPr="00711894">
        <w:t>f</w:t>
      </w:r>
      <w:r w:rsidRPr="00711894">
        <w:rPr>
          <w:vertAlign w:val="subscript"/>
        </w:rPr>
        <w:t>max</w:t>
      </w:r>
      <w:proofErr w:type="spellEnd"/>
      <w:r w:rsidRPr="00711894">
        <w:t xml:space="preserve"> </w:t>
      </w:r>
      <w:r w:rsidRPr="00711894">
        <w:tab/>
      </w:r>
      <w:proofErr w:type="gramStart"/>
      <w:r w:rsidRPr="00711894">
        <w:t>The</w:t>
      </w:r>
      <w:proofErr w:type="gramEnd"/>
      <w:r w:rsidRPr="00711894">
        <w:t xml:space="preserve"> largest value of </w:t>
      </w:r>
      <w:r w:rsidRPr="00711894">
        <w:sym w:font="Symbol" w:char="F044"/>
      </w:r>
      <w:r w:rsidRPr="00711894">
        <w:t>f used for defining the requirement</w:t>
      </w:r>
    </w:p>
    <w:p w14:paraId="29A59D6B" w14:textId="77777777" w:rsidR="00435F24" w:rsidRPr="00711894" w:rsidRDefault="00435F24" w:rsidP="00435F24">
      <w:pPr>
        <w:pStyle w:val="EW"/>
      </w:pPr>
      <w:proofErr w:type="spellStart"/>
      <w:r w:rsidRPr="00711894">
        <w:t>Δf</w:t>
      </w:r>
      <w:r w:rsidRPr="00711894">
        <w:rPr>
          <w:vertAlign w:val="subscript"/>
        </w:rPr>
        <w:t>OBUE</w:t>
      </w:r>
      <w:proofErr w:type="spellEnd"/>
      <w:r w:rsidRPr="00711894">
        <w:t xml:space="preserve"> </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14:paraId="5194ED22" w14:textId="77777777" w:rsidR="0099032D" w:rsidRPr="00711894" w:rsidRDefault="00435F24" w:rsidP="00435F24">
      <w:pPr>
        <w:pStyle w:val="EW"/>
      </w:pPr>
      <w:proofErr w:type="spellStart"/>
      <w:r w:rsidRPr="00711894">
        <w:t>Δf</w:t>
      </w:r>
      <w:r w:rsidRPr="00711894">
        <w:rPr>
          <w:vertAlign w:val="subscript"/>
        </w:rPr>
        <w:t>OOB</w:t>
      </w:r>
      <w:proofErr w:type="spellEnd"/>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14:paraId="595A1455" w14:textId="77777777"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14:paraId="6FCAD8B1" w14:textId="77777777" w:rsidR="0099032D" w:rsidRPr="00711894" w:rsidRDefault="008F0F80" w:rsidP="008F0F80">
      <w:pPr>
        <w:pStyle w:val="EW"/>
      </w:pPr>
      <w:proofErr w:type="spellStart"/>
      <w:r w:rsidRPr="00711894">
        <w:t>F</w:t>
      </w:r>
      <w:r w:rsidRPr="00711894">
        <w:rPr>
          <w:vertAlign w:val="subscript"/>
        </w:rPr>
        <w:t>filter</w:t>
      </w:r>
      <w:proofErr w:type="spellEnd"/>
      <w:r w:rsidRPr="00711894">
        <w:tab/>
        <w:t>Filter centre frequency</w:t>
      </w:r>
    </w:p>
    <w:p w14:paraId="53E7FA02" w14:textId="77777777" w:rsidR="0099032D" w:rsidRPr="00711894" w:rsidRDefault="0099032D" w:rsidP="0099032D">
      <w:pPr>
        <w:pStyle w:val="EW"/>
      </w:pPr>
      <w:proofErr w:type="spellStart"/>
      <w:r w:rsidRPr="00711894">
        <w:t>f_offset</w:t>
      </w:r>
      <w:proofErr w:type="spellEnd"/>
      <w:r w:rsidRPr="00711894">
        <w:t xml:space="preserve"> </w:t>
      </w:r>
      <w:r w:rsidRPr="00711894">
        <w:tab/>
        <w:t xml:space="preserve">Separation between the Base Station RF </w:t>
      </w:r>
      <w:r w:rsidR="00147340" w:rsidRPr="00711894">
        <w:t>B</w:t>
      </w:r>
      <w:r w:rsidRPr="00711894">
        <w:t>andwidth edge frequency and the centre of the measuring filter</w:t>
      </w:r>
    </w:p>
    <w:p w14:paraId="056EF460" w14:textId="77777777" w:rsidR="0099032D" w:rsidRPr="00711894" w:rsidRDefault="0099032D" w:rsidP="0099032D">
      <w:pPr>
        <w:pStyle w:val="EW"/>
      </w:pPr>
      <w:proofErr w:type="spellStart"/>
      <w:r w:rsidRPr="00711894">
        <w:t>f_offset</w:t>
      </w:r>
      <w:r w:rsidRPr="00711894">
        <w:rPr>
          <w:vertAlign w:val="subscript"/>
        </w:rPr>
        <w:t>max</w:t>
      </w:r>
      <w:proofErr w:type="spellEnd"/>
      <w:r w:rsidRPr="00711894">
        <w:t xml:space="preserve"> </w:t>
      </w:r>
      <w:r w:rsidRPr="00711894">
        <w:tab/>
      </w:r>
      <w:proofErr w:type="gramStart"/>
      <w:r w:rsidRPr="00711894">
        <w:t>The</w:t>
      </w:r>
      <w:proofErr w:type="gramEnd"/>
      <w:r w:rsidRPr="00711894">
        <w:t xml:space="preserve"> maximum value of </w:t>
      </w:r>
      <w:proofErr w:type="spellStart"/>
      <w:r w:rsidRPr="00711894">
        <w:t>f_offset</w:t>
      </w:r>
      <w:proofErr w:type="spellEnd"/>
      <w:r w:rsidRPr="00711894">
        <w:t xml:space="preserve"> used for defining the requirement</w:t>
      </w:r>
    </w:p>
    <w:p w14:paraId="0CA1AB98" w14:textId="77777777" w:rsidR="003C0A28" w:rsidRPr="00711894" w:rsidRDefault="003C0A28" w:rsidP="003C0A28">
      <w:pPr>
        <w:pStyle w:val="EW"/>
        <w:rPr>
          <w:vertAlign w:val="subscript"/>
          <w:lang w:eastAsia="zh-CN"/>
        </w:rPr>
      </w:pPr>
      <w:proofErr w:type="spellStart"/>
      <w:proofErr w:type="gramStart"/>
      <w:r w:rsidRPr="00711894">
        <w:t>F</w:t>
      </w:r>
      <w:r w:rsidRPr="00711894">
        <w:rPr>
          <w:vertAlign w:val="subscript"/>
        </w:rPr>
        <w:t>block,high</w:t>
      </w:r>
      <w:proofErr w:type="spellEnd"/>
      <w:proofErr w:type="gramEnd"/>
      <w:r w:rsidRPr="00711894">
        <w:tab/>
        <w:t xml:space="preserve">Upper </w:t>
      </w:r>
      <w:r w:rsidRPr="00711894">
        <w:rPr>
          <w:lang w:eastAsia="zh-CN"/>
        </w:rPr>
        <w:t>sub-block</w:t>
      </w:r>
      <w:r w:rsidRPr="00711894">
        <w:rPr>
          <w:b/>
        </w:rPr>
        <w:t xml:space="preserve"> </w:t>
      </w:r>
      <w:r w:rsidRPr="00711894">
        <w:t xml:space="preserve">edge, where </w:t>
      </w:r>
      <w:proofErr w:type="spellStart"/>
      <w:r w:rsidRPr="00711894">
        <w:t>F</w:t>
      </w:r>
      <w:r w:rsidRPr="00711894">
        <w:rPr>
          <w:vertAlign w:val="subscript"/>
        </w:rPr>
        <w:t>block,high</w:t>
      </w:r>
      <w:proofErr w:type="spellEnd"/>
      <w:r w:rsidRPr="00711894">
        <w:rPr>
          <w:vertAlign w:val="subscript"/>
        </w:rPr>
        <w:t xml:space="preserve"> </w:t>
      </w:r>
      <w:r w:rsidRPr="00711894">
        <w:t xml:space="preserve">= </w:t>
      </w:r>
      <w:proofErr w:type="spellStart"/>
      <w:r w:rsidRPr="00711894">
        <w:t>F</w:t>
      </w:r>
      <w:r w:rsidRPr="00711894">
        <w:rPr>
          <w:vertAlign w:val="subscript"/>
        </w:rPr>
        <w:t>C,block,high</w:t>
      </w:r>
      <w:proofErr w:type="spellEnd"/>
      <w:r w:rsidRPr="00711894">
        <w:rPr>
          <w:vertAlign w:val="subscript"/>
        </w:rPr>
        <w:t xml:space="preserve"> </w:t>
      </w:r>
      <w:r w:rsidRPr="00711894">
        <w:t xml:space="preserve">+ </w:t>
      </w:r>
      <w:proofErr w:type="spellStart"/>
      <w:r w:rsidRPr="00711894">
        <w:t>F</w:t>
      </w:r>
      <w:r w:rsidRPr="00711894">
        <w:rPr>
          <w:vertAlign w:val="subscript"/>
        </w:rPr>
        <w:t>offset</w:t>
      </w:r>
      <w:proofErr w:type="spellEnd"/>
      <w:r w:rsidRPr="00711894">
        <w:rPr>
          <w:vertAlign w:val="subscript"/>
        </w:rPr>
        <w:t>, RAT</w:t>
      </w:r>
    </w:p>
    <w:p w14:paraId="314099D8" w14:textId="77777777" w:rsidR="003C0A28" w:rsidRPr="00711894" w:rsidRDefault="003C0A28" w:rsidP="003C0A28">
      <w:pPr>
        <w:pStyle w:val="EW"/>
      </w:pPr>
      <w:proofErr w:type="spellStart"/>
      <w:proofErr w:type="gramStart"/>
      <w:r w:rsidRPr="00711894">
        <w:t>F</w:t>
      </w:r>
      <w:r w:rsidR="005E488C" w:rsidRPr="00711894">
        <w:rPr>
          <w:vertAlign w:val="subscript"/>
        </w:rPr>
        <w:t>b</w:t>
      </w:r>
      <w:r w:rsidRPr="00711894">
        <w:rPr>
          <w:vertAlign w:val="subscript"/>
        </w:rPr>
        <w:t>lock,low</w:t>
      </w:r>
      <w:proofErr w:type="spellEnd"/>
      <w:proofErr w:type="gramEnd"/>
      <w:r w:rsidRPr="00711894">
        <w:tab/>
        <w:t xml:space="preserve">Lower </w:t>
      </w:r>
      <w:r w:rsidRPr="00711894">
        <w:rPr>
          <w:lang w:eastAsia="zh-CN"/>
        </w:rPr>
        <w:t>sub-block</w:t>
      </w:r>
      <w:r w:rsidRPr="00711894">
        <w:rPr>
          <w:b/>
        </w:rPr>
        <w:t xml:space="preserve"> </w:t>
      </w:r>
      <w:r w:rsidRPr="00711894">
        <w:t xml:space="preserve">edge, where </w:t>
      </w:r>
      <w:proofErr w:type="spellStart"/>
      <w:r w:rsidRPr="00711894">
        <w:t>F</w:t>
      </w:r>
      <w:r w:rsidRPr="00711894">
        <w:rPr>
          <w:vertAlign w:val="subscript"/>
        </w:rPr>
        <w:t>block,low</w:t>
      </w:r>
      <w:proofErr w:type="spellEnd"/>
      <w:r w:rsidRPr="00711894">
        <w:rPr>
          <w:vertAlign w:val="subscript"/>
        </w:rPr>
        <w:t xml:space="preserve"> </w:t>
      </w:r>
      <w:r w:rsidRPr="00711894">
        <w:t xml:space="preserve">= </w:t>
      </w:r>
      <w:proofErr w:type="spellStart"/>
      <w:r w:rsidRPr="00711894">
        <w:t>F</w:t>
      </w:r>
      <w:r w:rsidRPr="00711894">
        <w:rPr>
          <w:vertAlign w:val="subscript"/>
        </w:rPr>
        <w:t>C,block,low</w:t>
      </w:r>
      <w:proofErr w:type="spellEnd"/>
      <w:r w:rsidRPr="00711894">
        <w:rPr>
          <w:vertAlign w:val="subscript"/>
        </w:rPr>
        <w:t xml:space="preserve"> </w:t>
      </w:r>
      <w:r w:rsidRPr="00711894">
        <w:t xml:space="preserve">- </w:t>
      </w:r>
      <w:proofErr w:type="spellStart"/>
      <w:r w:rsidRPr="00711894">
        <w:t>F</w:t>
      </w:r>
      <w:r w:rsidRPr="00711894">
        <w:rPr>
          <w:vertAlign w:val="subscript"/>
        </w:rPr>
        <w:t>offset</w:t>
      </w:r>
      <w:proofErr w:type="spellEnd"/>
      <w:r w:rsidRPr="00711894">
        <w:rPr>
          <w:vertAlign w:val="subscript"/>
        </w:rPr>
        <w:t>, RAT</w:t>
      </w:r>
    </w:p>
    <w:p w14:paraId="165AD315" w14:textId="77777777" w:rsidR="0099032D" w:rsidRPr="00711894" w:rsidRDefault="0099032D" w:rsidP="0099032D">
      <w:pPr>
        <w:pStyle w:val="EW"/>
        <w:rPr>
          <w:b/>
        </w:rPr>
      </w:pPr>
      <w:r w:rsidRPr="00711894">
        <w:t>F</w:t>
      </w:r>
      <w:r w:rsidRPr="00711894">
        <w:rPr>
          <w:vertAlign w:val="subscript"/>
        </w:rPr>
        <w:t xml:space="preserve">BW </w:t>
      </w:r>
      <w:proofErr w:type="spellStart"/>
      <w:proofErr w:type="gramStart"/>
      <w:r w:rsidRPr="00711894">
        <w:rPr>
          <w:vertAlign w:val="subscript"/>
        </w:rPr>
        <w:t>RF,high</w:t>
      </w:r>
      <w:proofErr w:type="spellEnd"/>
      <w:proofErr w:type="gramEnd"/>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 xml:space="preserve">BW </w:t>
      </w:r>
      <w:proofErr w:type="spellStart"/>
      <w:r w:rsidRPr="00711894">
        <w:rPr>
          <w:vertAlign w:val="subscript"/>
        </w:rPr>
        <w:t>RF,high</w:t>
      </w:r>
      <w:proofErr w:type="spellEnd"/>
      <w:r w:rsidR="00C462C9" w:rsidRPr="00711894">
        <w:rPr>
          <w:vertAlign w:val="subscript"/>
        </w:rPr>
        <w:t xml:space="preserve"> </w:t>
      </w:r>
      <w:r w:rsidRPr="00711894">
        <w:t xml:space="preserve">= </w:t>
      </w:r>
      <w:proofErr w:type="spellStart"/>
      <w:r w:rsidRPr="00711894">
        <w:t>F</w:t>
      </w:r>
      <w:r w:rsidRPr="00711894">
        <w:rPr>
          <w:vertAlign w:val="subscript"/>
        </w:rPr>
        <w:t>C,high</w:t>
      </w:r>
      <w:proofErr w:type="spellEnd"/>
      <w:r w:rsidRPr="00711894">
        <w:rPr>
          <w:vertAlign w:val="subscript"/>
        </w:rPr>
        <w:t xml:space="preserve"> </w:t>
      </w:r>
      <w:r w:rsidRPr="00711894">
        <w:t xml:space="preserve">+ </w:t>
      </w:r>
      <w:proofErr w:type="spellStart"/>
      <w:r w:rsidRPr="00711894">
        <w:t>F</w:t>
      </w:r>
      <w:r w:rsidRPr="00711894">
        <w:rPr>
          <w:vertAlign w:val="subscript"/>
        </w:rPr>
        <w:t>offset</w:t>
      </w:r>
      <w:proofErr w:type="spellEnd"/>
      <w:r w:rsidRPr="00711894">
        <w:rPr>
          <w:vertAlign w:val="subscript"/>
        </w:rPr>
        <w:t>, RAT</w:t>
      </w:r>
      <w:r w:rsidRPr="00711894">
        <w:rPr>
          <w:b/>
        </w:rPr>
        <w:t xml:space="preserve"> </w:t>
      </w:r>
    </w:p>
    <w:p w14:paraId="3560776A" w14:textId="77777777" w:rsidR="0099032D" w:rsidRPr="00711894" w:rsidRDefault="0099032D" w:rsidP="0099032D">
      <w:pPr>
        <w:pStyle w:val="EW"/>
        <w:rPr>
          <w:vertAlign w:val="subscript"/>
        </w:rPr>
      </w:pPr>
      <w:r w:rsidRPr="00711894">
        <w:t>F</w:t>
      </w:r>
      <w:r w:rsidRPr="00711894">
        <w:rPr>
          <w:vertAlign w:val="subscript"/>
        </w:rPr>
        <w:t xml:space="preserve">BW </w:t>
      </w:r>
      <w:proofErr w:type="spellStart"/>
      <w:proofErr w:type="gramStart"/>
      <w:r w:rsidRPr="00711894">
        <w:rPr>
          <w:vertAlign w:val="subscript"/>
        </w:rPr>
        <w:t>RF,low</w:t>
      </w:r>
      <w:proofErr w:type="spellEnd"/>
      <w:proofErr w:type="gramEnd"/>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 xml:space="preserve">BW </w:t>
      </w:r>
      <w:proofErr w:type="spellStart"/>
      <w:r w:rsidRPr="00711894">
        <w:rPr>
          <w:vertAlign w:val="subscript"/>
        </w:rPr>
        <w:t>RF,low</w:t>
      </w:r>
      <w:proofErr w:type="spellEnd"/>
      <w:r w:rsidR="00C462C9" w:rsidRPr="00711894">
        <w:rPr>
          <w:vertAlign w:val="subscript"/>
        </w:rPr>
        <w:t xml:space="preserve"> </w:t>
      </w:r>
      <w:r w:rsidRPr="00711894">
        <w:t xml:space="preserve">= </w:t>
      </w:r>
      <w:proofErr w:type="spellStart"/>
      <w:r w:rsidRPr="00711894">
        <w:t>F</w:t>
      </w:r>
      <w:r w:rsidRPr="00711894">
        <w:rPr>
          <w:vertAlign w:val="subscript"/>
        </w:rPr>
        <w:t>C,low</w:t>
      </w:r>
      <w:proofErr w:type="spellEnd"/>
      <w:r w:rsidRPr="00711894">
        <w:rPr>
          <w:vertAlign w:val="subscript"/>
        </w:rPr>
        <w:t xml:space="preserve"> </w:t>
      </w:r>
      <w:r w:rsidRPr="00711894">
        <w:t xml:space="preserve">- </w:t>
      </w:r>
      <w:proofErr w:type="spellStart"/>
      <w:r w:rsidRPr="00711894">
        <w:t>F</w:t>
      </w:r>
      <w:r w:rsidRPr="00711894">
        <w:rPr>
          <w:vertAlign w:val="subscript"/>
        </w:rPr>
        <w:t>offset</w:t>
      </w:r>
      <w:proofErr w:type="spellEnd"/>
      <w:r w:rsidRPr="00711894">
        <w:rPr>
          <w:vertAlign w:val="subscript"/>
        </w:rPr>
        <w:t>, RAT</w:t>
      </w:r>
    </w:p>
    <w:p w14:paraId="50D1EC7B" w14:textId="77777777"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rPr>
          <w:vertAlign w:val="subscript"/>
        </w:rPr>
        <w:tab/>
      </w:r>
      <w:proofErr w:type="spellStart"/>
      <w:r w:rsidRPr="00711894">
        <w:t>Center</w:t>
      </w:r>
      <w:proofErr w:type="spellEnd"/>
      <w:r w:rsidRPr="00711894">
        <w:t xml:space="preserve"> frequency of the highest transmitted/received carrier in a band.</w:t>
      </w:r>
    </w:p>
    <w:p w14:paraId="206A15C2" w14:textId="77777777"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rPr>
          <w:vertAlign w:val="subscript"/>
        </w:rPr>
        <w:tab/>
      </w:r>
      <w:proofErr w:type="spellStart"/>
      <w:r w:rsidRPr="00711894">
        <w:t>Center</w:t>
      </w:r>
      <w:proofErr w:type="spellEnd"/>
      <w:r w:rsidRPr="00711894">
        <w:t xml:space="preserve"> frequency of the lowest transmitted/received carrier in a band.</w:t>
      </w:r>
    </w:p>
    <w:p w14:paraId="20D17C9C" w14:textId="77777777" w:rsidR="003C0A28" w:rsidRPr="00711894" w:rsidRDefault="003C0A28" w:rsidP="003C0A28">
      <w:pPr>
        <w:pStyle w:val="EW"/>
        <w:rPr>
          <w:vertAlign w:val="subscript"/>
        </w:rPr>
      </w:pPr>
      <w:proofErr w:type="spellStart"/>
      <w:proofErr w:type="gramStart"/>
      <w:r w:rsidRPr="00711894">
        <w:t>F</w:t>
      </w:r>
      <w:r w:rsidRPr="00711894">
        <w:rPr>
          <w:vertAlign w:val="subscript"/>
        </w:rPr>
        <w:t>C,block</w:t>
      </w:r>
      <w:proofErr w:type="spellEnd"/>
      <w:proofErr w:type="gramEnd"/>
      <w:r w:rsidRPr="00711894">
        <w:rPr>
          <w:vertAlign w:val="subscript"/>
        </w:rPr>
        <w:t>, 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 in a sub-block.</w:t>
      </w:r>
    </w:p>
    <w:p w14:paraId="1FA62AF1" w14:textId="77777777" w:rsidR="003C0A28" w:rsidRPr="00711894" w:rsidRDefault="003C0A28" w:rsidP="003C0A28">
      <w:pPr>
        <w:pStyle w:val="EW"/>
        <w:rPr>
          <w:b/>
        </w:rPr>
      </w:pPr>
      <w:proofErr w:type="spellStart"/>
      <w:proofErr w:type="gramStart"/>
      <w:r w:rsidRPr="00711894">
        <w:t>F</w:t>
      </w:r>
      <w:r w:rsidRPr="00711894">
        <w:rPr>
          <w:vertAlign w:val="subscript"/>
        </w:rPr>
        <w:t>C,block</w:t>
      </w:r>
      <w:proofErr w:type="spellEnd"/>
      <w:proofErr w:type="gramEnd"/>
      <w:r w:rsidRPr="00711894">
        <w:rPr>
          <w:vertAlign w:val="subscript"/>
        </w:rPr>
        <w:t>, 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 in a sub-block.</w:t>
      </w:r>
    </w:p>
    <w:p w14:paraId="44CA10DB" w14:textId="77777777" w:rsidR="0099032D" w:rsidRPr="00711894" w:rsidRDefault="0099032D" w:rsidP="0099032D">
      <w:pPr>
        <w:pStyle w:val="EW"/>
        <w:rPr>
          <w:vertAlign w:val="subscript"/>
        </w:rPr>
      </w:pPr>
      <w:proofErr w:type="spellStart"/>
      <w:proofErr w:type="gramStart"/>
      <w:r w:rsidRPr="00711894">
        <w:t>F</w:t>
      </w:r>
      <w:r w:rsidRPr="00711894">
        <w:rPr>
          <w:vertAlign w:val="subscript"/>
        </w:rPr>
        <w:t>C,high</w:t>
      </w:r>
      <w:proofErr w:type="spellEnd"/>
      <w:proofErr w:type="gramEnd"/>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w:t>
      </w:r>
    </w:p>
    <w:p w14:paraId="16F568F8" w14:textId="77777777" w:rsidR="0099032D" w:rsidRPr="00711894" w:rsidRDefault="0099032D" w:rsidP="0099032D">
      <w:pPr>
        <w:pStyle w:val="EW"/>
      </w:pPr>
      <w:proofErr w:type="spellStart"/>
      <w:proofErr w:type="gramStart"/>
      <w:r w:rsidRPr="00711894">
        <w:t>F</w:t>
      </w:r>
      <w:r w:rsidRPr="00711894">
        <w:rPr>
          <w:vertAlign w:val="subscript"/>
        </w:rPr>
        <w:t>C,low</w:t>
      </w:r>
      <w:proofErr w:type="spellEnd"/>
      <w:proofErr w:type="gramEnd"/>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w:t>
      </w:r>
    </w:p>
    <w:p w14:paraId="5FC8A98A" w14:textId="77777777" w:rsidR="0099032D" w:rsidRPr="00711894" w:rsidRDefault="0099032D" w:rsidP="0099032D">
      <w:pPr>
        <w:pStyle w:val="EW"/>
      </w:pPr>
      <w:proofErr w:type="spellStart"/>
      <w:r w:rsidRPr="00711894">
        <w:t>F</w:t>
      </w:r>
      <w:r w:rsidRPr="00711894">
        <w:rPr>
          <w:vertAlign w:val="subscript"/>
        </w:rPr>
        <w:t>offset</w:t>
      </w:r>
      <w:proofErr w:type="spellEnd"/>
      <w:r w:rsidRPr="00711894">
        <w:rPr>
          <w:vertAlign w:val="subscript"/>
        </w:rPr>
        <w: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14:paraId="301CFCDC" w14:textId="77777777" w:rsidR="0099032D" w:rsidRPr="00711894" w:rsidRDefault="0099032D" w:rsidP="0099032D">
      <w:pPr>
        <w:pStyle w:val="EW"/>
      </w:pPr>
      <w:proofErr w:type="spellStart"/>
      <w:r w:rsidRPr="00711894">
        <w:t>F</w:t>
      </w:r>
      <w:r w:rsidRPr="00711894">
        <w:rPr>
          <w:vertAlign w:val="subscript"/>
        </w:rPr>
        <w:t>DL_low</w:t>
      </w:r>
      <w:proofErr w:type="spellEnd"/>
      <w:r w:rsidRPr="00711894">
        <w:rPr>
          <w:vertAlign w:val="subscript"/>
        </w:rPr>
        <w:tab/>
      </w:r>
      <w:proofErr w:type="gramStart"/>
      <w:r w:rsidRPr="00711894">
        <w:t>The</w:t>
      </w:r>
      <w:proofErr w:type="gramEnd"/>
      <w:r w:rsidRPr="00711894">
        <w:t xml:space="preserve"> lowest frequency of the downlink operating band</w:t>
      </w:r>
    </w:p>
    <w:p w14:paraId="631D42B6" w14:textId="77777777" w:rsidR="0099032D" w:rsidRPr="00711894" w:rsidRDefault="0099032D" w:rsidP="0099032D">
      <w:pPr>
        <w:pStyle w:val="EW"/>
      </w:pPr>
      <w:proofErr w:type="spellStart"/>
      <w:r w:rsidRPr="00711894">
        <w:t>F</w:t>
      </w:r>
      <w:r w:rsidRPr="00711894">
        <w:rPr>
          <w:vertAlign w:val="subscript"/>
        </w:rPr>
        <w:t>DL_high</w:t>
      </w:r>
      <w:proofErr w:type="spellEnd"/>
      <w:r w:rsidRPr="00711894">
        <w:rPr>
          <w:vertAlign w:val="subscript"/>
        </w:rPr>
        <w:tab/>
      </w:r>
      <w:proofErr w:type="gramStart"/>
      <w:r w:rsidRPr="00711894">
        <w:t>The</w:t>
      </w:r>
      <w:proofErr w:type="gramEnd"/>
      <w:r w:rsidRPr="00711894">
        <w:t xml:space="preserve"> highest frequency of the downlink operating band</w:t>
      </w:r>
    </w:p>
    <w:p w14:paraId="74952232" w14:textId="77777777" w:rsidR="0099032D" w:rsidRPr="00711894" w:rsidRDefault="0099032D" w:rsidP="0099032D">
      <w:pPr>
        <w:pStyle w:val="EW"/>
      </w:pPr>
      <w:proofErr w:type="spellStart"/>
      <w:r w:rsidRPr="00711894">
        <w:t>F</w:t>
      </w:r>
      <w:r w:rsidRPr="00711894">
        <w:rPr>
          <w:vertAlign w:val="subscript"/>
        </w:rPr>
        <w:t>UL_low</w:t>
      </w:r>
      <w:proofErr w:type="spellEnd"/>
      <w:r w:rsidRPr="00711894">
        <w:rPr>
          <w:vertAlign w:val="subscript"/>
        </w:rPr>
        <w:tab/>
      </w:r>
      <w:proofErr w:type="gramStart"/>
      <w:r w:rsidRPr="00711894">
        <w:t>The</w:t>
      </w:r>
      <w:proofErr w:type="gramEnd"/>
      <w:r w:rsidRPr="00711894">
        <w:t xml:space="preserve"> lowest frequency of the uplink operating band</w:t>
      </w:r>
    </w:p>
    <w:p w14:paraId="184DCF74" w14:textId="77777777" w:rsidR="0099032D" w:rsidRPr="00711894" w:rsidRDefault="0099032D" w:rsidP="0099032D">
      <w:pPr>
        <w:pStyle w:val="EW"/>
      </w:pPr>
      <w:proofErr w:type="spellStart"/>
      <w:r w:rsidRPr="00711894">
        <w:t>F</w:t>
      </w:r>
      <w:r w:rsidRPr="00711894">
        <w:rPr>
          <w:vertAlign w:val="subscript"/>
        </w:rPr>
        <w:t>UL_high</w:t>
      </w:r>
      <w:proofErr w:type="spellEnd"/>
      <w:r w:rsidRPr="00711894">
        <w:rPr>
          <w:vertAlign w:val="subscript"/>
        </w:rPr>
        <w:tab/>
      </w:r>
      <w:proofErr w:type="gramStart"/>
      <w:r w:rsidRPr="00711894">
        <w:t>The</w:t>
      </w:r>
      <w:proofErr w:type="gramEnd"/>
      <w:r w:rsidRPr="00711894">
        <w:t xml:space="preserve"> highest frequency of the uplink operating band</w:t>
      </w:r>
    </w:p>
    <w:p w14:paraId="7C1C4F35" w14:textId="77777777"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14:paraId="65179BB0" w14:textId="6A40FCE0" w:rsidR="00387B44" w:rsidRPr="00711894" w:rsidRDefault="00387B44" w:rsidP="0099032D">
      <w:pPr>
        <w:pStyle w:val="EW"/>
      </w:pPr>
      <w:proofErr w:type="gramStart"/>
      <w:r w:rsidRPr="00711894">
        <w:t>P</w:t>
      </w:r>
      <w:r w:rsidRPr="00711894">
        <w:rPr>
          <w:vertAlign w:val="subscript"/>
        </w:rPr>
        <w:t>EM</w:t>
      </w:r>
      <w:r w:rsidRPr="00711894">
        <w:rPr>
          <w:rFonts w:hint="eastAsia"/>
          <w:vertAlign w:val="subscript"/>
        </w:rPr>
        <w:t>,</w:t>
      </w:r>
      <w:r w:rsidRPr="00711894">
        <w:rPr>
          <w:vertAlign w:val="subscript"/>
        </w:rPr>
        <w:t>B</w:t>
      </w:r>
      <w:proofErr w:type="gramEnd"/>
      <w:r w:rsidRPr="00711894">
        <w:rPr>
          <w:vertAlign w:val="subscript"/>
        </w:rPr>
        <w:t>32,B75,B76,</w:t>
      </w:r>
      <w:r w:rsidRPr="00711894">
        <w:rPr>
          <w:rFonts w:hint="eastAsia"/>
          <w:vertAlign w:val="subscript"/>
        </w:rPr>
        <w:t>ind</w:t>
      </w:r>
      <w:r w:rsidRPr="00711894">
        <w:rPr>
          <w:vertAlign w:val="subscript"/>
        </w:rPr>
        <w:tab/>
      </w:r>
      <w:r w:rsidRPr="00711894">
        <w:t>Declared emission level in Band 32, Band 75</w:t>
      </w:r>
      <w:bookmarkStart w:id="5" w:name="_GoBack"/>
      <w:del w:id="6" w:author="Johan Sköld" w:date="2019-02-14T08:58:00Z">
        <w:r w:rsidR="00435F24" w:rsidRPr="00711894" w:rsidDel="00882B91">
          <w:delText>/n75</w:delText>
        </w:r>
      </w:del>
      <w:bookmarkEnd w:id="5"/>
      <w:r w:rsidRPr="00711894">
        <w:t xml:space="preserve"> and Band 76</w:t>
      </w:r>
      <w:del w:id="7" w:author="Johan Sköld" w:date="2019-02-14T08:59:00Z">
        <w:r w:rsidR="00435F24" w:rsidRPr="00711894" w:rsidDel="00882B91">
          <w:delText>/n76</w:delText>
        </w:r>
      </w:del>
      <w:r w:rsidRPr="00711894">
        <w:t xml:space="preserve">, </w:t>
      </w:r>
      <w:proofErr w:type="spellStart"/>
      <w:r w:rsidRPr="00711894">
        <w:rPr>
          <w:rFonts w:hint="eastAsia"/>
        </w:rPr>
        <w:t>ind</w:t>
      </w:r>
      <w:proofErr w:type="spellEnd"/>
      <w:r w:rsidRPr="00711894">
        <w:t>=a, b, c</w:t>
      </w:r>
    </w:p>
    <w:p w14:paraId="55BC9D75" w14:textId="77777777" w:rsidR="00275A6E" w:rsidRPr="00711894" w:rsidRDefault="00275A6E" w:rsidP="0099032D">
      <w:pPr>
        <w:pStyle w:val="EW"/>
      </w:pPr>
      <w:proofErr w:type="gramStart"/>
      <w:r w:rsidRPr="00711894">
        <w:t>P</w:t>
      </w:r>
      <w:r w:rsidRPr="00711894">
        <w:rPr>
          <w:vertAlign w:val="subscript"/>
        </w:rPr>
        <w:t>EM,B</w:t>
      </w:r>
      <w:proofErr w:type="gramEnd"/>
      <w:r w:rsidRPr="00711894">
        <w:rPr>
          <w:vertAlign w:val="subscript"/>
        </w:rPr>
        <w:t>32,ind</w:t>
      </w:r>
      <w:r w:rsidRPr="00711894">
        <w:rPr>
          <w:vertAlign w:val="subscript"/>
        </w:rPr>
        <w:tab/>
      </w:r>
      <w:r w:rsidRPr="00711894">
        <w:t xml:space="preserve">Declared emission level in Band 32, </w:t>
      </w:r>
      <w:proofErr w:type="spellStart"/>
      <w:r w:rsidRPr="00711894">
        <w:t>ind</w:t>
      </w:r>
      <w:proofErr w:type="spellEnd"/>
      <w:r w:rsidRPr="00711894">
        <w:t>= d, e</w:t>
      </w:r>
    </w:p>
    <w:p w14:paraId="3FF16845" w14:textId="1814856C" w:rsidR="00387B44" w:rsidRPr="00711894" w:rsidRDefault="00387B44" w:rsidP="0099032D">
      <w:pPr>
        <w:pStyle w:val="EW"/>
      </w:pPr>
      <w:proofErr w:type="gramStart"/>
      <w:r w:rsidRPr="00711894">
        <w:t>P</w:t>
      </w:r>
      <w:r w:rsidRPr="00711894">
        <w:rPr>
          <w:vertAlign w:val="subscript"/>
        </w:rPr>
        <w:t>EM,B</w:t>
      </w:r>
      <w:proofErr w:type="gramEnd"/>
      <w:r w:rsidRPr="00711894">
        <w:rPr>
          <w:vertAlign w:val="subscript"/>
        </w:rPr>
        <w:t>50,B74,B75</w:t>
      </w:r>
      <w:r w:rsidR="007C34D6" w:rsidRPr="00711894">
        <w:rPr>
          <w:vertAlign w:val="subscript"/>
        </w:rPr>
        <w:t>,ind</w:t>
      </w:r>
      <w:r w:rsidRPr="00711894">
        <w:tab/>
        <w:t>Declared emission level for Band 50</w:t>
      </w:r>
      <w:del w:id="8" w:author="Johan Sköld" w:date="2019-02-14T09:01:00Z">
        <w:r w:rsidR="00435F24" w:rsidRPr="00711894" w:rsidDel="00882B91">
          <w:delText>/n50</w:delText>
        </w:r>
      </w:del>
      <w:r w:rsidRPr="00711894">
        <w:t>, Band 74</w:t>
      </w:r>
      <w:del w:id="9" w:author="Johan Sköld" w:date="2019-02-14T08:58:00Z">
        <w:r w:rsidR="00435F24" w:rsidRPr="00711894" w:rsidDel="00882B91">
          <w:delText>/n74</w:delText>
        </w:r>
      </w:del>
      <w:r w:rsidRPr="00711894">
        <w:t xml:space="preserve"> and Band 75</w:t>
      </w:r>
      <w:del w:id="10" w:author="Johan Sköld" w:date="2019-02-14T08:58:00Z">
        <w:r w:rsidR="00435F24" w:rsidRPr="00711894" w:rsidDel="00882B91">
          <w:delText>/n75</w:delText>
        </w:r>
      </w:del>
      <w:r w:rsidR="007C34D6" w:rsidRPr="00711894">
        <w:t xml:space="preserve">, </w:t>
      </w:r>
      <w:proofErr w:type="spellStart"/>
      <w:r w:rsidR="007C34D6" w:rsidRPr="00711894">
        <w:t>ind</w:t>
      </w:r>
      <w:proofErr w:type="spellEnd"/>
      <w:r w:rsidR="007C34D6" w:rsidRPr="00711894">
        <w:t>=</w:t>
      </w:r>
      <w:proofErr w:type="spellStart"/>
      <w:r w:rsidR="007C34D6" w:rsidRPr="00711894">
        <w:t>a,b</w:t>
      </w:r>
      <w:proofErr w:type="spellEnd"/>
    </w:p>
    <w:p w14:paraId="2B3A05F2" w14:textId="77777777" w:rsidR="00D44B42" w:rsidRPr="00711894" w:rsidRDefault="00D44B42" w:rsidP="00D44B42">
      <w:pPr>
        <w:pStyle w:val="EW"/>
      </w:pPr>
      <w:proofErr w:type="spellStart"/>
      <w:r w:rsidRPr="00711894">
        <w:t>P</w:t>
      </w:r>
      <w:r w:rsidRPr="00711894">
        <w:rPr>
          <w:vertAlign w:val="subscript"/>
        </w:rPr>
        <w:t>max</w:t>
      </w:r>
      <w:proofErr w:type="spellEnd"/>
      <w:r w:rsidRPr="00711894">
        <w:rPr>
          <w:vertAlign w:val="subscript"/>
        </w:rPr>
        <w:tab/>
      </w:r>
      <w:r w:rsidRPr="00711894">
        <w:t>Maximum total output power</w:t>
      </w:r>
    </w:p>
    <w:p w14:paraId="6C02D773" w14:textId="77777777" w:rsidR="00D44B42" w:rsidRPr="00711894" w:rsidRDefault="00D44B42" w:rsidP="00D44B42">
      <w:pPr>
        <w:pStyle w:val="EW"/>
      </w:pPr>
      <w:proofErr w:type="spellStart"/>
      <w:proofErr w:type="gramStart"/>
      <w:r w:rsidRPr="00711894">
        <w:t>P</w:t>
      </w:r>
      <w:r w:rsidRPr="00711894">
        <w:rPr>
          <w:vertAlign w:val="subscript"/>
        </w:rPr>
        <w:t>max,c</w:t>
      </w:r>
      <w:proofErr w:type="spellEnd"/>
      <w:proofErr w:type="gramEnd"/>
      <w:r w:rsidRPr="00711894">
        <w:tab/>
        <w:t>Maximum carrier output power</w:t>
      </w:r>
    </w:p>
    <w:p w14:paraId="44103C01" w14:textId="77777777" w:rsidR="00D44B42" w:rsidRPr="00711894" w:rsidRDefault="00D44B42" w:rsidP="00D44B42">
      <w:pPr>
        <w:pStyle w:val="EW"/>
      </w:pPr>
      <w:proofErr w:type="spellStart"/>
      <w:proofErr w:type="gramStart"/>
      <w:r w:rsidRPr="00711894">
        <w:t>P</w:t>
      </w:r>
      <w:r w:rsidRPr="00711894">
        <w:rPr>
          <w:vertAlign w:val="subscript"/>
        </w:rPr>
        <w:t>max,RAT</w:t>
      </w:r>
      <w:proofErr w:type="spellEnd"/>
      <w:proofErr w:type="gramEnd"/>
      <w:r w:rsidRPr="00711894">
        <w:rPr>
          <w:vertAlign w:val="subscript"/>
        </w:rPr>
        <w:tab/>
      </w:r>
      <w:r w:rsidRPr="00711894">
        <w:t>Maximum RAT output power</w:t>
      </w:r>
    </w:p>
    <w:p w14:paraId="3DDADB7D" w14:textId="77777777" w:rsidR="00D44B42" w:rsidRPr="00711894" w:rsidRDefault="00D44B42" w:rsidP="00D44B42">
      <w:pPr>
        <w:pStyle w:val="EW"/>
      </w:pPr>
      <w:proofErr w:type="spellStart"/>
      <w:proofErr w:type="gramStart"/>
      <w:r w:rsidRPr="00711894">
        <w:t>P</w:t>
      </w:r>
      <w:r w:rsidRPr="00711894">
        <w:rPr>
          <w:vertAlign w:val="subscript"/>
        </w:rPr>
        <w:t>Rated,c</w:t>
      </w:r>
      <w:proofErr w:type="spellEnd"/>
      <w:proofErr w:type="gramEnd"/>
      <w:r w:rsidRPr="00711894">
        <w:tab/>
        <w:t>Rated carrier output power</w:t>
      </w:r>
    </w:p>
    <w:p w14:paraId="10231E2F" w14:textId="77777777"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14:paraId="2E49A766" w14:textId="77777777" w:rsidR="003C0A28" w:rsidRPr="00711894" w:rsidRDefault="003C0A28" w:rsidP="0099032D">
      <w:pPr>
        <w:pStyle w:val="EW"/>
      </w:pPr>
      <w:proofErr w:type="spellStart"/>
      <w:r w:rsidRPr="00711894">
        <w:rPr>
          <w:rFonts w:cs="v5.0.0"/>
        </w:rPr>
        <w:t>W</w:t>
      </w:r>
      <w:r w:rsidRPr="00711894">
        <w:rPr>
          <w:rFonts w:cs="v5.0.0"/>
          <w:vertAlign w:val="subscript"/>
        </w:rPr>
        <w:t>gap</w:t>
      </w:r>
      <w:proofErr w:type="spellEnd"/>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14:paraId="5AA7C1FB" w14:textId="5C12D244" w:rsidR="0099032D" w:rsidRDefault="0099032D" w:rsidP="00ED1D11"/>
    <w:p w14:paraId="095A6896" w14:textId="77777777" w:rsidR="00F00F12" w:rsidRDefault="00F00F12" w:rsidP="00F00F1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C6AFD9C" w14:textId="77777777" w:rsidR="00F00F12" w:rsidRDefault="00F00F12" w:rsidP="00F00F12">
      <w:pPr>
        <w:pStyle w:val="EX"/>
        <w:ind w:left="360" w:hanging="360"/>
        <w:rPr>
          <w:rFonts w:ascii="Arial" w:hAnsi="Arial"/>
          <w:color w:val="0000FF"/>
          <w:sz w:val="28"/>
          <w:szCs w:val="28"/>
          <w:lang w:val="en-US"/>
        </w:rPr>
      </w:pPr>
    </w:p>
    <w:p w14:paraId="5F902F93" w14:textId="77777777" w:rsidR="00F00F12" w:rsidRDefault="00F00F12" w:rsidP="00F00F12">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DF9057C" w14:textId="77777777" w:rsidR="009545B3" w:rsidRPr="00711894" w:rsidRDefault="004F6AD7" w:rsidP="00F311C8">
      <w:pPr>
        <w:pStyle w:val="Heading2"/>
      </w:pPr>
      <w:bookmarkStart w:id="11" w:name="_Toc535410514"/>
      <w:r w:rsidRPr="00711894">
        <w:t>4.4</w:t>
      </w:r>
      <w:r w:rsidRPr="00711894">
        <w:tab/>
        <w:t>Operating bands and band c</w:t>
      </w:r>
      <w:r w:rsidR="009545B3" w:rsidRPr="00711894">
        <w:t>ategories</w:t>
      </w:r>
      <w:bookmarkEnd w:id="11"/>
    </w:p>
    <w:p w14:paraId="7554292E" w14:textId="77777777" w:rsidR="00F9256D" w:rsidRPr="00711894" w:rsidRDefault="00F9256D" w:rsidP="00F9256D">
      <w:r w:rsidRPr="00711894">
        <w:t xml:space="preserve">MSR requirements are applicable for band definitions and band numbering as defined in the </w:t>
      </w:r>
      <w:proofErr w:type="gramStart"/>
      <w:r w:rsidRPr="00711894">
        <w:t>specifications</w:t>
      </w:r>
      <w:proofErr w:type="gramEnd"/>
      <w:r w:rsidRPr="00711894">
        <w:t xml:space="preserve">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xml:space="preserve">. </w:t>
      </w:r>
      <w:proofErr w:type="gramStart"/>
      <w:r w:rsidRPr="00711894">
        <w:t>For the purpose of</w:t>
      </w:r>
      <w:proofErr w:type="gramEnd"/>
      <w:r w:rsidRPr="00711894">
        <w:t xml:space="preserve"> defining the BS requirements, the operating bands are divided into three band categories as follows:</w:t>
      </w:r>
    </w:p>
    <w:p w14:paraId="38BCC053" w14:textId="77777777"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14:paraId="3C2AF84F" w14:textId="77777777" w:rsidR="00F9256D" w:rsidRPr="00711894" w:rsidRDefault="00F9256D" w:rsidP="00F02F57">
      <w:pPr>
        <w:pStyle w:val="B10"/>
      </w:pPr>
      <w:r w:rsidRPr="00711894">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14:paraId="5784C577" w14:textId="77777777"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14:paraId="1B984D1C" w14:textId="77777777" w:rsidR="00F9256D" w:rsidRPr="00711894" w:rsidRDefault="00F9256D" w:rsidP="00F9256D">
      <w:pPr>
        <w:pStyle w:val="NO"/>
      </w:pPr>
      <w:r w:rsidRPr="00711894">
        <w:t>NOTE:</w:t>
      </w:r>
      <w:r w:rsidRPr="00711894">
        <w:tab/>
        <w:t>For UTRA TDD, requirements in the present document cover the 1.28 </w:t>
      </w:r>
      <w:proofErr w:type="spellStart"/>
      <w:r w:rsidRPr="00711894">
        <w:t>Mcps</w:t>
      </w:r>
      <w:proofErr w:type="spellEnd"/>
      <w:r w:rsidRPr="00711894">
        <w:t xml:space="preserve"> UTRA TDD option.</w:t>
      </w:r>
    </w:p>
    <w:p w14:paraId="3CD2EDB5" w14:textId="77777777"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14:paraId="02F61DFC" w14:textId="77777777"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14:paraId="363B809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90F3C" w14:textId="77777777"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25FA3D9A" w14:textId="77777777"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1A0E65" w14:textId="77777777"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6FD2D" w14:textId="77777777" w:rsidR="00E2714F" w:rsidRPr="00711894" w:rsidRDefault="00E2714F" w:rsidP="00ED405B">
            <w:pPr>
              <w:pStyle w:val="TAH"/>
              <w:rPr>
                <w:rFonts w:cs="Arial"/>
                <w:lang w:eastAsia="en-US"/>
              </w:rPr>
            </w:pPr>
            <w:r w:rsidRPr="00711894">
              <w:rPr>
                <w:rFonts w:cs="Arial"/>
                <w:lang w:eastAsia="en-US"/>
              </w:rPr>
              <w:t>GSM/EDGE</w:t>
            </w:r>
          </w:p>
          <w:p w14:paraId="474B81F0" w14:textId="77777777"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49ED1" w14:textId="77777777"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300D8E78" w14:textId="77777777"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1F6392" w14:textId="77777777" w:rsidR="00E2714F" w:rsidRPr="00711894" w:rsidRDefault="00E2714F" w:rsidP="00ED405B">
            <w:pPr>
              <w:pStyle w:val="TAH"/>
              <w:rPr>
                <w:rFonts w:cs="Arial"/>
                <w:lang w:eastAsia="en-US"/>
              </w:rPr>
            </w:pPr>
            <w:r w:rsidRPr="00711894">
              <w:rPr>
                <w:rFonts w:cs="Arial"/>
                <w:lang w:eastAsia="en-US"/>
              </w:rPr>
              <w:t>Band category</w:t>
            </w:r>
          </w:p>
        </w:tc>
      </w:tr>
      <w:tr w:rsidR="008E6737" w:rsidRPr="00711894" w14:paraId="6F1B5FE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06B82" w14:textId="77777777"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27E9277B" w14:textId="77777777"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9C5793" w14:textId="77777777"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D87D98"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6E5DE" w14:textId="77777777"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52BD5196"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3EFBC76" w14:textId="77777777"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5F1DD3F5"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165936B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7950D14" w14:textId="77777777"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3A91C"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69C1BC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3BEF40" w14:textId="77777777"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7E56304E" w14:textId="77777777"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81A2B" w14:textId="77777777"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60CAF3" w14:textId="77777777"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F569242" w14:textId="77777777"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735E0D8"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8FF837B" w14:textId="77777777"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6D63C452" w14:textId="77777777"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76F784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A66D4D9" w14:textId="77777777"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06F7C"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3AA21D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5D7CF7" w14:textId="77777777"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458FEF6A" w14:textId="77777777"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08DA0" w14:textId="77777777"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5FDFA" w14:textId="77777777"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D0D4B44"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020D5BAE"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582CBF2" w14:textId="77777777"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15D6E36D" w14:textId="77777777"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6FDF9547"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F6EA5F9" w14:textId="77777777"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E231EE"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1091F72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4AE265" w14:textId="77777777"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6BDC4236"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E505D4" w14:textId="77777777"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D8BB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4864632"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1E3FCE06"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CF7833" w14:textId="77777777"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024302F7"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5FD56750"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8E96100" w14:textId="77777777"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B0DEC"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75BB673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3FDB1" w14:textId="77777777"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5BE85DAB" w14:textId="77777777"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E5850" w14:textId="77777777"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EE42E" w14:textId="77777777"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B34A0F0" w14:textId="77777777"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4D0EE410"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502196" w14:textId="77777777"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50256749" w14:textId="77777777"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5F835A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E2F5B93" w14:textId="77777777"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905AB"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6E32BE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734049" w14:textId="77777777"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2D75F6E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CDEB8" w14:textId="77777777"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90F8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1E5DAAD" w14:textId="77777777"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1A030BD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1EB2895" w14:textId="77777777"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358082F1" w14:textId="77777777"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1E2C34D7"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0F3EC0E" w14:textId="77777777"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3A7A8" w14:textId="77777777" w:rsidR="00E2714F" w:rsidRPr="00711894" w:rsidRDefault="00E2714F" w:rsidP="00E2714F">
            <w:pPr>
              <w:pStyle w:val="TAC"/>
              <w:rPr>
                <w:rFonts w:cs="Arial"/>
                <w:vertAlign w:val="superscript"/>
                <w:lang w:eastAsia="en-US"/>
              </w:rPr>
            </w:pPr>
            <w:r w:rsidRPr="00711894">
              <w:rPr>
                <w:rFonts w:cs="Arial"/>
                <w:lang w:eastAsia="en-US"/>
              </w:rPr>
              <w:t>1</w:t>
            </w:r>
          </w:p>
          <w:p w14:paraId="2F33B851" w14:textId="77777777" w:rsidR="00E2714F" w:rsidRPr="00711894" w:rsidRDefault="00E2714F" w:rsidP="00E2714F">
            <w:pPr>
              <w:pStyle w:val="TAC"/>
              <w:rPr>
                <w:rFonts w:cs="Arial"/>
                <w:lang w:eastAsia="en-US"/>
              </w:rPr>
            </w:pPr>
            <w:r w:rsidRPr="00711894">
              <w:rPr>
                <w:rFonts w:cs="Arial"/>
                <w:lang w:eastAsia="en-US"/>
              </w:rPr>
              <w:t>(NOTE 1)</w:t>
            </w:r>
          </w:p>
        </w:tc>
      </w:tr>
      <w:tr w:rsidR="008E6737" w:rsidRPr="00711894" w14:paraId="2AD3071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C56A90" w14:textId="77777777"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4F95DE78" w14:textId="77777777"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4785C" w14:textId="77777777"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A484C"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1847482" w14:textId="77777777"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11768475"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AC43F32" w14:textId="77777777"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25B9079B" w14:textId="77777777"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46657FC1"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EE2DCAA" w14:textId="77777777"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383F86" w14:textId="77777777" w:rsidR="00E2714F" w:rsidRPr="00711894" w:rsidRDefault="00E2714F" w:rsidP="00E2714F">
            <w:pPr>
              <w:pStyle w:val="TAC"/>
              <w:rPr>
                <w:rFonts w:cs="Arial"/>
                <w:lang w:eastAsia="en-US"/>
              </w:rPr>
            </w:pPr>
            <w:r w:rsidRPr="00711894">
              <w:rPr>
                <w:rFonts w:cs="Arial"/>
                <w:lang w:eastAsia="en-US"/>
              </w:rPr>
              <w:t>1</w:t>
            </w:r>
          </w:p>
          <w:p w14:paraId="28E9C263"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453D237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C4B162" w14:textId="77777777"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20D5F23E" w14:textId="77777777"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BAEEE4" w14:textId="77777777"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6B8DC7" w14:textId="77777777"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2AC2D1" w14:textId="77777777"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38809642"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811281C" w14:textId="77777777"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053C949D" w14:textId="77777777"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001E07B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1B495B" w14:textId="77777777"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9F949"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306988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72E34" w14:textId="77777777"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3E04643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6992E" w14:textId="77777777"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F60D0"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221E302" w14:textId="77777777"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090E763B"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ADA793F" w14:textId="77777777"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A6A281F" w14:textId="77777777"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55921CF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16E9C6D" w14:textId="77777777"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3FA3B" w14:textId="77777777" w:rsidR="00E2714F" w:rsidRPr="00711894" w:rsidRDefault="00E2714F" w:rsidP="00E2714F">
            <w:pPr>
              <w:pStyle w:val="TAC"/>
              <w:rPr>
                <w:rFonts w:cs="Arial"/>
                <w:lang w:eastAsia="en-US"/>
              </w:rPr>
            </w:pPr>
            <w:r w:rsidRPr="00711894">
              <w:rPr>
                <w:rFonts w:cs="Arial"/>
                <w:lang w:eastAsia="en-US"/>
              </w:rPr>
              <w:t>1</w:t>
            </w:r>
          </w:p>
          <w:p w14:paraId="5B539434"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3FA310B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B7A7FE" w14:textId="77777777"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2FB4B3A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E1671" w14:textId="77777777"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8FCD0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B99FE5"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537F4ED"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EBBEEAE" w14:textId="77777777"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4AC06719"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523FF46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A90412C" w14:textId="77777777"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213DCF" w14:textId="77777777" w:rsidR="00E2714F" w:rsidRPr="00711894" w:rsidRDefault="00E2714F" w:rsidP="00E2714F">
            <w:pPr>
              <w:pStyle w:val="TAC"/>
              <w:rPr>
                <w:rFonts w:cs="Arial"/>
                <w:lang w:eastAsia="en-US"/>
              </w:rPr>
            </w:pPr>
            <w:r w:rsidRPr="00711894">
              <w:rPr>
                <w:rFonts w:cs="Arial"/>
                <w:lang w:eastAsia="en-US"/>
              </w:rPr>
              <w:t>1</w:t>
            </w:r>
          </w:p>
          <w:p w14:paraId="154CD564"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5C8E3FD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C5A0A2" w14:textId="77777777"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51B06AB9"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B2F6B" w14:textId="77777777"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71181"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4788F5" w14:textId="77777777"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485E0C06"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00271B" w14:textId="77777777"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2FE92A59" w14:textId="77777777"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1F0A759F"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F4F0DB4" w14:textId="77777777"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DB464"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71727E9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4CB77" w14:textId="77777777"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7C6E6753" w14:textId="77777777"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EC5DA" w14:textId="77777777"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908D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2553FB3" w14:textId="77777777"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4B79B22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B58E2B" w14:textId="77777777"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E1BB9F9" w14:textId="77777777"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8BA61B2"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142B425" w14:textId="77777777"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05B80C"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4A61E08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E9B8D" w14:textId="77777777"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3E525B72"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AFB7A" w14:textId="77777777"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E7A13"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FFDDD08" w14:textId="77777777"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6915433C"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FC15200" w14:textId="77777777"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6673B7D8" w14:textId="77777777"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0060BE67"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751C3C" w14:textId="77777777"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8E0B9"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152B70A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F2D02" w14:textId="77777777"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1D9E77DA"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689CAB" w14:textId="77777777"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4F27FC"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BDBC8C" w14:textId="77777777"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3BF72412"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32F9EE2" w14:textId="77777777"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4EEFD80" w14:textId="77777777"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7F7FD038"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63E170" w14:textId="77777777"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CC7182"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30575F3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E7EA1" w14:textId="77777777"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7B9CC1E6"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C78579" w14:textId="77777777"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429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100115E"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2AA733EB" w14:textId="77777777"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7F8015" w14:textId="77777777"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5618AEF"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5A1BBC7A" w14:textId="77777777"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1A835C" w14:textId="77777777"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E67F8" w14:textId="77777777" w:rsidR="00E2714F" w:rsidRPr="00711894" w:rsidRDefault="00E2714F" w:rsidP="00E2714F">
            <w:pPr>
              <w:pStyle w:val="TAC"/>
              <w:rPr>
                <w:rFonts w:cs="Arial"/>
                <w:lang w:eastAsia="en-US"/>
              </w:rPr>
            </w:pPr>
          </w:p>
        </w:tc>
      </w:tr>
      <w:tr w:rsidR="008E6737" w:rsidRPr="00711894" w14:paraId="57E08F1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BF3A8" w14:textId="77777777"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50EF3C7C"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F053B1" w14:textId="77777777"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C75D55"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55449EB"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0DA46D27" w14:textId="77777777"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7FC2E28" w14:textId="77777777"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2083AF31"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76E4AB9C" w14:textId="77777777"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D988472" w14:textId="77777777"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1DDE29" w14:textId="77777777" w:rsidR="00E2714F" w:rsidRPr="00711894" w:rsidRDefault="00E2714F" w:rsidP="00E2714F">
            <w:pPr>
              <w:pStyle w:val="TAC"/>
              <w:rPr>
                <w:rFonts w:cs="Arial"/>
                <w:lang w:eastAsia="en-US"/>
              </w:rPr>
            </w:pPr>
          </w:p>
        </w:tc>
      </w:tr>
      <w:tr w:rsidR="008E6737" w:rsidRPr="00711894" w14:paraId="4DB404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DDD758" w14:textId="77777777"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59B2615"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0C8AC"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F4E8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9A4FF3E" w14:textId="77777777"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E0B1B5"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C0E51D4" w14:textId="77777777"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C66337E" w14:textId="77777777"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07D23DD2"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79A5AFC" w14:textId="77777777"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14A24" w14:textId="77777777" w:rsidR="00E2714F" w:rsidRPr="00711894" w:rsidRDefault="00E2714F" w:rsidP="00E2714F">
            <w:pPr>
              <w:pStyle w:val="TAC"/>
              <w:rPr>
                <w:rFonts w:cs="Arial"/>
                <w:vertAlign w:val="superscript"/>
                <w:lang w:eastAsia="en-US"/>
              </w:rPr>
            </w:pPr>
            <w:r w:rsidRPr="00711894">
              <w:rPr>
                <w:rFonts w:cs="Arial"/>
                <w:lang w:eastAsia="en-US"/>
              </w:rPr>
              <w:t>1</w:t>
            </w:r>
          </w:p>
          <w:p w14:paraId="31A623B1"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4DAC225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3258" w14:textId="77777777"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7DC0FB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52DC36"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6AE1A"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7E1F4E9" w14:textId="77777777"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227D63D7"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F6BF6BD" w14:textId="77777777"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2BE57D03" w14:textId="77777777"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1DF9B974"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04C570F" w14:textId="77777777"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B48B9A" w14:textId="77777777" w:rsidR="00E2714F" w:rsidRPr="00711894" w:rsidRDefault="00E2714F" w:rsidP="00E2714F">
            <w:pPr>
              <w:pStyle w:val="TAC"/>
              <w:rPr>
                <w:rFonts w:cs="Arial"/>
                <w:vertAlign w:val="superscript"/>
                <w:lang w:eastAsia="en-US"/>
              </w:rPr>
            </w:pPr>
            <w:r w:rsidRPr="00711894">
              <w:rPr>
                <w:rFonts w:cs="Arial"/>
                <w:lang w:eastAsia="en-US"/>
              </w:rPr>
              <w:t>1</w:t>
            </w:r>
          </w:p>
          <w:p w14:paraId="385C72C8"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059D577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E72F1" w14:textId="77777777"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427C73B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14B51" w14:textId="77777777"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632F9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26043B" w14:textId="77777777"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097D2AB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DD96AA" w14:textId="77777777"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4CE9B0DA" w14:textId="77777777"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3C3284C5"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91C50C8" w14:textId="77777777"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53F2FB"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6A676B0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300569" w14:textId="77777777"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4D4C3694" w14:textId="77777777"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6B6C3" w14:textId="77777777"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2E4DC0"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69A2C7" w14:textId="77777777"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71969903"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978F76F" w14:textId="77777777"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70B9342A" w14:textId="77777777"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0C131D1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50535F" w14:textId="77777777"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9B570E"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4131C47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10B0A" w14:textId="77777777"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1D9133E9"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812ABD" w14:textId="77777777"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17E3D"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649B03" w14:textId="77777777"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3F9BAC6A"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2322EAE" w14:textId="77777777"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6A35B0AF" w14:textId="77777777"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28C823D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114732F" w14:textId="77777777"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9397C2"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1239602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4B0503" w14:textId="77777777"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20C20A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C807B" w14:textId="77777777"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E9A6CF"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1B1088D" w14:textId="77777777"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4FA1C949"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CB3DAFA" w14:textId="77777777"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6AE45A0C" w14:textId="77777777"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555F652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7B8B7D3" w14:textId="77777777"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10301" w14:textId="77777777" w:rsidR="00E2714F" w:rsidRPr="00711894" w:rsidRDefault="00E2714F" w:rsidP="00E2714F">
            <w:pPr>
              <w:pStyle w:val="TAC"/>
              <w:rPr>
                <w:rFonts w:cs="Arial"/>
                <w:lang w:eastAsia="en-US"/>
              </w:rPr>
            </w:pPr>
            <w:r w:rsidRPr="00711894">
              <w:rPr>
                <w:rFonts w:cs="Arial"/>
                <w:lang w:eastAsia="en-US"/>
              </w:rPr>
              <w:t>1</w:t>
            </w:r>
          </w:p>
          <w:p w14:paraId="4E8CFFAD"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5D0E4AE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B4709" w14:textId="77777777"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1D50EFF3"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2024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EE8F85"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104DBD4" w14:textId="77777777"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27206D1"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7C5F9C" w14:textId="77777777"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4D6CC74A" w14:textId="77777777"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61263B58"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2BF9A87" w14:textId="77777777"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97F4AC" w14:textId="77777777" w:rsidR="00E2714F" w:rsidRPr="00711894" w:rsidRDefault="00E2714F" w:rsidP="00E2714F">
            <w:pPr>
              <w:pStyle w:val="TAC"/>
              <w:rPr>
                <w:rFonts w:cs="Arial"/>
                <w:vertAlign w:val="superscript"/>
                <w:lang w:eastAsia="en-US"/>
              </w:rPr>
            </w:pPr>
            <w:r w:rsidRPr="00711894">
              <w:rPr>
                <w:rFonts w:cs="Arial"/>
                <w:lang w:eastAsia="en-US"/>
              </w:rPr>
              <w:t>1</w:t>
            </w:r>
          </w:p>
          <w:p w14:paraId="6F925D32"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50AD613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BCCE5" w14:textId="77777777"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44D02C48"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3F9DC0"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938F31"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E9065F" w14:textId="77777777"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01A63900"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E56EFE" w14:textId="77777777"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5CDFF6BE" w14:textId="77777777"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1709AE9E"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97CA3D6" w14:textId="77777777"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62AAC" w14:textId="77777777" w:rsidR="00E2714F" w:rsidRPr="00711894" w:rsidRDefault="00E2714F" w:rsidP="00E2714F">
            <w:pPr>
              <w:pStyle w:val="TAC"/>
              <w:rPr>
                <w:rFonts w:cs="Arial"/>
                <w:vertAlign w:val="superscript"/>
                <w:lang w:eastAsia="en-US"/>
              </w:rPr>
            </w:pPr>
            <w:r w:rsidRPr="00711894">
              <w:rPr>
                <w:rFonts w:cs="Arial"/>
                <w:lang w:eastAsia="en-US"/>
              </w:rPr>
              <w:t>1</w:t>
            </w:r>
          </w:p>
          <w:p w14:paraId="1ABFF1D6"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4906A8F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6E627" w14:textId="77777777"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3A682CFA" w14:textId="77777777"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23F3F" w14:textId="77777777"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3838"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0267824" w14:textId="77777777"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5EDBAE9B"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CC64CA0" w14:textId="77777777"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4E764F98" w14:textId="77777777"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BD86046"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6F2200B" w14:textId="77777777"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0BD5"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0146FC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8C1918" w14:textId="77777777"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5CAB64A4"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0C6E3" w14:textId="77777777"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ACE1A"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5619AE8" w14:textId="77777777"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5C8079A4"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C76DBB" w14:textId="77777777"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48C98104" w14:textId="77777777"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7567475F"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2A0E50" w14:textId="77777777"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3BDD8"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328421A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D55E9" w14:textId="77777777"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66B594C6"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600F"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705CD"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5F667F5" w14:textId="77777777"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8FEFDCA"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95B1BC6" w14:textId="77777777"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374582A0" w14:textId="77777777"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00B10C2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32C9182" w14:textId="77777777"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6F16E" w14:textId="77777777" w:rsidR="00E2714F" w:rsidRPr="00711894" w:rsidRDefault="00E2714F" w:rsidP="00E2714F">
            <w:pPr>
              <w:pStyle w:val="TAC"/>
              <w:rPr>
                <w:rFonts w:cs="Arial"/>
                <w:vertAlign w:val="superscript"/>
                <w:lang w:eastAsia="en-US"/>
              </w:rPr>
            </w:pPr>
            <w:r w:rsidRPr="00711894">
              <w:rPr>
                <w:rFonts w:cs="Arial"/>
                <w:lang w:eastAsia="en-US"/>
              </w:rPr>
              <w:t>1</w:t>
            </w:r>
          </w:p>
          <w:p w14:paraId="73F9000E"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62CA1B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CEF26" w14:textId="77777777"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153F3D9A" w14:textId="77777777"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B0AA6"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4443A5"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1E3D367" w14:textId="77777777"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C31F4AE"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3847E05" w14:textId="77777777"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CE3523E" w14:textId="77777777"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7D6F8D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D15A55A" w14:textId="77777777"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54596"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7FB67CD"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64BF16B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58400" w14:textId="77777777"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6325F4F3"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2FF58"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AB07B" w14:textId="77777777"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D12C89" w14:textId="77777777"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1DA6530C" w14:textId="77777777"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10CCAD95"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72BE5C7" w14:textId="77777777"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AC310" w14:textId="77777777" w:rsidR="00E2714F" w:rsidRPr="00711894" w:rsidRDefault="00E2714F" w:rsidP="00E2714F">
            <w:pPr>
              <w:pStyle w:val="TAC"/>
              <w:rPr>
                <w:rFonts w:cs="Arial"/>
                <w:lang w:eastAsia="en-US"/>
              </w:rPr>
            </w:pPr>
            <w:r w:rsidRPr="00711894">
              <w:rPr>
                <w:rFonts w:cs="Arial"/>
                <w:lang w:eastAsia="en-US"/>
              </w:rPr>
              <w:t>1</w:t>
            </w:r>
          </w:p>
          <w:p w14:paraId="3FB9E007" w14:textId="77777777" w:rsidR="00E2714F" w:rsidRPr="00711894" w:rsidRDefault="00E2714F" w:rsidP="00E2714F">
            <w:pPr>
              <w:pStyle w:val="TAC"/>
              <w:rPr>
                <w:rFonts w:cs="Arial"/>
                <w:lang w:eastAsia="en-US"/>
              </w:rPr>
            </w:pPr>
            <w:r w:rsidRPr="00711894">
              <w:rPr>
                <w:rFonts w:cs="Arial"/>
                <w:lang w:eastAsia="en-US"/>
              </w:rPr>
              <w:t>(NOTE 2,</w:t>
            </w:r>
          </w:p>
          <w:p w14:paraId="58D4549E" w14:textId="77777777" w:rsidR="00E2714F" w:rsidRPr="00711894" w:rsidRDefault="00E2714F" w:rsidP="00E2714F">
            <w:pPr>
              <w:pStyle w:val="TAC"/>
              <w:rPr>
                <w:rFonts w:cs="Arial"/>
                <w:lang w:eastAsia="en-US"/>
              </w:rPr>
            </w:pPr>
            <w:r w:rsidRPr="00711894">
              <w:rPr>
                <w:rFonts w:cs="Arial"/>
                <w:lang w:eastAsia="en-US"/>
              </w:rPr>
              <w:t>NOTE 5)</w:t>
            </w:r>
          </w:p>
        </w:tc>
      </w:tr>
      <w:tr w:rsidR="008E6737" w:rsidRPr="00711894" w14:paraId="7309E9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6C10C" w14:textId="77777777"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76B8B209"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30AD1"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12BE07"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4110508" w14:textId="77777777"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2BFAF2BA"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53E95D9" w14:textId="77777777"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5D077C39" w14:textId="77777777"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0335811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6A6BFF3" w14:textId="77777777"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1EB0A3"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26B2226"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1E63F1B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CB55F" w14:textId="77777777"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5A6D674"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7DEAEC"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AA1DD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A47FDEC" w14:textId="77777777"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36E53CB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3584887" w14:textId="77777777"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3CE30E0D" w14:textId="77777777"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6D9EEC9A"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E7AEA9" w14:textId="77777777"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242D49"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1EA2395"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7C9D25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C79C7" w14:textId="77777777"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5A18BD0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7B6FE" w14:textId="77777777"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3E9C4"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6BBE695" w14:textId="77777777"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189E5EE" w14:textId="77777777"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246A26B" w14:textId="77777777"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2AD1BD3C" w14:textId="77777777"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4B5582E2"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A8AFB02" w14:textId="77777777"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CC4C93" w14:textId="77777777" w:rsidR="00E2714F" w:rsidRPr="00711894" w:rsidRDefault="00E2714F" w:rsidP="00E2714F">
            <w:pPr>
              <w:pStyle w:val="TAC"/>
              <w:rPr>
                <w:rFonts w:cs="Arial"/>
                <w:lang w:eastAsia="en-US"/>
              </w:rPr>
            </w:pPr>
            <w:r w:rsidRPr="00711894">
              <w:rPr>
                <w:rFonts w:cs="Arial"/>
                <w:lang w:eastAsia="en-US"/>
              </w:rPr>
              <w:t>1</w:t>
            </w:r>
          </w:p>
          <w:p w14:paraId="28A27CDE" w14:textId="77777777"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14:paraId="3F36D0B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C1971A" w14:textId="77777777"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24CE8CCD"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FC4B7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820DF"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B41E287" w14:textId="77777777"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699C34E0" w14:textId="77777777"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28A55B6E" w14:textId="77777777"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6AB14D92" w14:textId="77777777"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2EF9C63D" w14:textId="77777777" w:rsidR="00E2714F" w:rsidRPr="00711894" w:rsidRDefault="00E2714F" w:rsidP="00E2714F">
            <w:pPr>
              <w:pStyle w:val="TAC"/>
              <w:rPr>
                <w:rFonts w:cs="Arial"/>
                <w:lang w:eastAsia="en-US"/>
              </w:rPr>
            </w:pPr>
          </w:p>
        </w:tc>
      </w:tr>
      <w:tr w:rsidR="008E6737" w:rsidRPr="00711894" w14:paraId="26863FB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F23CBF" w14:textId="77777777"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4C1148AC"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DCDCB"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6CC062"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F1D4F10" w14:textId="77777777"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26EDC07" w14:textId="77777777"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1FBA965" w14:textId="77777777"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9E7203"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F88D3A0"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F2B88C0" w14:textId="77777777"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A0F9B" w14:textId="77777777" w:rsidR="00E2714F" w:rsidRPr="00711894" w:rsidRDefault="00E2714F" w:rsidP="00E2714F">
            <w:pPr>
              <w:pStyle w:val="TAC"/>
              <w:rPr>
                <w:rFonts w:cs="Arial"/>
                <w:lang w:eastAsia="en-US"/>
              </w:rPr>
            </w:pPr>
            <w:r w:rsidRPr="00711894">
              <w:rPr>
                <w:rFonts w:cs="Arial"/>
                <w:lang w:eastAsia="en-US"/>
              </w:rPr>
              <w:t>1</w:t>
            </w:r>
          </w:p>
          <w:p w14:paraId="6CA58FB0"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01A6F9F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7DF40" w14:textId="77777777"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6B4C4675" w14:textId="77777777"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37D6C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7C698"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3CA8C70"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5C7A68A5" w14:textId="77777777"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F0D787A" w14:textId="77777777"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22D3C7CC"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31A4B108"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628442B" w14:textId="77777777"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CBEB4E" w14:textId="77777777" w:rsidR="00E2714F" w:rsidRPr="00711894" w:rsidRDefault="00E2714F" w:rsidP="00E2714F">
            <w:pPr>
              <w:pStyle w:val="TAC"/>
              <w:rPr>
                <w:rFonts w:cs="Arial"/>
                <w:lang w:eastAsia="en-US"/>
              </w:rPr>
            </w:pPr>
            <w:r w:rsidRPr="00711894">
              <w:rPr>
                <w:rFonts w:cs="Arial"/>
                <w:lang w:eastAsia="en-US"/>
              </w:rPr>
              <w:t>1</w:t>
            </w:r>
          </w:p>
          <w:p w14:paraId="270EE654" w14:textId="77777777" w:rsidR="00E2714F" w:rsidRPr="00711894" w:rsidRDefault="00E2714F" w:rsidP="00E2714F">
            <w:pPr>
              <w:pStyle w:val="TAC"/>
              <w:rPr>
                <w:rFonts w:cs="Arial"/>
                <w:lang w:eastAsia="en-US"/>
              </w:rPr>
            </w:pPr>
            <w:r w:rsidRPr="00711894">
              <w:rPr>
                <w:rFonts w:cs="Arial"/>
                <w:lang w:eastAsia="en-US"/>
              </w:rPr>
              <w:t>(NOTE 4, NOTE 7)</w:t>
            </w:r>
          </w:p>
        </w:tc>
      </w:tr>
      <w:tr w:rsidR="008E6737" w:rsidRPr="00711894" w14:paraId="477A2D5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CF225B" w14:textId="77777777"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0E6609C7"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1DAF3"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899D4E"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B648B16" w14:textId="77777777"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B3884FD" w14:textId="77777777"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252A803" w14:textId="77777777"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48046D95" w14:textId="77777777"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6CECB595"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FFF07C5" w14:textId="77777777"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9E71D" w14:textId="77777777" w:rsidR="00E2714F" w:rsidRPr="00711894" w:rsidRDefault="00E2714F" w:rsidP="00E2714F">
            <w:pPr>
              <w:pStyle w:val="TAC"/>
              <w:rPr>
                <w:rFonts w:cs="Arial"/>
                <w:lang w:eastAsia="en-US"/>
              </w:rPr>
            </w:pPr>
            <w:r w:rsidRPr="00711894">
              <w:rPr>
                <w:rFonts w:cs="Arial"/>
                <w:lang w:eastAsia="en-US"/>
              </w:rPr>
              <w:t>1</w:t>
            </w:r>
          </w:p>
          <w:p w14:paraId="1383EF25" w14:textId="77777777" w:rsidR="00E2714F" w:rsidRPr="00711894" w:rsidRDefault="00E2714F" w:rsidP="00E2714F">
            <w:pPr>
              <w:pStyle w:val="TAC"/>
              <w:rPr>
                <w:rFonts w:cs="Arial"/>
                <w:lang w:eastAsia="en-US"/>
              </w:rPr>
            </w:pPr>
            <w:r w:rsidRPr="00711894">
              <w:rPr>
                <w:rFonts w:cs="Arial"/>
                <w:lang w:eastAsia="en-US"/>
              </w:rPr>
              <w:t>(NOTE 2, NOTE 5)</w:t>
            </w:r>
          </w:p>
        </w:tc>
      </w:tr>
      <w:tr w:rsidR="008E6737" w:rsidRPr="00711894" w14:paraId="4D8ED97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46B6" w14:textId="77777777"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14:paraId="31E7815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AD768"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6659B"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974C753" w14:textId="77777777"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600F70B9" w14:textId="77777777"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B64648A" w14:textId="77777777"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6571DB38" w14:textId="77777777"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5BF3F26C"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8A7F579" w14:textId="77777777"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0ED70" w14:textId="77777777" w:rsidR="00E2714F" w:rsidRPr="00711894" w:rsidRDefault="00E2714F" w:rsidP="00E2714F">
            <w:pPr>
              <w:pStyle w:val="TAC"/>
              <w:rPr>
                <w:rFonts w:cs="Arial"/>
                <w:lang w:eastAsia="en-US"/>
              </w:rPr>
            </w:pPr>
            <w:r w:rsidRPr="00711894">
              <w:rPr>
                <w:rFonts w:cs="Arial"/>
                <w:lang w:eastAsia="en-US"/>
              </w:rPr>
              <w:t>1</w:t>
            </w:r>
          </w:p>
          <w:p w14:paraId="5321AA4B"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1B7326B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95204" w14:textId="77777777"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14:paraId="3E0C4E9A"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03A31"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35583F" w14:textId="77777777"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8738D5" w14:textId="77777777"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D9C3C51" w14:textId="77777777"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3DC2A97F"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FED3E35" w14:textId="77777777"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78659F" w14:textId="77777777" w:rsidR="00E2714F" w:rsidRPr="00711894" w:rsidRDefault="00E2714F" w:rsidP="00E2714F">
            <w:pPr>
              <w:pStyle w:val="TAC"/>
              <w:rPr>
                <w:rFonts w:cs="Arial"/>
                <w:lang w:eastAsia="en-US"/>
              </w:rPr>
            </w:pPr>
            <w:r w:rsidRPr="00711894">
              <w:rPr>
                <w:rFonts w:cs="Arial"/>
                <w:lang w:eastAsia="en-US"/>
              </w:rPr>
              <w:t>1</w:t>
            </w:r>
          </w:p>
          <w:p w14:paraId="54DF7407" w14:textId="77777777" w:rsidR="00E2714F" w:rsidRPr="00711894" w:rsidRDefault="00E2714F" w:rsidP="00E2714F">
            <w:pPr>
              <w:pStyle w:val="TAC"/>
              <w:rPr>
                <w:rFonts w:cs="Arial"/>
                <w:lang w:eastAsia="en-US"/>
              </w:rPr>
            </w:pPr>
            <w:r w:rsidRPr="00711894">
              <w:rPr>
                <w:rFonts w:cs="Arial"/>
                <w:lang w:eastAsia="en-US"/>
              </w:rPr>
              <w:t>(NOTE 2, NOTE 5)</w:t>
            </w:r>
          </w:p>
        </w:tc>
      </w:tr>
      <w:tr w:rsidR="008E6737" w:rsidRPr="00711894" w14:paraId="3F023A0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0B264" w14:textId="77777777"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4EE8687D" w14:textId="77777777"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D6C2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2B3830"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17545E" w14:textId="77777777"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C0C6634" w14:textId="77777777"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2B99A61" w14:textId="77777777"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35644BA3" w14:textId="77777777"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63B6823B"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BAEFF5A" w14:textId="77777777"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870B71"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ECECFAE" w14:textId="77777777" w:rsidR="00E2714F" w:rsidRPr="00711894" w:rsidRDefault="00E2714F" w:rsidP="00E2714F">
            <w:pPr>
              <w:pStyle w:val="TAC"/>
              <w:rPr>
                <w:rFonts w:cs="Arial"/>
                <w:lang w:eastAsia="en-US"/>
              </w:rPr>
            </w:pPr>
            <w:r w:rsidRPr="00711894">
              <w:rPr>
                <w:rFonts w:cs="Arial"/>
                <w:lang w:eastAsia="en-US"/>
              </w:rPr>
              <w:t>(NOTE 4, NOTE 9)</w:t>
            </w:r>
          </w:p>
        </w:tc>
      </w:tr>
      <w:tr w:rsidR="008E6737" w:rsidRPr="00711894" w14:paraId="16FBAEA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79D784" w14:textId="77777777"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044DD825" w14:textId="77777777"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9BA37"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9A15B"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A4FDD92" w14:textId="77777777"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64F42F1C"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6C035CB" w14:textId="77777777"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6DC6073" w14:textId="77777777"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1F6CDBFE"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E406C4D" w14:textId="77777777"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79552" w14:textId="77777777" w:rsidR="00E2714F" w:rsidRPr="00711894" w:rsidRDefault="00E2714F" w:rsidP="00E2714F">
            <w:pPr>
              <w:pStyle w:val="TAC"/>
              <w:rPr>
                <w:rFonts w:cs="Arial"/>
                <w:vertAlign w:val="superscript"/>
              </w:rPr>
            </w:pPr>
            <w:r w:rsidRPr="00711894">
              <w:rPr>
                <w:rFonts w:cs="Arial"/>
              </w:rPr>
              <w:t>1</w:t>
            </w:r>
          </w:p>
          <w:p w14:paraId="04785258" w14:textId="77777777" w:rsidR="00E2714F" w:rsidRPr="00711894" w:rsidRDefault="00E2714F" w:rsidP="00E2714F">
            <w:pPr>
              <w:pStyle w:val="TAC"/>
              <w:rPr>
                <w:rFonts w:cs="Arial"/>
              </w:rPr>
            </w:pPr>
            <w:r w:rsidRPr="00711894">
              <w:rPr>
                <w:rFonts w:cs="Arial"/>
              </w:rPr>
              <w:t>(NOTE 4)</w:t>
            </w:r>
          </w:p>
        </w:tc>
      </w:tr>
      <w:tr w:rsidR="008E6737" w:rsidRPr="00711894" w14:paraId="7AA9FBD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BE04" w14:textId="77777777"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6F183A2" w14:textId="77777777"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3B212"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33CAD"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39B6E0C" w14:textId="77777777"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0CD99ADA"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3166488" w14:textId="77777777"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5D1B65E2" w14:textId="77777777"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F207CF1"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C6634B2" w14:textId="77777777"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004FFB" w14:textId="77777777" w:rsidR="00E2714F" w:rsidRPr="00711894" w:rsidRDefault="00E2714F" w:rsidP="00E2714F">
            <w:pPr>
              <w:pStyle w:val="TAC"/>
              <w:rPr>
                <w:rFonts w:cs="Arial"/>
                <w:vertAlign w:val="superscript"/>
              </w:rPr>
            </w:pPr>
            <w:r w:rsidRPr="00711894">
              <w:rPr>
                <w:rFonts w:cs="Arial"/>
              </w:rPr>
              <w:t>1</w:t>
            </w:r>
          </w:p>
          <w:p w14:paraId="5F091651" w14:textId="77777777" w:rsidR="00E2714F" w:rsidRPr="00711894" w:rsidRDefault="00E2714F" w:rsidP="00E2714F">
            <w:pPr>
              <w:pStyle w:val="TAC"/>
              <w:rPr>
                <w:rFonts w:cs="Arial"/>
              </w:rPr>
            </w:pPr>
            <w:r w:rsidRPr="00711894">
              <w:rPr>
                <w:rFonts w:cs="Arial"/>
              </w:rPr>
              <w:t>(NOTE 4)</w:t>
            </w:r>
          </w:p>
        </w:tc>
      </w:tr>
      <w:tr w:rsidR="008E6737" w:rsidRPr="00711894" w14:paraId="0603B83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303057" w14:textId="77777777"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61BB588A" w14:textId="77777777"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40854A"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65BF3"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7423AB1" w14:textId="77777777"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62D261BB"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BFC1D13" w14:textId="77777777"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51F42915" w14:textId="77777777"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1ED8F9E6"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F7BC48" w14:textId="77777777"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ED3D3" w14:textId="77777777" w:rsidR="00E2714F" w:rsidRPr="00711894" w:rsidRDefault="00E2714F" w:rsidP="00E2714F">
            <w:pPr>
              <w:pStyle w:val="TAC"/>
              <w:rPr>
                <w:rFonts w:cs="Arial"/>
                <w:vertAlign w:val="superscript"/>
              </w:rPr>
            </w:pPr>
            <w:r w:rsidRPr="00711894">
              <w:rPr>
                <w:rFonts w:cs="Arial"/>
              </w:rPr>
              <w:t>1</w:t>
            </w:r>
          </w:p>
          <w:p w14:paraId="01110BF0" w14:textId="77777777" w:rsidR="00E2714F" w:rsidRPr="00711894" w:rsidRDefault="00E2714F" w:rsidP="00E2714F">
            <w:pPr>
              <w:pStyle w:val="TAC"/>
              <w:rPr>
                <w:rFonts w:cs="Arial"/>
              </w:rPr>
            </w:pPr>
            <w:r w:rsidRPr="00711894">
              <w:rPr>
                <w:rFonts w:cs="Arial"/>
              </w:rPr>
              <w:t>(NOTE 4)</w:t>
            </w:r>
          </w:p>
        </w:tc>
      </w:tr>
      <w:tr w:rsidR="008E6737" w:rsidRPr="00711894" w14:paraId="5E6943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BE5757" w14:textId="77777777"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3C298FA3" w14:textId="77777777"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83170"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D6BA2"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E6E670" w14:textId="77777777"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7123468E"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15696C4" w14:textId="77777777"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21E2CDAC" w14:textId="77777777"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14F90BB0"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1422E5D" w14:textId="77777777"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96DF1" w14:textId="77777777"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14:paraId="45FB8D51" w14:textId="77777777" w:rsidR="00E2714F" w:rsidRPr="00711894" w:rsidRDefault="00E2714F" w:rsidP="00E2714F">
            <w:pPr>
              <w:pStyle w:val="TAC"/>
              <w:rPr>
                <w:rFonts w:cs="Arial"/>
              </w:rPr>
            </w:pPr>
            <w:r w:rsidRPr="00711894">
              <w:rPr>
                <w:rFonts w:cs="Arial" w:hint="eastAsia"/>
                <w:lang w:eastAsia="ja-JP"/>
              </w:rPr>
              <w:t>(NOTE 4)</w:t>
            </w:r>
          </w:p>
        </w:tc>
      </w:tr>
      <w:tr w:rsidR="008E6737" w:rsidRPr="00711894" w14:paraId="52333C6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7C9E0" w14:textId="77777777"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6818553D" w14:textId="77777777"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8AEE37"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15A6B" w14:textId="77777777"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569BAD" w14:textId="77777777"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99F2FC2" w14:textId="77777777"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1AF8259B"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CC77603" w14:textId="77777777"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2E9A" w14:textId="77777777" w:rsidR="00E2714F" w:rsidRPr="00711894" w:rsidRDefault="00E2714F" w:rsidP="00E2714F">
            <w:pPr>
              <w:pStyle w:val="TAC"/>
              <w:rPr>
                <w:rFonts w:cs="Arial"/>
                <w:vertAlign w:val="superscript"/>
              </w:rPr>
            </w:pPr>
            <w:r w:rsidRPr="00711894">
              <w:rPr>
                <w:rFonts w:cs="Arial"/>
              </w:rPr>
              <w:t>1</w:t>
            </w:r>
          </w:p>
          <w:p w14:paraId="6D9397CB" w14:textId="77777777" w:rsidR="00E2714F" w:rsidRPr="00711894" w:rsidRDefault="00E2714F" w:rsidP="00E2714F">
            <w:pPr>
              <w:pStyle w:val="TAC"/>
              <w:rPr>
                <w:rFonts w:cs="Arial"/>
              </w:rPr>
            </w:pPr>
            <w:r w:rsidRPr="00711894">
              <w:rPr>
                <w:rFonts w:cs="Arial"/>
              </w:rPr>
              <w:t>(NOTE 2, NOTE 5)</w:t>
            </w:r>
          </w:p>
        </w:tc>
      </w:tr>
      <w:tr w:rsidR="008E6737" w:rsidRPr="00711894" w14:paraId="4A0C95C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05C56" w14:textId="77777777"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2D0315D3" w14:textId="77777777"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691D89"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F0176" w14:textId="77777777"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7ECE6" w14:textId="77777777"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3181603" w14:textId="77777777"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6E113E7D"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97339A" w14:textId="77777777"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36DE5" w14:textId="77777777" w:rsidR="00E2714F" w:rsidRPr="00711894" w:rsidRDefault="00E2714F" w:rsidP="00E2714F">
            <w:pPr>
              <w:pStyle w:val="TAC"/>
              <w:rPr>
                <w:rFonts w:cs="Arial"/>
                <w:vertAlign w:val="superscript"/>
              </w:rPr>
            </w:pPr>
            <w:r w:rsidRPr="00711894">
              <w:rPr>
                <w:rFonts w:cs="Arial"/>
              </w:rPr>
              <w:t>1</w:t>
            </w:r>
          </w:p>
          <w:p w14:paraId="45BBA097" w14:textId="77777777" w:rsidR="00E2714F" w:rsidRPr="00711894" w:rsidRDefault="00E2714F" w:rsidP="00E2714F">
            <w:pPr>
              <w:pStyle w:val="TAC"/>
              <w:rPr>
                <w:rFonts w:cs="Arial"/>
              </w:rPr>
            </w:pPr>
            <w:r w:rsidRPr="00711894">
              <w:rPr>
                <w:rFonts w:cs="Arial"/>
              </w:rPr>
              <w:t>(NOTE 2, NOTE 5)</w:t>
            </w:r>
          </w:p>
        </w:tc>
      </w:tr>
      <w:tr w:rsidR="008E6737" w:rsidRPr="00711894" w14:paraId="3BB6418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D9B8DF" w14:textId="77777777"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3E961FD9" w14:textId="77777777"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50A3B2"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A4B1AA"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940A3F8" w14:textId="77777777"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1FDF3970"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1AB3715" w14:textId="77777777"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306CFFB7" w14:textId="77777777"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609AD636"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F18C171" w14:textId="77777777"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1CE23" w14:textId="77777777"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14:paraId="1D0DF680" w14:textId="77777777" w:rsidR="00E2714F" w:rsidRPr="00711894" w:rsidRDefault="00E2714F" w:rsidP="00E2714F">
            <w:pPr>
              <w:pStyle w:val="TAC"/>
              <w:rPr>
                <w:rFonts w:cs="Arial"/>
              </w:rPr>
            </w:pPr>
            <w:r w:rsidRPr="00711894">
              <w:rPr>
                <w:rFonts w:cs="Arial"/>
                <w:lang w:eastAsia="ja-JP"/>
              </w:rPr>
              <w:t>(NOTE 4)</w:t>
            </w:r>
          </w:p>
        </w:tc>
      </w:tr>
      <w:tr w:rsidR="008E6737" w:rsidRPr="00711894" w14:paraId="3DD8E3A9"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59FD88C6" w14:textId="77777777"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14:paraId="6E7509DD" w14:textId="77777777"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14:paraId="1B085FBE" w14:textId="77777777"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14:paraId="2B4DCAA0" w14:textId="77777777"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14:paraId="6263245B" w14:textId="77777777"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711894">
              <w:rPr>
                <w:rFonts w:cs="Arial"/>
                <w:lang w:eastAsia="en-US"/>
              </w:rPr>
              <w:t>Pcell</w:t>
            </w:r>
            <w:proofErr w:type="spellEnd"/>
            <w:r w:rsidRPr="00711894">
              <w:rPr>
                <w:rFonts w:cs="Arial"/>
                <w:lang w:eastAsia="en-US"/>
              </w:rPr>
              <w:t>.</w:t>
            </w:r>
          </w:p>
          <w:p w14:paraId="107694CC" w14:textId="77777777"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w:t>
            </w:r>
            <w:proofErr w:type="spellStart"/>
            <w:r w:rsidRPr="00711894">
              <w:rPr>
                <w:rFonts w:cs="Arial"/>
                <w:lang w:eastAsia="en-US"/>
              </w:rPr>
              <w:t>ies</w:t>
            </w:r>
            <w:proofErr w:type="spellEnd"/>
            <w:r w:rsidRPr="00711894">
              <w:rPr>
                <w:rFonts w:cs="Arial"/>
                <w:lang w:eastAsia="en-US"/>
              </w:rPr>
              <w:t xml:space="preserve">) of this band are paired with the uplink </w:t>
            </w:r>
            <w:proofErr w:type="spellStart"/>
            <w:r w:rsidRPr="00711894">
              <w:rPr>
                <w:rFonts w:cs="Arial"/>
                <w:lang w:eastAsia="en-US"/>
              </w:rPr>
              <w:t>frequenc</w:t>
            </w:r>
            <w:proofErr w:type="spellEnd"/>
            <w:r w:rsidRPr="00711894">
              <w:rPr>
                <w:rFonts w:cs="Arial"/>
                <w:lang w:eastAsia="en-US"/>
              </w:rPr>
              <w:t>(</w:t>
            </w:r>
            <w:proofErr w:type="spellStart"/>
            <w:r w:rsidRPr="00711894">
              <w:rPr>
                <w:rFonts w:cs="Arial"/>
                <w:lang w:eastAsia="en-US"/>
              </w:rPr>
              <w:t>ies</w:t>
            </w:r>
            <w:proofErr w:type="spellEnd"/>
            <w:r w:rsidRPr="00711894">
              <w:rPr>
                <w:rFonts w:cs="Arial"/>
                <w:lang w:eastAsia="en-US"/>
              </w:rPr>
              <w:t>) of the other FDD band (external) of the dual band configuration.</w:t>
            </w:r>
          </w:p>
          <w:p w14:paraId="30371281" w14:textId="77777777"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t>The range 2180-2200 MHz of the DL operating band is restricted to NR and/or E-UTRA operation when carrier aggregation is configured.</w:t>
            </w:r>
          </w:p>
          <w:p w14:paraId="4BCDA1C6" w14:textId="77777777"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14:paraId="2AC40AA3" w14:textId="77777777"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t xml:space="preserve">The range 2010-2020 MHz of the DL operating band is restricted to NR and/or E-UTRA operation when carrier aggregation is </w:t>
            </w:r>
            <w:proofErr w:type="gramStart"/>
            <w:r w:rsidRPr="00711894">
              <w:rPr>
                <w:rFonts w:cs="Arial"/>
                <w:lang w:eastAsia="en-US"/>
              </w:rPr>
              <w:t>configured</w:t>
            </w:r>
            <w:proofErr w:type="gramEnd"/>
            <w:r w:rsidRPr="00711894">
              <w:rPr>
                <w:rFonts w:cs="Arial"/>
                <w:lang w:eastAsia="en-US"/>
              </w:rPr>
              <w:t xml:space="preserve"> and TX-RX separation is 300 </w:t>
            </w:r>
            <w:proofErr w:type="spellStart"/>
            <w:r w:rsidRPr="00711894">
              <w:rPr>
                <w:rFonts w:cs="Arial"/>
                <w:lang w:eastAsia="en-US"/>
              </w:rPr>
              <w:t>MHz.</w:t>
            </w:r>
            <w:proofErr w:type="spellEnd"/>
            <w:r w:rsidRPr="00711894">
              <w:rPr>
                <w:rFonts w:cs="Arial"/>
                <w:lang w:eastAsia="en-US"/>
              </w:rPr>
              <w:t xml:space="preserve">  The range 2005-2020 MHz of the DL operating band is restricted to E-UTRA operation when carrier aggregation is </w:t>
            </w:r>
            <w:proofErr w:type="gramStart"/>
            <w:r w:rsidRPr="00711894">
              <w:rPr>
                <w:rFonts w:cs="Arial"/>
                <w:lang w:eastAsia="en-US"/>
              </w:rPr>
              <w:t>configured</w:t>
            </w:r>
            <w:proofErr w:type="gramEnd"/>
            <w:r w:rsidRPr="00711894">
              <w:rPr>
                <w:rFonts w:cs="Arial"/>
                <w:lang w:eastAsia="en-US"/>
              </w:rPr>
              <w:t xml:space="preserve"> and TX-RX separation is 295 </w:t>
            </w:r>
            <w:proofErr w:type="spellStart"/>
            <w:r w:rsidRPr="00711894">
              <w:rPr>
                <w:rFonts w:cs="Arial"/>
                <w:lang w:eastAsia="en-US"/>
              </w:rPr>
              <w:t>MHz.</w:t>
            </w:r>
            <w:proofErr w:type="spellEnd"/>
          </w:p>
        </w:tc>
      </w:tr>
    </w:tbl>
    <w:p w14:paraId="44A29912" w14:textId="77777777" w:rsidR="00C473FF" w:rsidRPr="00711894" w:rsidRDefault="00C473FF" w:rsidP="00C473FF"/>
    <w:p w14:paraId="2CD716BD" w14:textId="77777777" w:rsidR="00F9256D" w:rsidRPr="00711894" w:rsidRDefault="00C473FF" w:rsidP="00C473FF">
      <w:pPr>
        <w:pStyle w:val="NO"/>
      </w:pPr>
      <w:r w:rsidRPr="00711894">
        <w:t>NOTE:</w:t>
      </w:r>
      <w:r w:rsidRPr="00711894">
        <w:tab/>
        <w:t xml:space="preserve">For BS capable of </w:t>
      </w:r>
      <w:proofErr w:type="spellStart"/>
      <w:r w:rsidRPr="00711894">
        <w:t>multi-band</w:t>
      </w:r>
      <w:proofErr w:type="spellEnd"/>
      <w:r w:rsidRPr="00711894">
        <w:t xml:space="preserve"> operation, the supported operating bands may belong to different Band Categories.</w:t>
      </w:r>
    </w:p>
    <w:p w14:paraId="52902A46" w14:textId="77777777"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14:paraId="4764CE4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FB2A28E" w14:textId="77777777"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3132DB5" w14:textId="77777777"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11CD1FA5" w14:textId="77777777"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543BAD7" w14:textId="77777777"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12636F93" w14:textId="77777777"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0BBC06FD" w14:textId="77777777"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14:paraId="5E63DE57"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14B8199" w14:textId="77777777"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48B77657"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143C471" w14:textId="77777777"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14:paraId="5FD40A60" w14:textId="77777777"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14:paraId="649EF138"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4098E436" w14:textId="77777777"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14:paraId="4477B08D" w14:textId="77777777"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14:paraId="3EBCEF42"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71338F3D" w14:textId="77777777"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20B1650"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1712DF54"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55A34C" w14:textId="77777777"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48665F78" w14:textId="77777777"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1A6955AA" w14:textId="77777777"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14:paraId="560810C8" w14:textId="77777777"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14:paraId="0E78A113"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44C81644" w14:textId="77777777"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14:paraId="4B0B09AA" w14:textId="77777777"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14:paraId="017EAC3B"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73A2155E" w14:textId="77777777"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2C1AB15C"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53040C6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A0E693D" w14:textId="77777777"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25E82D31"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571A7715" w14:textId="77777777"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14:paraId="2D574901" w14:textId="77777777"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14:paraId="0898862E"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5E604BE1" w14:textId="77777777"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14:paraId="2F4BE748" w14:textId="77777777"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14:paraId="0DF48841"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791BE9F2" w14:textId="77777777"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3EEADBEE"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08B04E5B"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D5CCE8A" w14:textId="77777777"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4C6C7F64"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95FF172" w14:textId="77777777"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14:paraId="70BEA59C" w14:textId="77777777"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14:paraId="5CE453F9"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3E764C80" w14:textId="77777777"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14:paraId="5B61AA8F" w14:textId="77777777"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14:paraId="4CD9048B"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3C90251C" w14:textId="77777777"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00EC6A22"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C5FD94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EBAAEC8" w14:textId="77777777"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AD01D11"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CF7CE58" w14:textId="77777777"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14:paraId="79B3F682" w14:textId="77777777"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14:paraId="0804D2D7"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3C192E17" w14:textId="77777777"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14:paraId="2D09F3BC" w14:textId="77777777"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14:paraId="71D842CB"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10875B3D" w14:textId="77777777"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33C3DF72"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4EAB16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420445B" w14:textId="77777777"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4EB0164" w14:textId="77777777"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26A14B39" w14:textId="77777777"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14:paraId="14CF80C8" w14:textId="77777777"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14:paraId="778C3F89"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5A6E6487" w14:textId="77777777"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14:paraId="58136F53" w14:textId="77777777"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14:paraId="7CA2ACA6"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07C652EC" w14:textId="77777777"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5E67C987"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19B5A0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496EA14" w14:textId="77777777"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7C9EC3CC" w14:textId="77777777"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71CA74B3" w14:textId="77777777"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14:paraId="7EEBE026" w14:textId="77777777"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14:paraId="3A030C03"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21F0B2D2" w14:textId="77777777"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14:paraId="2A08F310" w14:textId="77777777"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14:paraId="34617F4F"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1B5DD304" w14:textId="77777777"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797507B5"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3EF9984"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7EDFC06" w14:textId="77777777"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2FEA6486" w14:textId="77777777"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4E1F2333" w14:textId="77777777"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14:paraId="1B96300D" w14:textId="77777777"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14:paraId="6BBE1200"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75C57B70" w14:textId="77777777"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14:paraId="341D7831" w14:textId="77777777"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14:paraId="6998B70E"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22B38A53" w14:textId="77777777"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5CCE5DC1"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6E195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49E14614" w14:textId="77777777"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24A411C" w14:textId="77777777"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55B0B2D3" w14:textId="77777777"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14:paraId="76C938D1" w14:textId="77777777"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14:paraId="2095A6E9"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2830EB39" w14:textId="77777777"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14:paraId="77BCB47B" w14:textId="77777777"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14:paraId="1D64DD87"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41934DD9" w14:textId="77777777"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4B1E5473" w14:textId="77777777" w:rsidR="00913132" w:rsidRPr="00711894" w:rsidRDefault="00913132" w:rsidP="00913132">
            <w:pPr>
              <w:pStyle w:val="TAC"/>
              <w:rPr>
                <w:rFonts w:cs="Arial"/>
              </w:rPr>
            </w:pPr>
            <w:r w:rsidRPr="00711894">
              <w:rPr>
                <w:rFonts w:cs="Arial"/>
                <w:lang w:eastAsia="en-US"/>
              </w:rPr>
              <w:t>3</w:t>
            </w:r>
          </w:p>
          <w:p w14:paraId="659A98B7" w14:textId="77777777" w:rsidR="00913132" w:rsidRPr="00711894" w:rsidRDefault="00913132" w:rsidP="00913132">
            <w:pPr>
              <w:pStyle w:val="TAC"/>
              <w:rPr>
                <w:rFonts w:cs="Arial"/>
                <w:lang w:eastAsia="en-US"/>
              </w:rPr>
            </w:pPr>
            <w:r w:rsidRPr="00711894">
              <w:rPr>
                <w:rFonts w:cs="Arial"/>
              </w:rPr>
              <w:t>(NOTE 1)</w:t>
            </w:r>
          </w:p>
        </w:tc>
      </w:tr>
      <w:tr w:rsidR="008E6737" w:rsidRPr="00711894" w14:paraId="36DECB3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4735D93E" w14:textId="77777777"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DBE953"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4A931222" w14:textId="77777777"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14:paraId="072B7B4C" w14:textId="77777777"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14:paraId="2A25B707"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03EB45AA" w14:textId="77777777"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14:paraId="73DC2E1F" w14:textId="77777777"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14:paraId="60E25146"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6554C790" w14:textId="77777777"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078D70D"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26D2AB7"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C27C1E0" w14:textId="77777777"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C455DBB"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4C29A0FB" w14:textId="77777777"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14:paraId="7411930C" w14:textId="77777777"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14:paraId="614339B4"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6B09A274" w14:textId="77777777"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14:paraId="6BAA23D7" w14:textId="77777777"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14:paraId="792DD7ED"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6EC1A3CB" w14:textId="77777777"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5B596F6"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1E0AB08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10C9608" w14:textId="77777777"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3AE48BF2"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CD990FD" w14:textId="77777777"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14:paraId="719C1E16" w14:textId="77777777"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14:paraId="0D3B2CA7"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322CC37B" w14:textId="77777777"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14:paraId="7A542417" w14:textId="77777777"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14:paraId="08F98177"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66E8767D" w14:textId="77777777"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7F168574"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63B03AF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B21CDA2" w14:textId="77777777"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7ADA7CFD" w14:textId="77777777"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AF9FE82" w14:textId="77777777"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14:paraId="53A579CC" w14:textId="77777777"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14:paraId="0E3E6646"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0AE632C5" w14:textId="77777777"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14:paraId="3C3670E8" w14:textId="77777777"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14:paraId="0F9636BF"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10BEF549" w14:textId="77777777"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8D4B855" w14:textId="77777777" w:rsidR="00913132" w:rsidRPr="00711894" w:rsidRDefault="00913132" w:rsidP="00913132">
            <w:pPr>
              <w:pStyle w:val="TAC"/>
              <w:rPr>
                <w:lang w:eastAsia="ja-JP"/>
              </w:rPr>
            </w:pPr>
            <w:r w:rsidRPr="00711894">
              <w:rPr>
                <w:lang w:eastAsia="ja-JP"/>
              </w:rPr>
              <w:t>3</w:t>
            </w:r>
          </w:p>
        </w:tc>
      </w:tr>
      <w:tr w:rsidR="008E6737" w:rsidRPr="00711894" w14:paraId="4BE1894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D213E0" w14:textId="77777777"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85180E4" w14:textId="77777777"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9CAA93C"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0ECB26AF" w14:textId="77777777"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14:paraId="2297D0C8"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35314DE4" w14:textId="77777777"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14:paraId="3F85F760" w14:textId="77777777"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14:paraId="116FE5A9"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0CCA3853" w14:textId="77777777"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4DF76E8" w14:textId="77777777" w:rsidR="00913132" w:rsidRPr="00711894" w:rsidRDefault="00913132" w:rsidP="00913132">
            <w:pPr>
              <w:pStyle w:val="TAC"/>
              <w:rPr>
                <w:lang w:eastAsia="ja-JP"/>
              </w:rPr>
            </w:pPr>
            <w:r w:rsidRPr="00711894">
              <w:rPr>
                <w:lang w:eastAsia="ja-JP"/>
              </w:rPr>
              <w:t>3</w:t>
            </w:r>
          </w:p>
        </w:tc>
      </w:tr>
      <w:tr w:rsidR="008E6737" w:rsidRPr="00711894" w14:paraId="6088E53A"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265D6C2D" w14:textId="77777777"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90BB0F8" w14:textId="77777777"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09103E6"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564F2DF3" w14:textId="77777777"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14:paraId="36A2A13D"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18107DED" w14:textId="77777777"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14:paraId="4BBB9BA1" w14:textId="77777777"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14:paraId="774E419B"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1037DA83" w14:textId="77777777"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9C6892A" w14:textId="77777777" w:rsidR="00913132" w:rsidRPr="00711894" w:rsidRDefault="00913132" w:rsidP="00913132">
            <w:pPr>
              <w:pStyle w:val="TAC"/>
              <w:rPr>
                <w:lang w:eastAsia="ja-JP"/>
              </w:rPr>
            </w:pPr>
            <w:r w:rsidRPr="00711894">
              <w:rPr>
                <w:lang w:eastAsia="ja-JP"/>
              </w:rPr>
              <w:t>3</w:t>
            </w:r>
          </w:p>
        </w:tc>
      </w:tr>
      <w:tr w:rsidR="008E6737" w:rsidRPr="00711894" w14:paraId="73B2D18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ECEBB28" w14:textId="77777777"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BEEEC9C" w14:textId="77777777"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77F7F8E8"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7F14CD1F" w14:textId="77777777"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14:paraId="5C0E0D61"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22242A77" w14:textId="77777777"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14:paraId="607DE41B" w14:textId="77777777"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14:paraId="58A4C795"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44898EEC" w14:textId="77777777"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C3CCDDF" w14:textId="77777777" w:rsidR="00913132" w:rsidRPr="00711894" w:rsidRDefault="00913132" w:rsidP="00913132">
            <w:pPr>
              <w:pStyle w:val="TAC"/>
              <w:rPr>
                <w:lang w:eastAsia="ja-JP"/>
              </w:rPr>
            </w:pPr>
            <w:r w:rsidRPr="00711894">
              <w:rPr>
                <w:lang w:eastAsia="ja-JP"/>
              </w:rPr>
              <w:t>3</w:t>
            </w:r>
          </w:p>
        </w:tc>
      </w:tr>
      <w:tr w:rsidR="008E6737" w:rsidRPr="00711894" w14:paraId="0800A64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2E1E2401" w14:textId="77777777"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55581819" w14:textId="77777777"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FA159D7"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5C005004" w14:textId="77777777"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14:paraId="130A8B2A"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16897857" w14:textId="77777777"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14:paraId="32DA7048" w14:textId="77777777"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14:paraId="0112495C"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359501AC" w14:textId="77777777"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306E069E" w14:textId="77777777" w:rsidR="00913132" w:rsidRPr="00711894" w:rsidRDefault="00913132" w:rsidP="00913132">
            <w:pPr>
              <w:pStyle w:val="TAC"/>
              <w:rPr>
                <w:lang w:eastAsia="ja-JP"/>
              </w:rPr>
            </w:pPr>
            <w:r w:rsidRPr="00711894">
              <w:rPr>
                <w:lang w:eastAsia="ja-JP"/>
              </w:rPr>
              <w:t>3</w:t>
            </w:r>
          </w:p>
        </w:tc>
      </w:tr>
      <w:tr w:rsidR="008E6737" w:rsidRPr="00711894" w14:paraId="5D4E7E79"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1BF6D0B3" w14:textId="698429FE" w:rsidR="00913132" w:rsidRPr="00711894" w:rsidRDefault="00661282" w:rsidP="00913132">
            <w:pPr>
              <w:pStyle w:val="TAC"/>
              <w:rPr>
                <w:lang w:eastAsia="zh-CN"/>
              </w:rPr>
            </w:pPr>
            <w:ins w:id="12" w:author="Johan Sköld" w:date="2019-02-14T09:29:00Z">
              <w:r>
                <w:rPr>
                  <w:lang w:eastAsia="zh-CN"/>
                </w:rPr>
                <w:t>77</w:t>
              </w:r>
            </w:ins>
          </w:p>
        </w:tc>
        <w:tc>
          <w:tcPr>
            <w:tcW w:w="961" w:type="dxa"/>
            <w:tcBorders>
              <w:top w:val="single" w:sz="4" w:space="0" w:color="auto"/>
              <w:left w:val="single" w:sz="4" w:space="0" w:color="auto"/>
              <w:bottom w:val="single" w:sz="4" w:space="0" w:color="auto"/>
              <w:right w:val="single" w:sz="4" w:space="0" w:color="auto"/>
            </w:tcBorders>
          </w:tcPr>
          <w:p w14:paraId="66B128A2" w14:textId="77777777"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570C53D" w14:textId="77777777"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14:paraId="424B8EB3"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67AE4530"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23A12C50" w14:textId="77777777"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14:paraId="792DC5C9"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6C09B038"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4ABA4C74" w14:textId="77777777"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1E7A0D5" w14:textId="77777777" w:rsidR="00913132" w:rsidRDefault="00913132" w:rsidP="00913132">
            <w:pPr>
              <w:pStyle w:val="TAC"/>
              <w:rPr>
                <w:ins w:id="13" w:author="Johan Sköld" w:date="2019-02-14T09:29:00Z"/>
                <w:lang w:eastAsia="ja-JP"/>
              </w:rPr>
            </w:pPr>
            <w:r w:rsidRPr="00711894">
              <w:rPr>
                <w:lang w:eastAsia="ja-JP"/>
              </w:rPr>
              <w:t>3</w:t>
            </w:r>
          </w:p>
          <w:p w14:paraId="6813DE92" w14:textId="0C3DB55A" w:rsidR="00A85810" w:rsidRPr="00711894" w:rsidRDefault="00A85810" w:rsidP="00913132">
            <w:pPr>
              <w:pStyle w:val="TAC"/>
              <w:rPr>
                <w:lang w:eastAsia="ja-JP"/>
              </w:rPr>
            </w:pPr>
            <w:ins w:id="14" w:author="Johan Sköld" w:date="2019-02-14T09:29:00Z">
              <w:r>
                <w:rPr>
                  <w:lang w:eastAsia="ja-JP"/>
                </w:rPr>
                <w:t>(NOTE 2)</w:t>
              </w:r>
            </w:ins>
          </w:p>
        </w:tc>
      </w:tr>
      <w:tr w:rsidR="008E6737" w:rsidRPr="00711894" w14:paraId="099E625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2756D654" w14:textId="32E7597D" w:rsidR="00913132" w:rsidRPr="00711894" w:rsidRDefault="00A85810" w:rsidP="00913132">
            <w:pPr>
              <w:pStyle w:val="TAC"/>
              <w:rPr>
                <w:lang w:eastAsia="zh-CN"/>
              </w:rPr>
            </w:pPr>
            <w:ins w:id="15" w:author="Johan Sköld" w:date="2019-02-14T09:29:00Z">
              <w:r>
                <w:rPr>
                  <w:lang w:eastAsia="zh-CN"/>
                </w:rPr>
                <w:t>78</w:t>
              </w:r>
            </w:ins>
          </w:p>
        </w:tc>
        <w:tc>
          <w:tcPr>
            <w:tcW w:w="961" w:type="dxa"/>
            <w:tcBorders>
              <w:top w:val="single" w:sz="4" w:space="0" w:color="auto"/>
              <w:left w:val="single" w:sz="4" w:space="0" w:color="auto"/>
              <w:bottom w:val="single" w:sz="4" w:space="0" w:color="auto"/>
              <w:right w:val="single" w:sz="4" w:space="0" w:color="auto"/>
            </w:tcBorders>
          </w:tcPr>
          <w:p w14:paraId="49691D58" w14:textId="77777777"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97A816" w14:textId="77777777"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14:paraId="35183C25"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7DC81D59"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011ACB3C" w14:textId="77777777"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14:paraId="7BF35F7C"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42A31C12"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0678C5DE" w14:textId="77777777"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CB9B770" w14:textId="77777777" w:rsidR="00913132" w:rsidRDefault="00913132" w:rsidP="00913132">
            <w:pPr>
              <w:pStyle w:val="TAC"/>
              <w:rPr>
                <w:ins w:id="16" w:author="Johan Sköld" w:date="2019-02-14T09:29:00Z"/>
                <w:lang w:eastAsia="ja-JP"/>
              </w:rPr>
            </w:pPr>
            <w:r w:rsidRPr="00711894">
              <w:rPr>
                <w:lang w:eastAsia="ja-JP"/>
              </w:rPr>
              <w:t>3</w:t>
            </w:r>
          </w:p>
          <w:p w14:paraId="624B9BA1" w14:textId="34FE43AD" w:rsidR="00A85810" w:rsidRPr="00711894" w:rsidRDefault="00A85810" w:rsidP="00913132">
            <w:pPr>
              <w:pStyle w:val="TAC"/>
              <w:rPr>
                <w:lang w:eastAsia="ja-JP"/>
              </w:rPr>
            </w:pPr>
            <w:ins w:id="17" w:author="Johan Sköld" w:date="2019-02-14T09:29:00Z">
              <w:r>
                <w:rPr>
                  <w:lang w:eastAsia="ja-JP"/>
                </w:rPr>
                <w:t>(NOTE 2)</w:t>
              </w:r>
            </w:ins>
          </w:p>
        </w:tc>
      </w:tr>
      <w:tr w:rsidR="00913132" w:rsidRPr="00711894" w14:paraId="78C94B4E"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B168AF7" w14:textId="77777777" w:rsidR="00913132" w:rsidRDefault="00913132" w:rsidP="00913132">
            <w:pPr>
              <w:pStyle w:val="TAN"/>
              <w:rPr>
                <w:ins w:id="18" w:author="Johan Sköld" w:date="2019-02-14T09:29:00Z"/>
              </w:rPr>
            </w:pPr>
            <w:r w:rsidRPr="00711894">
              <w:rPr>
                <w:lang w:eastAsia="ja-JP"/>
              </w:rPr>
              <w:t>NOTE 1:</w:t>
            </w:r>
            <w:r w:rsidRPr="00711894">
              <w:tab/>
              <w:t>The band supports NB-IoT (in certain regions).</w:t>
            </w:r>
          </w:p>
          <w:p w14:paraId="1C3001FF" w14:textId="46C22044" w:rsidR="00A85810" w:rsidRPr="00711894" w:rsidRDefault="00A85810" w:rsidP="00913132">
            <w:pPr>
              <w:pStyle w:val="TAN"/>
              <w:rPr>
                <w:lang w:eastAsia="ja-JP"/>
              </w:rPr>
            </w:pPr>
            <w:ins w:id="19" w:author="Johan Sköld" w:date="2019-02-14T09:29:00Z">
              <w:r>
                <w:rPr>
                  <w:lang w:eastAsia="ja-JP"/>
                </w:rPr>
                <w:t>NOTE 2:</w:t>
              </w:r>
              <w:r>
                <w:rPr>
                  <w:lang w:eastAsia="ja-JP"/>
                </w:rPr>
                <w:tab/>
                <w:t>The band is for NR only.</w:t>
              </w:r>
            </w:ins>
          </w:p>
        </w:tc>
      </w:tr>
    </w:tbl>
    <w:p w14:paraId="5D5AEDF7" w14:textId="77777777" w:rsidR="00F9256D" w:rsidRPr="00711894" w:rsidRDefault="00F9256D" w:rsidP="00F9256D"/>
    <w:p w14:paraId="06B244CB" w14:textId="77777777" w:rsidR="0052612B" w:rsidRDefault="0052612B" w:rsidP="0052612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005E67C" w14:textId="77777777" w:rsidR="0052612B" w:rsidRDefault="0052612B" w:rsidP="0052612B">
      <w:pPr>
        <w:pStyle w:val="EX"/>
        <w:ind w:left="360" w:hanging="360"/>
        <w:rPr>
          <w:rFonts w:ascii="Arial" w:hAnsi="Arial"/>
          <w:color w:val="0000FF"/>
          <w:sz w:val="28"/>
          <w:szCs w:val="28"/>
          <w:lang w:val="en-US"/>
        </w:rPr>
      </w:pPr>
    </w:p>
    <w:p w14:paraId="7D67C224" w14:textId="77777777" w:rsidR="0052612B" w:rsidRDefault="0052612B" w:rsidP="0052612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EEBAE91" w14:textId="77777777" w:rsidR="00FE1EAC" w:rsidRPr="00711894" w:rsidRDefault="00FE1EAC" w:rsidP="00F311C8">
      <w:pPr>
        <w:pStyle w:val="Heading3"/>
      </w:pPr>
      <w:bookmarkStart w:id="20" w:name="_Toc535410526"/>
      <w:r w:rsidRPr="00711894">
        <w:t>4.6.3</w:t>
      </w:r>
      <w:r w:rsidRPr="00711894">
        <w:tab/>
        <w:t>Additional operating band unwanted emissions</w:t>
      </w:r>
      <w:bookmarkEnd w:id="20"/>
    </w:p>
    <w:p w14:paraId="0294AF05" w14:textId="77777777"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1D0B0B17" w14:textId="77777777"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14:paraId="4BB534A5" w14:textId="65C69145" w:rsidR="00FE1EAC" w:rsidRPr="00711894" w:rsidRDefault="00FE1EAC" w:rsidP="00FE1EAC">
      <w:r w:rsidRPr="00711894">
        <w:t>For a BS declared to support Band 20</w:t>
      </w:r>
      <w:del w:id="21" w:author="Johan Sköld" w:date="2019-02-14T08:56:00Z">
        <w:r w:rsidR="005A0279" w:rsidRPr="00711894" w:rsidDel="00882B91">
          <w:delText>/n20</w:delText>
        </w:r>
      </w:del>
      <w:r w:rsidRPr="00711894">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w:t>
      </w:r>
      <w:proofErr w:type="gramStart"/>
      <w:r w:rsidRPr="00711894">
        <w:t>] :</w:t>
      </w:r>
      <w:proofErr w:type="gramEnd"/>
    </w:p>
    <w:p w14:paraId="01B16CC5" w14:textId="77777777" w:rsidR="00FE1EAC" w:rsidRPr="00711894" w:rsidRDefault="00FE1EAC" w:rsidP="00FE1EAC">
      <w:pPr>
        <w:pStyle w:val="B10"/>
      </w:pPr>
      <w:proofErr w:type="gramStart"/>
      <w:r w:rsidRPr="00711894">
        <w:t>P</w:t>
      </w:r>
      <w:r w:rsidRPr="00711894">
        <w:rPr>
          <w:vertAlign w:val="subscript"/>
        </w:rPr>
        <w:t>EM,N</w:t>
      </w:r>
      <w:proofErr w:type="gramEnd"/>
      <w:r w:rsidRPr="00711894">
        <w:tab/>
      </w:r>
      <w:r w:rsidRPr="00711894">
        <w:tab/>
        <w:t xml:space="preserve">Declared emission level for channel N </w:t>
      </w:r>
    </w:p>
    <w:p w14:paraId="0EA67858" w14:textId="77777777"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14:paraId="236372FB" w14:textId="77777777" w:rsidR="00FE1EAC" w:rsidRPr="00711894" w:rsidRDefault="00FE1EAC" w:rsidP="00FE1EAC">
      <w:r w:rsidRPr="00711894">
        <w:t xml:space="preserve">Conformance with the declared emission level </w:t>
      </w:r>
      <w:proofErr w:type="gramStart"/>
      <w:r w:rsidRPr="00711894">
        <w:t>P</w:t>
      </w:r>
      <w:r w:rsidRPr="00711894">
        <w:rPr>
          <w:vertAlign w:val="subscript"/>
        </w:rPr>
        <w:t>EM,N</w:t>
      </w:r>
      <w:proofErr w:type="gramEnd"/>
      <w:r w:rsidRPr="00711894">
        <w:t xml:space="preserve"> shall be demonstrated.</w:t>
      </w:r>
    </w:p>
    <w:p w14:paraId="393EDBB4" w14:textId="5A31FEB5" w:rsidR="00A16E94" w:rsidRPr="00711894" w:rsidRDefault="00A16E94" w:rsidP="00A16E94">
      <w:r w:rsidRPr="00711894">
        <w:t>For a BS declared to support Band 32</w:t>
      </w:r>
      <w:r w:rsidR="00387B44" w:rsidRPr="00711894">
        <w:t>, 75</w:t>
      </w:r>
      <w:del w:id="22" w:author="Johan Sköld" w:date="2019-02-14T08:58:00Z">
        <w:r w:rsidR="005A0279" w:rsidRPr="00711894" w:rsidDel="00882B91">
          <w:delText>/n75</w:delText>
        </w:r>
      </w:del>
      <w:r w:rsidR="00387B44" w:rsidRPr="00711894">
        <w:t xml:space="preserve"> or 76</w:t>
      </w:r>
      <w:del w:id="23" w:author="Johan Sköld" w:date="2019-02-14T08:59:00Z">
        <w:r w:rsidR="005A0279" w:rsidRPr="00711894" w:rsidDel="00882B91">
          <w:delText>/n76</w:delText>
        </w:r>
      </w:del>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2:</w:t>
      </w:r>
    </w:p>
    <w:p w14:paraId="3B7F5E09" w14:textId="4B053DB8"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Declared emission level in Band 32, Band 75</w:t>
      </w:r>
      <w:del w:id="24" w:author="Johan Sköld" w:date="2019-02-14T08:58:00Z">
        <w:r w:rsidR="005A0279" w:rsidRPr="00711894" w:rsidDel="00882B91">
          <w:delText>/n75</w:delText>
        </w:r>
      </w:del>
      <w:r w:rsidRPr="00711894">
        <w:t xml:space="preserve"> and Band 76</w:t>
      </w:r>
      <w:del w:id="25" w:author="Johan Sköld" w:date="2019-02-14T08:59:00Z">
        <w:r w:rsidR="005A0279" w:rsidRPr="00711894" w:rsidDel="00882B91">
          <w:delText>/n76</w:delText>
        </w:r>
      </w:del>
      <w:r w:rsidRPr="00711894">
        <w:t xml:space="preserve">, </w:t>
      </w:r>
      <w:proofErr w:type="spellStart"/>
      <w:r w:rsidRPr="00711894">
        <w:rPr>
          <w:rFonts w:hint="eastAsia"/>
        </w:rPr>
        <w:t>ind</w:t>
      </w:r>
      <w:proofErr w:type="spellEnd"/>
      <w:r w:rsidRPr="00711894">
        <w:t>=a, b, c</w:t>
      </w:r>
    </w:p>
    <w:p w14:paraId="20474A5A" w14:textId="77777777" w:rsidR="00A16E94" w:rsidRPr="00711894" w:rsidRDefault="00A16E94" w:rsidP="00387B44">
      <w:pPr>
        <w:pStyle w:val="EW"/>
      </w:pPr>
      <w:r w:rsidRPr="00711894">
        <w:t>P</w:t>
      </w:r>
      <w:r w:rsidRPr="00711894">
        <w:rPr>
          <w:vertAlign w:val="subscript"/>
        </w:rPr>
        <w:t>EM,B32,ind</w:t>
      </w:r>
      <w:r w:rsidRPr="00711894">
        <w:rPr>
          <w:vertAlign w:val="subscript"/>
        </w:rPr>
        <w:tab/>
      </w:r>
      <w:r w:rsidRPr="00711894">
        <w:t xml:space="preserve">Declared emission level in Band 32, </w:t>
      </w:r>
      <w:proofErr w:type="spellStart"/>
      <w:r w:rsidRPr="00711894">
        <w:t>ind</w:t>
      </w:r>
      <w:proofErr w:type="spellEnd"/>
      <w:r w:rsidRPr="00711894">
        <w:t>= d, e</w:t>
      </w:r>
    </w:p>
    <w:p w14:paraId="69FC1252" w14:textId="77777777"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14:paraId="0657B367" w14:textId="664F3DE6" w:rsidR="00387B44" w:rsidRPr="00711894" w:rsidRDefault="00387B44" w:rsidP="00387B44">
      <w:r w:rsidRPr="00711894">
        <w:lastRenderedPageBreak/>
        <w:t>For a BS declared to support Band 50</w:t>
      </w:r>
      <w:del w:id="26" w:author="Johan Sköld" w:date="2019-02-14T09:01:00Z">
        <w:r w:rsidR="005A0279" w:rsidRPr="00711894" w:rsidDel="00882B91">
          <w:delText>/n50</w:delText>
        </w:r>
      </w:del>
      <w:r w:rsidRPr="00711894">
        <w:t>, 74</w:t>
      </w:r>
      <w:del w:id="27" w:author="Johan Sköld" w:date="2019-02-14T08:58:00Z">
        <w:r w:rsidR="005A0279" w:rsidRPr="00711894" w:rsidDel="00882B91">
          <w:delText>/n74</w:delText>
        </w:r>
      </w:del>
      <w:r w:rsidRPr="00711894">
        <w:t xml:space="preserve"> or 75</w:t>
      </w:r>
      <w:del w:id="28" w:author="Johan Sköld" w:date="2019-02-14T08:58:00Z">
        <w:r w:rsidR="005A0279" w:rsidRPr="00711894" w:rsidDel="00882B91">
          <w:delText>/n75</w:delText>
        </w:r>
      </w:del>
      <w:r w:rsidRPr="00711894">
        <w:t xml:space="preserve">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.5.4.6-3:</w:t>
      </w:r>
    </w:p>
    <w:p w14:paraId="6D8A2133" w14:textId="09068D34"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w:t>
      </w:r>
      <w:del w:id="29" w:author="Johan Sköld" w:date="2019-02-14T09:01:00Z">
        <w:r w:rsidR="005A0279" w:rsidRPr="00711894" w:rsidDel="00882B91">
          <w:delText>/n50</w:delText>
        </w:r>
      </w:del>
      <w:r w:rsidRPr="00711894">
        <w:t>, Band 74</w:t>
      </w:r>
      <w:del w:id="30" w:author="Johan Sköld" w:date="2019-02-14T08:58:00Z">
        <w:r w:rsidR="005A0279" w:rsidRPr="00711894" w:rsidDel="00882B91">
          <w:delText>/n74</w:delText>
        </w:r>
      </w:del>
      <w:r w:rsidRPr="00711894">
        <w:t xml:space="preserve"> and Band 75</w:t>
      </w:r>
      <w:del w:id="31" w:author="Johan Sköld" w:date="2019-02-14T08:59:00Z">
        <w:r w:rsidR="005A0279" w:rsidRPr="00711894" w:rsidDel="00882B91">
          <w:delText>/n75</w:delText>
        </w:r>
      </w:del>
      <w:r w:rsidR="007C34D6" w:rsidRPr="00711894">
        <w:t xml:space="preserve">, </w:t>
      </w:r>
      <w:proofErr w:type="spellStart"/>
      <w:r w:rsidR="007C34D6" w:rsidRPr="00711894">
        <w:t>ind</w:t>
      </w:r>
      <w:proofErr w:type="spellEnd"/>
      <w:r w:rsidR="007C34D6" w:rsidRPr="00711894">
        <w:t>=</w:t>
      </w:r>
      <w:proofErr w:type="spellStart"/>
      <w:r w:rsidR="007C34D6" w:rsidRPr="00711894">
        <w:t>a,b</w:t>
      </w:r>
      <w:proofErr w:type="spellEnd"/>
    </w:p>
    <w:p w14:paraId="672896DD" w14:textId="77777777" w:rsidR="00387B44" w:rsidRPr="00711894" w:rsidRDefault="00387B44" w:rsidP="00387B44">
      <w:pPr>
        <w:pStyle w:val="EW"/>
      </w:pPr>
    </w:p>
    <w:p w14:paraId="1B308783" w14:textId="77777777"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14:paraId="3BC096D8" w14:textId="77777777" w:rsidR="00A54521" w:rsidRDefault="00A54521" w:rsidP="00A54521">
      <w:pPr>
        <w:pStyle w:val="EX"/>
        <w:ind w:left="360" w:hanging="360"/>
        <w:rPr>
          <w:rFonts w:ascii="Arial" w:hAnsi="Arial"/>
          <w:color w:val="0000FF"/>
          <w:sz w:val="28"/>
          <w:szCs w:val="28"/>
          <w:lang w:val="en-US"/>
        </w:rPr>
      </w:pPr>
      <w:bookmarkStart w:id="32" w:name="_Toc535410527"/>
      <w:r w:rsidRPr="00D147E6">
        <w:rPr>
          <w:rFonts w:ascii="Arial" w:hAnsi="Arial"/>
          <w:color w:val="0000FF"/>
          <w:sz w:val="28"/>
          <w:szCs w:val="28"/>
          <w:lang w:val="en-US"/>
        </w:rPr>
        <w:t>*********************End of change*****************</w:t>
      </w:r>
    </w:p>
    <w:p w14:paraId="6667ADD7" w14:textId="77777777" w:rsidR="00A54521" w:rsidRDefault="00A54521" w:rsidP="00A54521">
      <w:pPr>
        <w:pStyle w:val="EX"/>
        <w:ind w:left="360" w:hanging="360"/>
        <w:rPr>
          <w:rFonts w:ascii="Arial" w:hAnsi="Arial"/>
          <w:color w:val="0000FF"/>
          <w:sz w:val="28"/>
          <w:szCs w:val="28"/>
          <w:lang w:val="en-US"/>
        </w:rPr>
      </w:pPr>
    </w:p>
    <w:p w14:paraId="3284F4FC" w14:textId="77777777" w:rsidR="00A54521" w:rsidRDefault="00A54521" w:rsidP="00A5452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77E6274" w14:textId="77777777" w:rsidR="00683B6A" w:rsidRPr="00711894" w:rsidRDefault="00683B6A" w:rsidP="00F311C8">
      <w:pPr>
        <w:pStyle w:val="Heading5"/>
      </w:pPr>
      <w:bookmarkStart w:id="33" w:name="_Toc535410761"/>
      <w:bookmarkEnd w:id="32"/>
      <w:r w:rsidRPr="00711894">
        <w:t>6.6.1.5.5</w:t>
      </w:r>
      <w:r w:rsidRPr="00711894">
        <w:tab/>
        <w:t>Additional spurious emission requirements</w:t>
      </w:r>
      <w:bookmarkEnd w:id="33"/>
    </w:p>
    <w:p w14:paraId="6693CD10" w14:textId="77777777"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4F2EBF3F" w14:textId="77777777"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w:t>
      </w:r>
      <w:proofErr w:type="spellStart"/>
      <w:r w:rsidR="00B91B91" w:rsidRPr="00711894">
        <w:t>multi-band</w:t>
      </w:r>
      <w:proofErr w:type="spellEnd"/>
      <w:r w:rsidR="00B91B91" w:rsidRPr="00711894">
        <w:t xml:space="preserve">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 xml:space="preserve">For BS capable of </w:t>
      </w:r>
      <w:proofErr w:type="spellStart"/>
      <w:r w:rsidR="00B91B91" w:rsidRPr="00711894">
        <w:rPr>
          <w:rStyle w:val="msoins0"/>
          <w:rFonts w:cs="v3.8.0"/>
        </w:rPr>
        <w:t>multi-band</w:t>
      </w:r>
      <w:proofErr w:type="spellEnd"/>
      <w:r w:rsidR="00B91B91" w:rsidRPr="00711894">
        <w:rPr>
          <w:rStyle w:val="msoins0"/>
          <w:rFonts w:cs="v3.8.0"/>
        </w:rPr>
        <w:t xml:space="preserve">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14:paraId="4F6BA4F5" w14:textId="77777777"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14:paraId="23A44D57" w14:textId="77777777" w:rsidTr="00D64B34">
        <w:trPr>
          <w:cantSplit/>
          <w:trHeight w:val="113"/>
          <w:jc w:val="center"/>
        </w:trPr>
        <w:tc>
          <w:tcPr>
            <w:tcW w:w="1302" w:type="dxa"/>
            <w:shd w:val="clear" w:color="auto" w:fill="auto"/>
          </w:tcPr>
          <w:p w14:paraId="6FA4395F" w14:textId="77777777"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14:paraId="0A39E0B5" w14:textId="77777777"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14:paraId="696E4882" w14:textId="77777777"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14:paraId="46E08B60" w14:textId="77777777"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14:paraId="2F4FCE26" w14:textId="77777777" w:rsidR="00683B6A" w:rsidRPr="00711894" w:rsidRDefault="00683B6A" w:rsidP="000715EC">
            <w:pPr>
              <w:pStyle w:val="TAH"/>
              <w:rPr>
                <w:rFonts w:cs="Arial"/>
                <w:lang w:eastAsia="en-US"/>
              </w:rPr>
            </w:pPr>
            <w:r w:rsidRPr="00711894">
              <w:rPr>
                <w:rFonts w:cs="Arial"/>
                <w:lang w:eastAsia="en-US"/>
              </w:rPr>
              <w:t>Note</w:t>
            </w:r>
          </w:p>
        </w:tc>
      </w:tr>
      <w:tr w:rsidR="008E6737" w:rsidRPr="00711894" w14:paraId="2890D7E9" w14:textId="77777777" w:rsidTr="00D64B34">
        <w:trPr>
          <w:cantSplit/>
          <w:trHeight w:val="113"/>
          <w:jc w:val="center"/>
        </w:trPr>
        <w:tc>
          <w:tcPr>
            <w:tcW w:w="1302" w:type="dxa"/>
            <w:vMerge w:val="restart"/>
            <w:shd w:val="clear" w:color="auto" w:fill="auto"/>
          </w:tcPr>
          <w:p w14:paraId="7137CBA8" w14:textId="77777777"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14:paraId="048CF00F" w14:textId="77777777"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14:paraId="2DE22506" w14:textId="77777777"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14:paraId="57B32C26"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0FB186E6" w14:textId="741CE2BD"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34" w:author="Johan Sköld" w:date="2019-02-14T09:07:00Z">
              <w:r w:rsidR="00094DE9" w:rsidRPr="00711894" w:rsidDel="00882B91">
                <w:rPr>
                  <w:rFonts w:cs="Arial"/>
                  <w:lang w:eastAsia="en-US"/>
                </w:rPr>
                <w:delText>/n8</w:delText>
              </w:r>
            </w:del>
          </w:p>
        </w:tc>
      </w:tr>
      <w:tr w:rsidR="008E6737" w:rsidRPr="00711894" w14:paraId="3D3F77B6" w14:textId="77777777" w:rsidTr="00D64B34">
        <w:trPr>
          <w:cantSplit/>
          <w:trHeight w:val="113"/>
          <w:jc w:val="center"/>
        </w:trPr>
        <w:tc>
          <w:tcPr>
            <w:tcW w:w="1302" w:type="dxa"/>
            <w:vMerge/>
            <w:shd w:val="clear" w:color="auto" w:fill="auto"/>
          </w:tcPr>
          <w:p w14:paraId="57B7BB84" w14:textId="77777777" w:rsidR="00683B6A" w:rsidRPr="00711894" w:rsidRDefault="00683B6A" w:rsidP="00AB3C4B">
            <w:pPr>
              <w:pStyle w:val="TAC"/>
              <w:rPr>
                <w:rFonts w:cs="Arial"/>
                <w:lang w:eastAsia="en-US"/>
              </w:rPr>
            </w:pPr>
          </w:p>
        </w:tc>
        <w:tc>
          <w:tcPr>
            <w:tcW w:w="1701" w:type="dxa"/>
            <w:shd w:val="clear" w:color="auto" w:fill="auto"/>
          </w:tcPr>
          <w:p w14:paraId="3EA1A7CC" w14:textId="77777777"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14:paraId="5AAF05B7" w14:textId="77777777"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14:paraId="077B17B3" w14:textId="77777777"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14:paraId="1848D5D1" w14:textId="133372EF"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w:t>
            </w:r>
            <w:del w:id="35" w:author="Johan Sköld" w:date="2019-02-14T09:07:00Z">
              <w:r w:rsidR="00094DE9" w:rsidRPr="00711894" w:rsidDel="00882B91">
                <w:rPr>
                  <w:rFonts w:cs="v5.0.0"/>
                  <w:lang w:eastAsia="en-US"/>
                </w:rPr>
                <w:delText>/n8</w:delText>
              </w:r>
            </w:del>
            <w:r w:rsidRPr="00711894">
              <w:rPr>
                <w:rFonts w:cs="v5.0.0"/>
                <w:lang w:eastAsia="en-US"/>
              </w:rPr>
              <w:t>, since it is already covered by the requirement in sub-clause 6.6.1.5.4.</w:t>
            </w:r>
          </w:p>
        </w:tc>
      </w:tr>
      <w:tr w:rsidR="008E6737" w:rsidRPr="00711894" w14:paraId="01741BFD" w14:textId="77777777" w:rsidTr="00D64B34">
        <w:trPr>
          <w:cantSplit/>
          <w:trHeight w:val="113"/>
          <w:jc w:val="center"/>
        </w:trPr>
        <w:tc>
          <w:tcPr>
            <w:tcW w:w="1302" w:type="dxa"/>
            <w:vMerge w:val="restart"/>
            <w:shd w:val="clear" w:color="auto" w:fill="auto"/>
          </w:tcPr>
          <w:p w14:paraId="46E05137" w14:textId="77777777"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14:paraId="26988B7D" w14:textId="77777777"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14:paraId="452C1273" w14:textId="77777777"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14:paraId="46CCB007"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3589C5C0" w14:textId="604BBA29"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del w:id="36" w:author="Johan Sköld" w:date="2019-02-14T09:03:00Z">
              <w:r w:rsidR="00094DE9" w:rsidRPr="00711894" w:rsidDel="00882B91">
                <w:rPr>
                  <w:rFonts w:cs="v5.0.0"/>
                  <w:lang w:eastAsia="en-US"/>
                </w:rPr>
                <w:delText>/n3</w:delText>
              </w:r>
            </w:del>
            <w:r w:rsidRPr="00711894">
              <w:rPr>
                <w:rFonts w:cs="Arial"/>
                <w:lang w:eastAsia="en-US"/>
              </w:rPr>
              <w:t>.</w:t>
            </w:r>
            <w:r w:rsidRPr="00711894">
              <w:rPr>
                <w:rFonts w:cs="v5.0.0"/>
                <w:lang w:eastAsia="en-US"/>
              </w:rPr>
              <w:t xml:space="preserve"> </w:t>
            </w:r>
          </w:p>
        </w:tc>
      </w:tr>
      <w:tr w:rsidR="008E6737" w:rsidRPr="00711894" w14:paraId="67F7CF78" w14:textId="77777777" w:rsidTr="00D64B34">
        <w:trPr>
          <w:cantSplit/>
          <w:trHeight w:val="113"/>
          <w:jc w:val="center"/>
        </w:trPr>
        <w:tc>
          <w:tcPr>
            <w:tcW w:w="1302" w:type="dxa"/>
            <w:vMerge/>
            <w:shd w:val="clear" w:color="auto" w:fill="auto"/>
          </w:tcPr>
          <w:p w14:paraId="5E626617" w14:textId="77777777" w:rsidR="00683B6A" w:rsidRPr="00711894" w:rsidRDefault="00683B6A" w:rsidP="00AB3C4B">
            <w:pPr>
              <w:pStyle w:val="TAC"/>
              <w:rPr>
                <w:rFonts w:cs="Arial"/>
                <w:lang w:eastAsia="en-US"/>
              </w:rPr>
            </w:pPr>
          </w:p>
        </w:tc>
        <w:tc>
          <w:tcPr>
            <w:tcW w:w="1701" w:type="dxa"/>
            <w:shd w:val="clear" w:color="auto" w:fill="auto"/>
          </w:tcPr>
          <w:p w14:paraId="7FF36E7F" w14:textId="77777777"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14:paraId="38E30A41" w14:textId="77777777"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14:paraId="790D2CDC" w14:textId="77777777"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14:paraId="097EFE8B" w14:textId="54319959"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del w:id="37" w:author="Johan Sköld" w:date="2019-02-14T09:03:00Z">
              <w:r w:rsidR="00094DE9" w:rsidRPr="00711894" w:rsidDel="00882B91">
                <w:rPr>
                  <w:rFonts w:cs="v5.0.0"/>
                  <w:lang w:eastAsia="en-US"/>
                </w:rPr>
                <w:delText>/n3</w:delText>
              </w:r>
            </w:del>
            <w:r w:rsidRPr="00711894">
              <w:rPr>
                <w:rFonts w:cs="v5.0.0"/>
                <w:lang w:eastAsia="en-US"/>
              </w:rPr>
              <w:t>, since it is already covered by the requirement in sub-clause 6.6.1.5.4.</w:t>
            </w:r>
          </w:p>
        </w:tc>
      </w:tr>
      <w:tr w:rsidR="008E6737" w:rsidRPr="00711894" w14:paraId="148D6C5F" w14:textId="77777777" w:rsidTr="00D64B34">
        <w:trPr>
          <w:cantSplit/>
          <w:trHeight w:val="113"/>
          <w:jc w:val="center"/>
        </w:trPr>
        <w:tc>
          <w:tcPr>
            <w:tcW w:w="1302" w:type="dxa"/>
            <w:vMerge w:val="restart"/>
            <w:shd w:val="clear" w:color="auto" w:fill="auto"/>
          </w:tcPr>
          <w:p w14:paraId="28DF188B" w14:textId="77777777"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14:paraId="11BD6032" w14:textId="77777777"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14:paraId="29200D85" w14:textId="77777777" w:rsidR="00683B6A" w:rsidRPr="00711894" w:rsidRDefault="00683B6A" w:rsidP="00AB3C4B">
            <w:pPr>
              <w:pStyle w:val="TAC"/>
              <w:rPr>
                <w:rFonts w:cs="Arial"/>
                <w:lang w:eastAsia="zh-CN"/>
              </w:rPr>
            </w:pPr>
          </w:p>
        </w:tc>
        <w:tc>
          <w:tcPr>
            <w:tcW w:w="992" w:type="dxa"/>
            <w:shd w:val="clear" w:color="auto" w:fill="auto"/>
          </w:tcPr>
          <w:p w14:paraId="4DB3795D" w14:textId="77777777"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14:paraId="7943BAA6"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365C78A7" w14:textId="6A5FCE59"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del w:id="38" w:author="Johan Sköld" w:date="2019-02-14T09:02:00Z">
              <w:r w:rsidR="00094DE9" w:rsidRPr="00711894" w:rsidDel="00882B91">
                <w:rPr>
                  <w:rFonts w:cs="v5.0.0"/>
                  <w:lang w:eastAsia="en-US"/>
                </w:rPr>
                <w:delText>/n2</w:delText>
              </w:r>
            </w:del>
            <w:r w:rsidR="009002E0" w:rsidRPr="00711894">
              <w:rPr>
                <w:rFonts w:cs="v5.0.0"/>
                <w:lang w:eastAsia="zh-CN"/>
              </w:rPr>
              <w:t>, 25</w:t>
            </w:r>
            <w:del w:id="39" w:author="Johan Sköld" w:date="2019-02-14T08:56:00Z">
              <w:r w:rsidR="00094DE9" w:rsidRPr="00711894" w:rsidDel="00882B91">
                <w:rPr>
                  <w:rFonts w:cs="v5.0.0"/>
                  <w:lang w:eastAsia="zh-CN"/>
                </w:rPr>
                <w:delText>/n25</w:delText>
              </w:r>
            </w:del>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del w:id="40" w:author="Johan Sköld" w:date="2019-02-14T08:57:00Z">
              <w:r w:rsidR="00094DE9" w:rsidRPr="00711894" w:rsidDel="00882B91">
                <w:rPr>
                  <w:rFonts w:cs="v5.0.0"/>
                  <w:lang w:eastAsia="en-US"/>
                </w:rPr>
                <w:delText>/n70</w:delText>
              </w:r>
            </w:del>
            <w:r w:rsidRPr="00711894">
              <w:rPr>
                <w:rFonts w:cs="v5.0.0"/>
                <w:lang w:eastAsia="en-US"/>
              </w:rPr>
              <w:t>.</w:t>
            </w:r>
            <w:r w:rsidR="00C462C9" w:rsidRPr="00711894">
              <w:rPr>
                <w:rFonts w:cs="v5.0.0"/>
                <w:lang w:eastAsia="en-US"/>
              </w:rPr>
              <w:t xml:space="preserve"> </w:t>
            </w:r>
          </w:p>
        </w:tc>
      </w:tr>
      <w:tr w:rsidR="008E6737" w:rsidRPr="00711894" w14:paraId="44CFC087" w14:textId="77777777" w:rsidTr="00D64B34">
        <w:trPr>
          <w:cantSplit/>
          <w:trHeight w:val="113"/>
          <w:jc w:val="center"/>
        </w:trPr>
        <w:tc>
          <w:tcPr>
            <w:tcW w:w="1302" w:type="dxa"/>
            <w:vMerge/>
            <w:shd w:val="clear" w:color="auto" w:fill="auto"/>
          </w:tcPr>
          <w:p w14:paraId="108339DA" w14:textId="77777777" w:rsidR="00683B6A" w:rsidRPr="00711894" w:rsidRDefault="00683B6A" w:rsidP="00AB3C4B">
            <w:pPr>
              <w:pStyle w:val="TAC"/>
              <w:rPr>
                <w:rFonts w:cs="Arial"/>
                <w:lang w:eastAsia="en-US"/>
              </w:rPr>
            </w:pPr>
          </w:p>
        </w:tc>
        <w:tc>
          <w:tcPr>
            <w:tcW w:w="1701" w:type="dxa"/>
            <w:shd w:val="clear" w:color="auto" w:fill="auto"/>
          </w:tcPr>
          <w:p w14:paraId="154F22A9" w14:textId="77777777"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14:paraId="17F1654B" w14:textId="77777777" w:rsidR="00683B6A" w:rsidRPr="00711894" w:rsidRDefault="00683B6A" w:rsidP="00AB3C4B">
            <w:pPr>
              <w:pStyle w:val="TAC"/>
              <w:rPr>
                <w:rFonts w:cs="Arial"/>
                <w:lang w:eastAsia="zh-CN"/>
              </w:rPr>
            </w:pPr>
          </w:p>
        </w:tc>
        <w:tc>
          <w:tcPr>
            <w:tcW w:w="992" w:type="dxa"/>
            <w:shd w:val="clear" w:color="auto" w:fill="auto"/>
          </w:tcPr>
          <w:p w14:paraId="22C7B50E" w14:textId="77777777"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14:paraId="6279A683"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6FF5D3EB" w14:textId="787C1D65"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del w:id="41" w:author="Johan Sköld" w:date="2019-02-14T09:02:00Z">
              <w:r w:rsidR="00094DE9" w:rsidRPr="00711894" w:rsidDel="00882B91">
                <w:rPr>
                  <w:rFonts w:cs="v5.0.0"/>
                  <w:lang w:eastAsia="en-US"/>
                </w:rPr>
                <w:delText>/n2</w:delText>
              </w:r>
            </w:del>
            <w:r w:rsidR="009002E0" w:rsidRPr="00711894">
              <w:rPr>
                <w:rFonts w:cs="v5.0.0"/>
                <w:lang w:eastAsia="zh-CN"/>
              </w:rPr>
              <w:t xml:space="preserve"> or 25</w:t>
            </w:r>
            <w:del w:id="42" w:author="Johan Sköld" w:date="2019-02-14T08:56:00Z">
              <w:r w:rsidR="00094DE9" w:rsidRPr="00711894" w:rsidDel="00882B91">
                <w:rPr>
                  <w:rFonts w:cs="v5.0.0"/>
                  <w:lang w:eastAsia="zh-CN"/>
                </w:rPr>
                <w:delText>/n25</w:delText>
              </w:r>
            </w:del>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14:paraId="5B3A5CF5" w14:textId="77777777" w:rsidTr="00D64B34">
        <w:trPr>
          <w:cantSplit/>
          <w:trHeight w:val="113"/>
          <w:jc w:val="center"/>
        </w:trPr>
        <w:tc>
          <w:tcPr>
            <w:tcW w:w="1302" w:type="dxa"/>
            <w:vMerge w:val="restart"/>
            <w:shd w:val="clear" w:color="auto" w:fill="auto"/>
          </w:tcPr>
          <w:p w14:paraId="7119D315" w14:textId="77777777"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14:paraId="06C3B6E2" w14:textId="77777777"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14:paraId="1D4B9F18" w14:textId="77777777"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14:paraId="79232EE3"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55CAAC21" w14:textId="76413C5D"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del w:id="43" w:author="Johan Sköld" w:date="2019-02-14T09:03:00Z">
              <w:r w:rsidR="00094DE9" w:rsidRPr="00711894" w:rsidDel="00882B91">
                <w:rPr>
                  <w:rFonts w:cs="v5.0.0"/>
                  <w:lang w:eastAsia="en-US"/>
                </w:rPr>
                <w:delText>/n5</w:delText>
              </w:r>
            </w:del>
            <w:r w:rsidRPr="00711894">
              <w:rPr>
                <w:rFonts w:cs="v5.0.0"/>
                <w:lang w:eastAsia="en-US"/>
              </w:rPr>
              <w:t xml:space="preserve">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w:t>
            </w:r>
            <w:proofErr w:type="spellStart"/>
            <w:r w:rsidR="00D8102F" w:rsidRPr="00711894">
              <w:rPr>
                <w:rFonts w:cs="Arial"/>
                <w:lang w:eastAsia="en-US"/>
              </w:rPr>
              <w:t>MHz.</w:t>
            </w:r>
            <w:proofErr w:type="spellEnd"/>
          </w:p>
        </w:tc>
      </w:tr>
      <w:tr w:rsidR="008E6737" w:rsidRPr="00711894" w14:paraId="44E2D760" w14:textId="77777777" w:rsidTr="00D64B34">
        <w:trPr>
          <w:cantSplit/>
          <w:trHeight w:val="113"/>
          <w:jc w:val="center"/>
        </w:trPr>
        <w:tc>
          <w:tcPr>
            <w:tcW w:w="1302" w:type="dxa"/>
            <w:vMerge/>
            <w:shd w:val="clear" w:color="auto" w:fill="auto"/>
          </w:tcPr>
          <w:p w14:paraId="690CFD37" w14:textId="77777777" w:rsidR="00683B6A" w:rsidRPr="00711894" w:rsidRDefault="00683B6A" w:rsidP="00AB3C4B">
            <w:pPr>
              <w:pStyle w:val="TAC"/>
              <w:rPr>
                <w:rFonts w:cs="Arial"/>
                <w:lang w:eastAsia="en-US"/>
              </w:rPr>
            </w:pPr>
          </w:p>
        </w:tc>
        <w:tc>
          <w:tcPr>
            <w:tcW w:w="1701" w:type="dxa"/>
            <w:shd w:val="clear" w:color="auto" w:fill="auto"/>
          </w:tcPr>
          <w:p w14:paraId="325B1B7F" w14:textId="77777777"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14:paraId="6C3A9BEB" w14:textId="77777777"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14:paraId="1F7C7CD6" w14:textId="77777777"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14:paraId="05CDD7F7" w14:textId="3FB5BEFC"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del w:id="44" w:author="Johan Sköld" w:date="2019-02-14T09:03:00Z">
              <w:r w:rsidR="00094DE9" w:rsidRPr="00711894" w:rsidDel="00882B91">
                <w:rPr>
                  <w:rFonts w:cs="v5.0.0"/>
                  <w:lang w:eastAsia="en-US"/>
                </w:rPr>
                <w:delText>/n5</w:delText>
              </w:r>
            </w:del>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14:paraId="556FB2A6" w14:textId="77777777" w:rsidTr="00D64B34">
        <w:trPr>
          <w:cantSplit/>
          <w:trHeight w:val="113"/>
          <w:jc w:val="center"/>
        </w:trPr>
        <w:tc>
          <w:tcPr>
            <w:tcW w:w="1302" w:type="dxa"/>
            <w:vMerge w:val="restart"/>
            <w:shd w:val="clear" w:color="auto" w:fill="auto"/>
          </w:tcPr>
          <w:p w14:paraId="4D6D6400" w14:textId="77777777" w:rsidR="00683B6A" w:rsidRPr="00711894" w:rsidRDefault="00683B6A" w:rsidP="00AB3C4B">
            <w:pPr>
              <w:pStyle w:val="TAC"/>
              <w:rPr>
                <w:rFonts w:cs="Arial"/>
                <w:lang w:eastAsia="en-US"/>
              </w:rPr>
            </w:pPr>
            <w:r w:rsidRPr="00711894">
              <w:rPr>
                <w:rFonts w:cs="Arial"/>
                <w:lang w:eastAsia="en-US"/>
              </w:rPr>
              <w:t xml:space="preserve">UTRA FDD Band I or </w:t>
            </w:r>
          </w:p>
          <w:p w14:paraId="78A243F1" w14:textId="77777777"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14:paraId="04155CA1" w14:textId="77777777"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14:paraId="428F4B81"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0E50647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3D2BD3F8" w14:textId="103C8ED9"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del w:id="45" w:author="Johan Sköld" w:date="2019-02-14T09:02:00Z">
              <w:r w:rsidR="00094DE9" w:rsidRPr="00711894" w:rsidDel="00882B91">
                <w:rPr>
                  <w:rFonts w:cs="Arial"/>
                  <w:lang w:eastAsia="en-US"/>
                </w:rPr>
                <w:delText>/n1</w:delText>
              </w:r>
            </w:del>
            <w:r w:rsidR="00E17C26" w:rsidRPr="00711894">
              <w:rPr>
                <w:rFonts w:cs="v5.0.0"/>
                <w:lang w:eastAsia="en-US"/>
              </w:rPr>
              <w:t xml:space="preserve"> or 65 .</w:t>
            </w:r>
          </w:p>
        </w:tc>
      </w:tr>
      <w:tr w:rsidR="008E6737" w:rsidRPr="00711894" w14:paraId="46F3D75E" w14:textId="77777777" w:rsidTr="00D64B34">
        <w:trPr>
          <w:cantSplit/>
          <w:trHeight w:val="113"/>
          <w:jc w:val="center"/>
        </w:trPr>
        <w:tc>
          <w:tcPr>
            <w:tcW w:w="1302" w:type="dxa"/>
            <w:vMerge/>
            <w:shd w:val="clear" w:color="auto" w:fill="auto"/>
          </w:tcPr>
          <w:p w14:paraId="3925772D" w14:textId="77777777" w:rsidR="00683B6A" w:rsidRPr="00711894" w:rsidRDefault="00683B6A" w:rsidP="00AB3C4B">
            <w:pPr>
              <w:pStyle w:val="TAC"/>
              <w:rPr>
                <w:rFonts w:cs="Arial"/>
                <w:lang w:eastAsia="en-US"/>
              </w:rPr>
            </w:pPr>
          </w:p>
        </w:tc>
        <w:tc>
          <w:tcPr>
            <w:tcW w:w="1701" w:type="dxa"/>
            <w:shd w:val="clear" w:color="auto" w:fill="auto"/>
          </w:tcPr>
          <w:p w14:paraId="6D59D043" w14:textId="77777777" w:rsidR="00683B6A" w:rsidRPr="00711894" w:rsidRDefault="00683B6A" w:rsidP="00AB3C4B">
            <w:pPr>
              <w:pStyle w:val="TAC"/>
              <w:rPr>
                <w:rFonts w:cs="Arial"/>
                <w:lang w:eastAsia="zh-CN"/>
              </w:rPr>
            </w:pPr>
            <w:r w:rsidRPr="00711894">
              <w:rPr>
                <w:rFonts w:cs="Arial"/>
                <w:lang w:eastAsia="en-US"/>
              </w:rPr>
              <w:t>1920 - 1980 MHz</w:t>
            </w:r>
          </w:p>
          <w:p w14:paraId="29978F28" w14:textId="77777777" w:rsidR="00683B6A" w:rsidRPr="00711894" w:rsidRDefault="00683B6A" w:rsidP="00AB3C4B">
            <w:pPr>
              <w:pStyle w:val="TAC"/>
              <w:rPr>
                <w:rFonts w:cs="Arial"/>
                <w:lang w:eastAsia="zh-CN"/>
              </w:rPr>
            </w:pPr>
          </w:p>
        </w:tc>
        <w:tc>
          <w:tcPr>
            <w:tcW w:w="992" w:type="dxa"/>
            <w:shd w:val="clear" w:color="auto" w:fill="auto"/>
          </w:tcPr>
          <w:p w14:paraId="365BABE7"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5DE837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467A362" w14:textId="7E40D57F"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del w:id="46" w:author="Johan Sköld" w:date="2019-02-14T09:02:00Z">
              <w:r w:rsidR="00094DE9" w:rsidRPr="00711894" w:rsidDel="00882B91">
                <w:rPr>
                  <w:rFonts w:cs="Arial"/>
                  <w:lang w:eastAsia="en-US"/>
                </w:rPr>
                <w:delText>/n1</w:delText>
              </w:r>
            </w:del>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14:paraId="2CF888D9" w14:textId="77777777" w:rsidTr="00D64B34">
        <w:trPr>
          <w:cantSplit/>
          <w:trHeight w:val="113"/>
          <w:jc w:val="center"/>
        </w:trPr>
        <w:tc>
          <w:tcPr>
            <w:tcW w:w="1302" w:type="dxa"/>
            <w:vMerge w:val="restart"/>
            <w:shd w:val="clear" w:color="auto" w:fill="auto"/>
          </w:tcPr>
          <w:p w14:paraId="139A193A" w14:textId="77777777" w:rsidR="00683B6A" w:rsidRPr="00711894" w:rsidRDefault="00683B6A" w:rsidP="00AB3C4B">
            <w:pPr>
              <w:pStyle w:val="TAC"/>
              <w:rPr>
                <w:rFonts w:cs="Arial"/>
                <w:lang w:eastAsia="en-US"/>
              </w:rPr>
            </w:pPr>
            <w:r w:rsidRPr="00711894">
              <w:rPr>
                <w:rFonts w:cs="Arial"/>
                <w:lang w:eastAsia="en-US"/>
              </w:rPr>
              <w:t xml:space="preserve">UTRA FDD Band II or </w:t>
            </w:r>
          </w:p>
          <w:p w14:paraId="19C68503" w14:textId="77777777"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14:paraId="6FE98DBE" w14:textId="77777777" w:rsidR="00683B6A" w:rsidRPr="00711894" w:rsidRDefault="00683B6A" w:rsidP="00AB3C4B">
            <w:pPr>
              <w:pStyle w:val="TAC"/>
              <w:rPr>
                <w:rFonts w:cs="Arial"/>
                <w:lang w:eastAsia="zh-CN"/>
              </w:rPr>
            </w:pPr>
            <w:r w:rsidRPr="00711894">
              <w:rPr>
                <w:rFonts w:cs="Arial"/>
                <w:lang w:eastAsia="en-US"/>
              </w:rPr>
              <w:t>1930 - 1990 MHz</w:t>
            </w:r>
          </w:p>
          <w:p w14:paraId="6DEFA111" w14:textId="77777777" w:rsidR="00683B6A" w:rsidRPr="00711894" w:rsidRDefault="00683B6A" w:rsidP="00AB3C4B">
            <w:pPr>
              <w:pStyle w:val="TAC"/>
              <w:rPr>
                <w:rFonts w:cs="Arial"/>
                <w:lang w:eastAsia="zh-CN"/>
              </w:rPr>
            </w:pPr>
          </w:p>
        </w:tc>
        <w:tc>
          <w:tcPr>
            <w:tcW w:w="992" w:type="dxa"/>
            <w:shd w:val="clear" w:color="auto" w:fill="auto"/>
          </w:tcPr>
          <w:p w14:paraId="1D02EA83"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13EB554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632FBF4" w14:textId="4C80AF91"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47" w:author="Johan Sköld" w:date="2019-02-14T09:02:00Z">
              <w:r w:rsidR="00094DE9" w:rsidRPr="00711894" w:rsidDel="00882B91">
                <w:rPr>
                  <w:rFonts w:cs="Arial"/>
                  <w:lang w:eastAsia="en-US"/>
                </w:rPr>
                <w:delText>/n2</w:delText>
              </w:r>
            </w:del>
            <w:r w:rsidR="00AB5812" w:rsidRPr="00711894">
              <w:rPr>
                <w:rFonts w:cs="Arial"/>
                <w:lang w:eastAsia="zh-CN"/>
              </w:rPr>
              <w:t xml:space="preserve">, </w:t>
            </w:r>
            <w:r w:rsidR="009002E0" w:rsidRPr="00711894">
              <w:rPr>
                <w:rFonts w:cs="Arial"/>
                <w:lang w:eastAsia="zh-CN"/>
              </w:rPr>
              <w:t>25</w:t>
            </w:r>
            <w:del w:id="48" w:author="Johan Sköld" w:date="2019-02-14T08:56:00Z">
              <w:r w:rsidR="00094DE9" w:rsidRPr="00711894" w:rsidDel="00882B91">
                <w:rPr>
                  <w:rFonts w:cs="Arial"/>
                  <w:lang w:eastAsia="zh-CN"/>
                </w:rPr>
                <w:delText>/n25</w:delText>
              </w:r>
            </w:del>
            <w:r w:rsidR="00AB5812" w:rsidRPr="00711894">
              <w:rPr>
                <w:rFonts w:cs="Arial"/>
                <w:lang w:eastAsia="zh-CN"/>
              </w:rPr>
              <w:t xml:space="preserve"> or 70</w:t>
            </w:r>
            <w:del w:id="49" w:author="Johan Sköld" w:date="2019-02-14T08:57:00Z">
              <w:r w:rsidR="00094DE9" w:rsidRPr="00711894" w:rsidDel="00882B91">
                <w:rPr>
                  <w:rFonts w:cs="Arial"/>
                  <w:lang w:eastAsia="zh-CN"/>
                </w:rPr>
                <w:delText>/n70</w:delText>
              </w:r>
            </w:del>
            <w:r w:rsidRPr="00711894">
              <w:rPr>
                <w:rFonts w:cs="Arial"/>
                <w:lang w:eastAsia="en-US"/>
              </w:rPr>
              <w:t>.</w:t>
            </w:r>
            <w:r w:rsidR="00C462C9" w:rsidRPr="00711894">
              <w:rPr>
                <w:rFonts w:cs="Arial"/>
                <w:lang w:eastAsia="en-US"/>
              </w:rPr>
              <w:t xml:space="preserve"> </w:t>
            </w:r>
          </w:p>
        </w:tc>
      </w:tr>
      <w:tr w:rsidR="008E6737" w:rsidRPr="00711894" w14:paraId="213264F9" w14:textId="77777777" w:rsidTr="00D64B34">
        <w:trPr>
          <w:cantSplit/>
          <w:trHeight w:val="113"/>
          <w:jc w:val="center"/>
        </w:trPr>
        <w:tc>
          <w:tcPr>
            <w:tcW w:w="1302" w:type="dxa"/>
            <w:vMerge/>
            <w:shd w:val="clear" w:color="auto" w:fill="auto"/>
          </w:tcPr>
          <w:p w14:paraId="55A6B211" w14:textId="77777777" w:rsidR="00683B6A" w:rsidRPr="00711894" w:rsidRDefault="00683B6A" w:rsidP="00AB3C4B">
            <w:pPr>
              <w:pStyle w:val="TAC"/>
              <w:rPr>
                <w:rFonts w:cs="Arial"/>
                <w:lang w:eastAsia="en-US"/>
              </w:rPr>
            </w:pPr>
          </w:p>
        </w:tc>
        <w:tc>
          <w:tcPr>
            <w:tcW w:w="1701" w:type="dxa"/>
            <w:shd w:val="clear" w:color="auto" w:fill="auto"/>
          </w:tcPr>
          <w:p w14:paraId="770A09B8" w14:textId="77777777" w:rsidR="00683B6A" w:rsidRPr="00711894" w:rsidRDefault="00683B6A" w:rsidP="00AB3C4B">
            <w:pPr>
              <w:pStyle w:val="TAC"/>
              <w:rPr>
                <w:rFonts w:cs="Arial"/>
                <w:lang w:eastAsia="zh-CN"/>
              </w:rPr>
            </w:pPr>
            <w:r w:rsidRPr="00711894">
              <w:rPr>
                <w:rFonts w:cs="Arial"/>
                <w:lang w:eastAsia="en-US"/>
              </w:rPr>
              <w:t>1850 - 1910 MHz</w:t>
            </w:r>
          </w:p>
          <w:p w14:paraId="5723C5FD" w14:textId="77777777" w:rsidR="00683B6A" w:rsidRPr="00711894" w:rsidRDefault="00683B6A" w:rsidP="00AB3C4B">
            <w:pPr>
              <w:pStyle w:val="TAC"/>
              <w:rPr>
                <w:rFonts w:cs="Arial"/>
                <w:lang w:eastAsia="zh-CN"/>
              </w:rPr>
            </w:pPr>
          </w:p>
        </w:tc>
        <w:tc>
          <w:tcPr>
            <w:tcW w:w="992" w:type="dxa"/>
            <w:shd w:val="clear" w:color="auto" w:fill="auto"/>
          </w:tcPr>
          <w:p w14:paraId="126F555A"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542A1A63"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6E4326BF" w14:textId="7FDC1B86"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50" w:author="Johan Sköld" w:date="2019-02-14T09:02:00Z">
              <w:r w:rsidR="00094DE9" w:rsidRPr="00711894" w:rsidDel="00882B91">
                <w:rPr>
                  <w:rFonts w:cs="Arial"/>
                  <w:lang w:eastAsia="en-US"/>
                </w:rPr>
                <w:delText>/n2</w:delText>
              </w:r>
            </w:del>
            <w:r w:rsidR="009002E0" w:rsidRPr="00711894">
              <w:rPr>
                <w:rFonts w:cs="Arial"/>
                <w:lang w:eastAsia="zh-CN"/>
              </w:rPr>
              <w:t xml:space="preserve"> or 25</w:t>
            </w:r>
            <w:del w:id="51" w:author="Johan Sköld" w:date="2019-02-14T08:56:00Z">
              <w:r w:rsidR="00094DE9" w:rsidRPr="00711894" w:rsidDel="00882B91">
                <w:rPr>
                  <w:rFonts w:cs="Arial"/>
                  <w:lang w:eastAsia="zh-CN"/>
                </w:rPr>
                <w:delText>/n25</w:delText>
              </w:r>
            </w:del>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14:paraId="655A15C9" w14:textId="77777777" w:rsidTr="00D64B34">
        <w:trPr>
          <w:cantSplit/>
          <w:jc w:val="center"/>
        </w:trPr>
        <w:tc>
          <w:tcPr>
            <w:tcW w:w="1302" w:type="dxa"/>
            <w:vMerge w:val="restart"/>
            <w:shd w:val="clear" w:color="auto" w:fill="auto"/>
          </w:tcPr>
          <w:p w14:paraId="25587A67" w14:textId="77777777" w:rsidR="00683B6A" w:rsidRPr="00711894" w:rsidRDefault="00683B6A" w:rsidP="00AB3C4B">
            <w:pPr>
              <w:pStyle w:val="TAC"/>
              <w:rPr>
                <w:rFonts w:cs="Arial"/>
                <w:lang w:eastAsia="en-US"/>
              </w:rPr>
            </w:pPr>
            <w:r w:rsidRPr="00711894">
              <w:rPr>
                <w:rFonts w:cs="Arial"/>
                <w:lang w:eastAsia="en-US"/>
              </w:rPr>
              <w:t xml:space="preserve">UTRA FDD Band III or </w:t>
            </w:r>
          </w:p>
          <w:p w14:paraId="4E5C8201" w14:textId="77777777"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14:paraId="4DF4503B" w14:textId="77777777"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14:paraId="30B6C88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6F383F8E"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BEB1A3A" w14:textId="0DD4DF1A"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del w:id="52" w:author="Johan Sköld" w:date="2019-02-14T09:03:00Z">
              <w:r w:rsidR="00094DE9" w:rsidRPr="00711894" w:rsidDel="00882B91">
                <w:rPr>
                  <w:rFonts w:cs="Arial"/>
                  <w:lang w:eastAsia="en-US"/>
                </w:rPr>
                <w:delText>/n3</w:delText>
              </w:r>
            </w:del>
            <w:r w:rsidR="000517DC" w:rsidRPr="00711894">
              <w:rPr>
                <w:rFonts w:cs="Arial"/>
                <w:lang w:eastAsia="en-US"/>
              </w:rPr>
              <w:t xml:space="preserve"> or 9</w:t>
            </w:r>
            <w:r w:rsidRPr="00711894">
              <w:rPr>
                <w:rFonts w:cs="Arial"/>
                <w:lang w:eastAsia="en-US"/>
              </w:rPr>
              <w:t>.</w:t>
            </w:r>
          </w:p>
        </w:tc>
      </w:tr>
      <w:tr w:rsidR="008E6737" w:rsidRPr="00711894" w14:paraId="0D3215FE" w14:textId="77777777" w:rsidTr="00D64B34">
        <w:trPr>
          <w:cantSplit/>
          <w:trHeight w:val="113"/>
          <w:jc w:val="center"/>
        </w:trPr>
        <w:tc>
          <w:tcPr>
            <w:tcW w:w="1302" w:type="dxa"/>
            <w:vMerge/>
            <w:shd w:val="clear" w:color="auto" w:fill="auto"/>
          </w:tcPr>
          <w:p w14:paraId="4C029D61" w14:textId="77777777" w:rsidR="00683B6A" w:rsidRPr="00711894" w:rsidRDefault="00683B6A" w:rsidP="00AB3C4B">
            <w:pPr>
              <w:pStyle w:val="TAC"/>
              <w:rPr>
                <w:rFonts w:cs="Arial"/>
                <w:lang w:eastAsia="en-US"/>
              </w:rPr>
            </w:pPr>
          </w:p>
        </w:tc>
        <w:tc>
          <w:tcPr>
            <w:tcW w:w="1701" w:type="dxa"/>
            <w:shd w:val="clear" w:color="auto" w:fill="auto"/>
          </w:tcPr>
          <w:p w14:paraId="1B5C7885" w14:textId="77777777"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14:paraId="45883778"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15C4D66E"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3B62F9A7" w14:textId="3A7F8DE9"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del w:id="53" w:author="Johan Sköld" w:date="2019-02-14T09:03:00Z">
              <w:r w:rsidR="00094DE9" w:rsidRPr="00711894" w:rsidDel="00882B91">
                <w:rPr>
                  <w:rFonts w:cs="Arial"/>
                  <w:lang w:eastAsia="en-US"/>
                </w:rPr>
                <w:delText>/n3</w:delText>
              </w:r>
            </w:del>
            <w:r w:rsidRPr="00711894">
              <w:rPr>
                <w:rFonts w:cs="Arial"/>
                <w:lang w:eastAsia="en-US"/>
              </w:rPr>
              <w:t xml:space="preserve">, </w:t>
            </w:r>
            <w:r w:rsidRPr="00711894">
              <w:rPr>
                <w:rFonts w:cs="v5.0.0"/>
                <w:lang w:eastAsia="en-US"/>
              </w:rPr>
              <w:t>since it is already covered by the requirement in sub-clause 6.6.1.5.4.</w:t>
            </w:r>
            <w:r w:rsidR="000517DC" w:rsidRPr="00711894">
              <w:rPr>
                <w:rFonts w:cs="v5.0.0"/>
                <w:lang w:eastAsia="en-US"/>
              </w:rPr>
              <w:t xml:space="preserve"> </w:t>
            </w:r>
          </w:p>
          <w:p w14:paraId="5F103E47" w14:textId="77777777"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14:paraId="7729F5DA" w14:textId="77777777" w:rsidTr="00D64B34">
        <w:trPr>
          <w:cantSplit/>
          <w:trHeight w:val="113"/>
          <w:jc w:val="center"/>
        </w:trPr>
        <w:tc>
          <w:tcPr>
            <w:tcW w:w="1302" w:type="dxa"/>
            <w:vMerge w:val="restart"/>
            <w:shd w:val="clear" w:color="auto" w:fill="auto"/>
          </w:tcPr>
          <w:p w14:paraId="55826FD6" w14:textId="77777777" w:rsidR="00683B6A" w:rsidRPr="00FE6A9D" w:rsidRDefault="00683B6A" w:rsidP="00AB3C4B">
            <w:pPr>
              <w:pStyle w:val="TAC"/>
              <w:rPr>
                <w:rFonts w:cs="Arial"/>
                <w:lang w:val="sv-SE" w:eastAsia="en-US"/>
              </w:rPr>
            </w:pPr>
            <w:r w:rsidRPr="00FE6A9D">
              <w:rPr>
                <w:rFonts w:cs="Arial"/>
                <w:lang w:val="sv-SE" w:eastAsia="en-US"/>
              </w:rPr>
              <w:t xml:space="preserve">UTRA FDD Band IV or </w:t>
            </w:r>
          </w:p>
          <w:p w14:paraId="08095849" w14:textId="77777777" w:rsidR="00683B6A" w:rsidRPr="00FE6A9D" w:rsidRDefault="00683B6A" w:rsidP="00AB3C4B">
            <w:pPr>
              <w:pStyle w:val="TAC"/>
              <w:rPr>
                <w:rFonts w:cs="Arial"/>
                <w:lang w:val="sv-SE" w:eastAsia="en-US"/>
              </w:rPr>
            </w:pPr>
            <w:r w:rsidRPr="00FE6A9D">
              <w:rPr>
                <w:rFonts w:cs="Arial"/>
                <w:lang w:val="sv-SE" w:eastAsia="en-US"/>
              </w:rPr>
              <w:t>E-UTRA Band 4</w:t>
            </w:r>
          </w:p>
        </w:tc>
        <w:tc>
          <w:tcPr>
            <w:tcW w:w="1701" w:type="dxa"/>
            <w:shd w:val="clear" w:color="auto" w:fill="auto"/>
          </w:tcPr>
          <w:p w14:paraId="698C9F71" w14:textId="77777777"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14:paraId="52CD915C"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334E520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EAEE8E8"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14:paraId="130451B6" w14:textId="77777777" w:rsidTr="00D64B34">
        <w:trPr>
          <w:cantSplit/>
          <w:trHeight w:val="113"/>
          <w:jc w:val="center"/>
        </w:trPr>
        <w:tc>
          <w:tcPr>
            <w:tcW w:w="1302" w:type="dxa"/>
            <w:vMerge/>
            <w:shd w:val="clear" w:color="auto" w:fill="auto"/>
          </w:tcPr>
          <w:p w14:paraId="1FC9A9C7" w14:textId="77777777" w:rsidR="00683B6A" w:rsidRPr="00711894" w:rsidRDefault="00683B6A" w:rsidP="00AB3C4B">
            <w:pPr>
              <w:pStyle w:val="TAC"/>
              <w:rPr>
                <w:rFonts w:cs="Arial"/>
                <w:lang w:eastAsia="en-US"/>
              </w:rPr>
            </w:pPr>
          </w:p>
        </w:tc>
        <w:tc>
          <w:tcPr>
            <w:tcW w:w="1701" w:type="dxa"/>
            <w:shd w:val="clear" w:color="auto" w:fill="auto"/>
          </w:tcPr>
          <w:p w14:paraId="1682FB41" w14:textId="77777777"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14:paraId="39EDBCCA"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070527E"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019A60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14:paraId="528FB25D" w14:textId="77777777" w:rsidTr="00D64B34">
        <w:trPr>
          <w:cantSplit/>
          <w:trHeight w:val="113"/>
          <w:jc w:val="center"/>
        </w:trPr>
        <w:tc>
          <w:tcPr>
            <w:tcW w:w="1302" w:type="dxa"/>
            <w:vMerge w:val="restart"/>
            <w:shd w:val="clear" w:color="auto" w:fill="auto"/>
          </w:tcPr>
          <w:p w14:paraId="27BF78CD" w14:textId="77777777" w:rsidR="00683B6A" w:rsidRPr="00711894" w:rsidRDefault="00683B6A" w:rsidP="00AB3C4B">
            <w:pPr>
              <w:pStyle w:val="TAC"/>
              <w:rPr>
                <w:rFonts w:cs="Arial"/>
                <w:lang w:eastAsia="en-US"/>
              </w:rPr>
            </w:pPr>
            <w:r w:rsidRPr="00711894">
              <w:rPr>
                <w:rFonts w:cs="Arial"/>
                <w:lang w:eastAsia="en-US"/>
              </w:rPr>
              <w:t xml:space="preserve">UTRA FDD Band V or </w:t>
            </w:r>
          </w:p>
          <w:p w14:paraId="778A2776" w14:textId="77777777"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14:paraId="0A18D5A7" w14:textId="77777777"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14:paraId="75C91DD7"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3F8AA77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5471223" w14:textId="3A6CA57C"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del w:id="54" w:author="Johan Sköld" w:date="2019-02-14T09:03:00Z">
              <w:r w:rsidR="00094DE9" w:rsidRPr="00711894" w:rsidDel="00882B91">
                <w:rPr>
                  <w:rFonts w:cs="Arial"/>
                  <w:lang w:eastAsia="en-US"/>
                </w:rPr>
                <w:delText>/n5</w:delText>
              </w:r>
            </w:del>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 xml:space="preserve">This requirement applies to E-UTRA BS operating in Band 27 for the frequency range 879-894 </w:t>
            </w:r>
            <w:proofErr w:type="spellStart"/>
            <w:r w:rsidR="00D8102F" w:rsidRPr="00711894">
              <w:rPr>
                <w:rFonts w:cs="Arial"/>
                <w:lang w:eastAsia="en-US"/>
              </w:rPr>
              <w:t>MHz.</w:t>
            </w:r>
            <w:proofErr w:type="spellEnd"/>
          </w:p>
        </w:tc>
      </w:tr>
      <w:tr w:rsidR="008E6737" w:rsidRPr="00711894" w14:paraId="7DCDA8B3" w14:textId="77777777" w:rsidTr="00D64B34">
        <w:trPr>
          <w:cantSplit/>
          <w:trHeight w:val="113"/>
          <w:jc w:val="center"/>
        </w:trPr>
        <w:tc>
          <w:tcPr>
            <w:tcW w:w="1302" w:type="dxa"/>
            <w:vMerge/>
            <w:shd w:val="clear" w:color="auto" w:fill="auto"/>
          </w:tcPr>
          <w:p w14:paraId="6DBA77F8" w14:textId="77777777" w:rsidR="00683B6A" w:rsidRPr="00711894" w:rsidRDefault="00683B6A" w:rsidP="00AB3C4B">
            <w:pPr>
              <w:pStyle w:val="TAC"/>
              <w:rPr>
                <w:rFonts w:cs="Arial"/>
                <w:lang w:eastAsia="en-US"/>
              </w:rPr>
            </w:pPr>
          </w:p>
        </w:tc>
        <w:tc>
          <w:tcPr>
            <w:tcW w:w="1701" w:type="dxa"/>
            <w:shd w:val="clear" w:color="auto" w:fill="auto"/>
          </w:tcPr>
          <w:p w14:paraId="25994B4C" w14:textId="77777777"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14:paraId="04EA732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150A97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E82DFB9" w14:textId="75155B03"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del w:id="55" w:author="Johan Sköld" w:date="2019-02-14T09:03:00Z">
              <w:r w:rsidR="00094DE9" w:rsidRPr="00711894" w:rsidDel="00882B91">
                <w:rPr>
                  <w:rFonts w:cs="Arial"/>
                  <w:lang w:eastAsia="en-US"/>
                </w:rPr>
                <w:delText>/n5</w:delText>
              </w:r>
            </w:del>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14:paraId="59C0A526" w14:textId="77777777" w:rsidTr="00D64B34">
        <w:trPr>
          <w:cantSplit/>
          <w:trHeight w:val="113"/>
          <w:jc w:val="center"/>
        </w:trPr>
        <w:tc>
          <w:tcPr>
            <w:tcW w:w="1302" w:type="dxa"/>
            <w:vMerge w:val="restart"/>
            <w:shd w:val="clear" w:color="auto" w:fill="auto"/>
          </w:tcPr>
          <w:p w14:paraId="55CDDBD4" w14:textId="77777777" w:rsidR="00683B6A" w:rsidRPr="00FE6A9D" w:rsidRDefault="00683B6A" w:rsidP="00AB3C4B">
            <w:pPr>
              <w:pStyle w:val="TAC"/>
              <w:rPr>
                <w:rFonts w:cs="Arial"/>
                <w:lang w:val="sv-SE" w:eastAsia="en-US"/>
              </w:rPr>
            </w:pPr>
            <w:r w:rsidRPr="00FE6A9D">
              <w:rPr>
                <w:rFonts w:cs="Arial"/>
                <w:lang w:val="sv-SE" w:eastAsia="en-US"/>
              </w:rPr>
              <w:t xml:space="preserve">UTRA FDD Band VI, XIX or </w:t>
            </w:r>
          </w:p>
          <w:p w14:paraId="55773725" w14:textId="77777777"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14:paraId="598B6C31" w14:textId="77777777"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14:paraId="54C28744"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45CC120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0DC2D3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14:paraId="4D1FB21B" w14:textId="77777777" w:rsidTr="00D64B34">
        <w:trPr>
          <w:cantSplit/>
          <w:trHeight w:val="113"/>
          <w:jc w:val="center"/>
        </w:trPr>
        <w:tc>
          <w:tcPr>
            <w:tcW w:w="1302" w:type="dxa"/>
            <w:vMerge/>
            <w:shd w:val="clear" w:color="auto" w:fill="auto"/>
          </w:tcPr>
          <w:p w14:paraId="4E8C85C9" w14:textId="77777777" w:rsidR="006456F3" w:rsidRPr="00711894" w:rsidRDefault="006456F3" w:rsidP="00AB3C4B">
            <w:pPr>
              <w:pStyle w:val="TAC"/>
              <w:rPr>
                <w:rFonts w:cs="Arial"/>
                <w:lang w:eastAsia="en-US"/>
              </w:rPr>
            </w:pPr>
          </w:p>
        </w:tc>
        <w:tc>
          <w:tcPr>
            <w:tcW w:w="1701" w:type="dxa"/>
            <w:shd w:val="clear" w:color="auto" w:fill="auto"/>
          </w:tcPr>
          <w:p w14:paraId="7FF547D5" w14:textId="77777777"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14:paraId="7FD1B215" w14:textId="77777777"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14:paraId="2AA9CBA3" w14:textId="77777777"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14:paraId="4EF5F75E" w14:textId="77777777"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14:paraId="0CFC99A1" w14:textId="77777777" w:rsidTr="00D64B34">
        <w:trPr>
          <w:cantSplit/>
          <w:trHeight w:val="113"/>
          <w:jc w:val="center"/>
        </w:trPr>
        <w:tc>
          <w:tcPr>
            <w:tcW w:w="1302" w:type="dxa"/>
            <w:vMerge/>
            <w:shd w:val="clear" w:color="auto" w:fill="auto"/>
          </w:tcPr>
          <w:p w14:paraId="5400914C" w14:textId="77777777" w:rsidR="00683B6A" w:rsidRPr="00711894" w:rsidRDefault="00683B6A" w:rsidP="00AB3C4B">
            <w:pPr>
              <w:pStyle w:val="TAC"/>
              <w:rPr>
                <w:rFonts w:cs="Arial"/>
                <w:lang w:eastAsia="en-US"/>
              </w:rPr>
            </w:pPr>
          </w:p>
        </w:tc>
        <w:tc>
          <w:tcPr>
            <w:tcW w:w="1701" w:type="dxa"/>
            <w:shd w:val="clear" w:color="auto" w:fill="auto"/>
          </w:tcPr>
          <w:p w14:paraId="34D2E222" w14:textId="77777777"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14:paraId="1939FDCF"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60CA9E4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827E157" w14:textId="77777777"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14:paraId="2C9CECA1" w14:textId="77777777" w:rsidTr="00D64B34">
        <w:trPr>
          <w:cantSplit/>
          <w:jc w:val="center"/>
        </w:trPr>
        <w:tc>
          <w:tcPr>
            <w:tcW w:w="1302" w:type="dxa"/>
            <w:vMerge w:val="restart"/>
            <w:shd w:val="clear" w:color="auto" w:fill="auto"/>
          </w:tcPr>
          <w:p w14:paraId="519E72DB" w14:textId="77777777" w:rsidR="00683B6A" w:rsidRPr="00711894" w:rsidRDefault="00683B6A" w:rsidP="00AB3C4B">
            <w:pPr>
              <w:pStyle w:val="TAC"/>
              <w:rPr>
                <w:rFonts w:cs="Arial"/>
                <w:lang w:eastAsia="en-US"/>
              </w:rPr>
            </w:pPr>
            <w:r w:rsidRPr="00711894">
              <w:rPr>
                <w:rFonts w:cs="Arial"/>
                <w:lang w:eastAsia="en-US"/>
              </w:rPr>
              <w:t xml:space="preserve">UTRA FDD Band VII or </w:t>
            </w:r>
          </w:p>
          <w:p w14:paraId="46A90C55" w14:textId="77777777"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14:paraId="5E4AEB60" w14:textId="77777777"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14:paraId="7B349B30"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2C326E0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5B50566" w14:textId="45ABA6EE"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del w:id="56" w:author="Johan Sköld" w:date="2019-02-14T09:04:00Z">
              <w:r w:rsidR="00094DE9" w:rsidRPr="00711894" w:rsidDel="00882B91">
                <w:rPr>
                  <w:rFonts w:cs="Arial"/>
                  <w:lang w:eastAsia="en-US"/>
                </w:rPr>
                <w:delText>/n7</w:delText>
              </w:r>
            </w:del>
            <w:r w:rsidRPr="00711894">
              <w:rPr>
                <w:rFonts w:cs="Arial"/>
                <w:lang w:eastAsia="en-US"/>
              </w:rPr>
              <w:t>.</w:t>
            </w:r>
          </w:p>
        </w:tc>
      </w:tr>
      <w:tr w:rsidR="008E6737" w:rsidRPr="00711894" w14:paraId="1C6D1AA1" w14:textId="77777777" w:rsidTr="00D64B34">
        <w:trPr>
          <w:cantSplit/>
          <w:trHeight w:val="113"/>
          <w:jc w:val="center"/>
        </w:trPr>
        <w:tc>
          <w:tcPr>
            <w:tcW w:w="1302" w:type="dxa"/>
            <w:vMerge/>
            <w:shd w:val="clear" w:color="auto" w:fill="auto"/>
          </w:tcPr>
          <w:p w14:paraId="1B2E9669" w14:textId="77777777" w:rsidR="00683B6A" w:rsidRPr="00711894" w:rsidRDefault="00683B6A" w:rsidP="00AB3C4B">
            <w:pPr>
              <w:pStyle w:val="TAC"/>
              <w:rPr>
                <w:rFonts w:cs="Arial"/>
                <w:lang w:eastAsia="en-US"/>
              </w:rPr>
            </w:pPr>
          </w:p>
        </w:tc>
        <w:tc>
          <w:tcPr>
            <w:tcW w:w="1701" w:type="dxa"/>
            <w:shd w:val="clear" w:color="auto" w:fill="auto"/>
          </w:tcPr>
          <w:p w14:paraId="654CFD47" w14:textId="77777777"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14:paraId="559D8367"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16C6F4D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69AC9215" w14:textId="652FC170"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del w:id="57" w:author="Johan Sköld" w:date="2019-02-14T09:04:00Z">
              <w:r w:rsidR="00094DE9" w:rsidRPr="00711894" w:rsidDel="00882B91">
                <w:rPr>
                  <w:rFonts w:cs="Arial"/>
                  <w:lang w:eastAsia="en-US"/>
                </w:rPr>
                <w:delText>/n7</w:delText>
              </w:r>
            </w:del>
            <w:r w:rsidRPr="00711894">
              <w:rPr>
                <w:rFonts w:cs="Arial"/>
                <w:lang w:eastAsia="en-US"/>
              </w:rPr>
              <w:t>, since it is already covered by the requirement in sub-clause 6.6.1.5.4.</w:t>
            </w:r>
          </w:p>
        </w:tc>
      </w:tr>
      <w:tr w:rsidR="008E6737" w:rsidRPr="00711894" w14:paraId="6DD3ABCA" w14:textId="77777777" w:rsidTr="00D64B34">
        <w:trPr>
          <w:cantSplit/>
          <w:trHeight w:val="113"/>
          <w:jc w:val="center"/>
        </w:trPr>
        <w:tc>
          <w:tcPr>
            <w:tcW w:w="1302" w:type="dxa"/>
            <w:vMerge w:val="restart"/>
            <w:shd w:val="clear" w:color="auto" w:fill="auto"/>
          </w:tcPr>
          <w:p w14:paraId="20A354A7" w14:textId="77777777" w:rsidR="00683B6A" w:rsidRPr="00711894" w:rsidRDefault="00683B6A" w:rsidP="00AB3C4B">
            <w:pPr>
              <w:pStyle w:val="TAC"/>
              <w:rPr>
                <w:rFonts w:cs="Arial"/>
                <w:lang w:eastAsia="en-US"/>
              </w:rPr>
            </w:pPr>
            <w:r w:rsidRPr="00711894">
              <w:rPr>
                <w:rFonts w:cs="Arial"/>
                <w:lang w:eastAsia="en-US"/>
              </w:rPr>
              <w:t xml:space="preserve">UTRA FDD Band VIII or </w:t>
            </w:r>
          </w:p>
          <w:p w14:paraId="34F34D0E" w14:textId="77777777"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14:paraId="74DFE960" w14:textId="77777777"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14:paraId="4D08F92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6C4BB2AC"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F125856" w14:textId="37CD017C"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58" w:author="Johan Sköld" w:date="2019-02-14T09:07:00Z">
              <w:r w:rsidR="00094DE9" w:rsidRPr="00711894" w:rsidDel="00882B91">
                <w:rPr>
                  <w:rFonts w:cs="Arial"/>
                  <w:lang w:eastAsia="en-US"/>
                </w:rPr>
                <w:delText>/n8</w:delText>
              </w:r>
            </w:del>
            <w:r w:rsidRPr="00711894">
              <w:rPr>
                <w:rFonts w:cs="Arial"/>
                <w:lang w:eastAsia="en-US"/>
              </w:rPr>
              <w:t>.</w:t>
            </w:r>
          </w:p>
        </w:tc>
      </w:tr>
      <w:tr w:rsidR="008E6737" w:rsidRPr="00711894" w14:paraId="19511CFA" w14:textId="77777777" w:rsidTr="00D64B34">
        <w:trPr>
          <w:cantSplit/>
          <w:trHeight w:val="113"/>
          <w:jc w:val="center"/>
        </w:trPr>
        <w:tc>
          <w:tcPr>
            <w:tcW w:w="1302" w:type="dxa"/>
            <w:vMerge/>
            <w:shd w:val="clear" w:color="auto" w:fill="auto"/>
          </w:tcPr>
          <w:p w14:paraId="6C724856" w14:textId="77777777" w:rsidR="00683B6A" w:rsidRPr="00711894" w:rsidRDefault="00683B6A" w:rsidP="00AB3C4B">
            <w:pPr>
              <w:pStyle w:val="TAC"/>
              <w:rPr>
                <w:rFonts w:cs="Arial"/>
                <w:lang w:eastAsia="en-US"/>
              </w:rPr>
            </w:pPr>
          </w:p>
        </w:tc>
        <w:tc>
          <w:tcPr>
            <w:tcW w:w="1701" w:type="dxa"/>
            <w:shd w:val="clear" w:color="auto" w:fill="auto"/>
          </w:tcPr>
          <w:p w14:paraId="774DF111" w14:textId="77777777"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14:paraId="042613B0"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43CDF9D0"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FF58737" w14:textId="4EBEB089"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59" w:author="Johan Sköld" w:date="2019-02-14T09:07:00Z">
              <w:r w:rsidR="00094DE9" w:rsidRPr="00711894" w:rsidDel="00882B91">
                <w:rPr>
                  <w:rFonts w:cs="Arial"/>
                  <w:lang w:eastAsia="en-US"/>
                </w:rPr>
                <w:delText>/n8</w:delText>
              </w:r>
            </w:del>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14:paraId="239026A2" w14:textId="77777777" w:rsidTr="00D64B34">
        <w:trPr>
          <w:cantSplit/>
          <w:trHeight w:val="454"/>
          <w:jc w:val="center"/>
        </w:trPr>
        <w:tc>
          <w:tcPr>
            <w:tcW w:w="1302" w:type="dxa"/>
            <w:vMerge w:val="restart"/>
            <w:shd w:val="clear" w:color="auto" w:fill="auto"/>
          </w:tcPr>
          <w:p w14:paraId="57D16E0C" w14:textId="77777777" w:rsidR="00683B6A" w:rsidRPr="00FE6A9D" w:rsidRDefault="00683B6A" w:rsidP="00AB3C4B">
            <w:pPr>
              <w:pStyle w:val="TAC"/>
              <w:rPr>
                <w:rFonts w:cs="Arial"/>
                <w:lang w:val="sv-SE" w:eastAsia="en-US"/>
              </w:rPr>
            </w:pPr>
            <w:r w:rsidRPr="00FE6A9D">
              <w:rPr>
                <w:rFonts w:cs="Arial"/>
                <w:lang w:val="sv-SE" w:eastAsia="en-US"/>
              </w:rPr>
              <w:t xml:space="preserve">UTRA FDD Band IX or </w:t>
            </w:r>
          </w:p>
          <w:p w14:paraId="1877AA4A" w14:textId="77777777" w:rsidR="00683B6A" w:rsidRPr="00FE6A9D" w:rsidRDefault="00683B6A" w:rsidP="00AB3C4B">
            <w:pPr>
              <w:pStyle w:val="TAC"/>
              <w:rPr>
                <w:rFonts w:cs="Arial"/>
                <w:lang w:val="sv-SE" w:eastAsia="en-US"/>
              </w:rPr>
            </w:pPr>
            <w:r w:rsidRPr="00FE6A9D">
              <w:rPr>
                <w:rFonts w:cs="Arial"/>
                <w:lang w:val="sv-SE" w:eastAsia="en-US"/>
              </w:rPr>
              <w:t>E-UTRA Band 9</w:t>
            </w:r>
          </w:p>
        </w:tc>
        <w:tc>
          <w:tcPr>
            <w:tcW w:w="1701" w:type="dxa"/>
            <w:shd w:val="clear" w:color="auto" w:fill="auto"/>
          </w:tcPr>
          <w:p w14:paraId="41CC89E3" w14:textId="77777777"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14:paraId="5ED29B5C"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509F06B7"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FD182B4" w14:textId="4A73F69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del w:id="60" w:author="Johan Sköld" w:date="2019-02-14T09:03:00Z">
              <w:r w:rsidR="00094DE9" w:rsidRPr="00711894" w:rsidDel="00882B91">
                <w:rPr>
                  <w:rFonts w:cs="Arial"/>
                  <w:lang w:eastAsia="en-US"/>
                </w:rPr>
                <w:delText>/n3</w:delText>
              </w:r>
            </w:del>
            <w:r w:rsidR="000517DC" w:rsidRPr="00711894">
              <w:rPr>
                <w:rFonts w:cs="Arial"/>
                <w:lang w:eastAsia="en-US"/>
              </w:rPr>
              <w:t xml:space="preserve"> or </w:t>
            </w:r>
            <w:r w:rsidRPr="00711894">
              <w:rPr>
                <w:rFonts w:cs="Arial"/>
                <w:lang w:eastAsia="en-US"/>
              </w:rPr>
              <w:t>9.</w:t>
            </w:r>
          </w:p>
        </w:tc>
      </w:tr>
      <w:tr w:rsidR="008E6737" w:rsidRPr="00711894" w14:paraId="27309D54" w14:textId="77777777" w:rsidTr="00D64B34">
        <w:trPr>
          <w:cantSplit/>
          <w:trHeight w:val="113"/>
          <w:jc w:val="center"/>
        </w:trPr>
        <w:tc>
          <w:tcPr>
            <w:tcW w:w="1302" w:type="dxa"/>
            <w:vMerge/>
            <w:shd w:val="clear" w:color="auto" w:fill="auto"/>
          </w:tcPr>
          <w:p w14:paraId="6C26D669" w14:textId="77777777" w:rsidR="00683B6A" w:rsidRPr="00711894" w:rsidRDefault="00683B6A" w:rsidP="00AB3C4B">
            <w:pPr>
              <w:pStyle w:val="TAC"/>
              <w:rPr>
                <w:rFonts w:cs="Arial"/>
                <w:lang w:eastAsia="en-US"/>
              </w:rPr>
            </w:pPr>
          </w:p>
        </w:tc>
        <w:tc>
          <w:tcPr>
            <w:tcW w:w="1701" w:type="dxa"/>
            <w:shd w:val="clear" w:color="auto" w:fill="auto"/>
          </w:tcPr>
          <w:p w14:paraId="28FC77E0" w14:textId="77777777"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14:paraId="788F9E6B"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8BD6B1A"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5C2A494" w14:textId="5DC7DB9D"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del w:id="61" w:author="Johan Sköld" w:date="2019-02-14T09:03:00Z">
              <w:r w:rsidR="00094DE9" w:rsidRPr="00711894" w:rsidDel="00882B91">
                <w:rPr>
                  <w:rFonts w:cs="Arial"/>
                  <w:lang w:eastAsia="en-US"/>
                </w:rPr>
                <w:delText>/n3</w:delText>
              </w:r>
            </w:del>
            <w:r w:rsidR="000517DC" w:rsidRPr="00711894">
              <w:rPr>
                <w:rFonts w:cs="Arial"/>
                <w:lang w:eastAsia="en-US"/>
              </w:rPr>
              <w:t xml:space="preserve">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14:paraId="6FDA4F59" w14:textId="77777777" w:rsidTr="00D64B34">
        <w:trPr>
          <w:cantSplit/>
          <w:trHeight w:val="113"/>
          <w:jc w:val="center"/>
        </w:trPr>
        <w:tc>
          <w:tcPr>
            <w:tcW w:w="1302" w:type="dxa"/>
            <w:vMerge w:val="restart"/>
            <w:shd w:val="clear" w:color="auto" w:fill="auto"/>
          </w:tcPr>
          <w:p w14:paraId="0F107802" w14:textId="77777777" w:rsidR="00683B6A" w:rsidRPr="00FE6A9D" w:rsidRDefault="00683B6A" w:rsidP="00AB3C4B">
            <w:pPr>
              <w:pStyle w:val="TAC"/>
              <w:rPr>
                <w:rFonts w:cs="Arial"/>
                <w:lang w:val="sv-SE" w:eastAsia="en-US"/>
              </w:rPr>
            </w:pPr>
            <w:r w:rsidRPr="00FE6A9D">
              <w:rPr>
                <w:rFonts w:cs="Arial"/>
                <w:lang w:val="sv-SE" w:eastAsia="en-US"/>
              </w:rPr>
              <w:t xml:space="preserve">UTRA FDD Band X or </w:t>
            </w:r>
          </w:p>
          <w:p w14:paraId="05D8AC10" w14:textId="77777777" w:rsidR="00683B6A" w:rsidRPr="00FE6A9D" w:rsidRDefault="00683B6A" w:rsidP="00AB3C4B">
            <w:pPr>
              <w:pStyle w:val="TAC"/>
              <w:rPr>
                <w:rFonts w:cs="Arial"/>
                <w:lang w:val="sv-SE" w:eastAsia="en-US"/>
              </w:rPr>
            </w:pPr>
            <w:r w:rsidRPr="00FE6A9D">
              <w:rPr>
                <w:rFonts w:cs="Arial"/>
                <w:lang w:val="sv-SE" w:eastAsia="en-US"/>
              </w:rPr>
              <w:t>E-UTRA Band 10</w:t>
            </w:r>
          </w:p>
        </w:tc>
        <w:tc>
          <w:tcPr>
            <w:tcW w:w="1701" w:type="dxa"/>
            <w:shd w:val="clear" w:color="auto" w:fill="auto"/>
          </w:tcPr>
          <w:p w14:paraId="644D924A" w14:textId="77777777"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14:paraId="0EF20EB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772BDA59"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68646DE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del w:id="62" w:author="Johan Sköld" w:date="2019-02-14T08:57:00Z">
              <w:r w:rsidR="00094DE9" w:rsidRPr="00711894" w:rsidDel="00882B91">
                <w:rPr>
                  <w:rFonts w:cs="Arial"/>
                  <w:lang w:eastAsia="en-US"/>
                </w:rPr>
                <w:delText>/n66</w:delText>
              </w:r>
            </w:del>
            <w:r w:rsidRPr="00711894">
              <w:rPr>
                <w:rFonts w:cs="Arial"/>
                <w:lang w:eastAsia="en-US"/>
              </w:rPr>
              <w:t>.</w:t>
            </w:r>
          </w:p>
        </w:tc>
      </w:tr>
      <w:tr w:rsidR="008E6737" w:rsidRPr="00711894" w14:paraId="1C568AAF" w14:textId="77777777" w:rsidTr="00D64B34">
        <w:trPr>
          <w:cantSplit/>
          <w:trHeight w:val="113"/>
          <w:jc w:val="center"/>
        </w:trPr>
        <w:tc>
          <w:tcPr>
            <w:tcW w:w="1302" w:type="dxa"/>
            <w:vMerge/>
            <w:tcBorders>
              <w:bottom w:val="single" w:sz="4" w:space="0" w:color="auto"/>
            </w:tcBorders>
            <w:shd w:val="clear" w:color="auto" w:fill="auto"/>
          </w:tcPr>
          <w:p w14:paraId="25230E42" w14:textId="77777777" w:rsidR="00683B6A" w:rsidRPr="00711894" w:rsidRDefault="00683B6A" w:rsidP="00AB3C4B">
            <w:pPr>
              <w:pStyle w:val="TAC"/>
              <w:rPr>
                <w:rFonts w:cs="Arial"/>
                <w:lang w:eastAsia="en-US"/>
              </w:rPr>
            </w:pPr>
          </w:p>
        </w:tc>
        <w:tc>
          <w:tcPr>
            <w:tcW w:w="1701" w:type="dxa"/>
            <w:shd w:val="clear" w:color="auto" w:fill="auto"/>
          </w:tcPr>
          <w:p w14:paraId="4CE6B671" w14:textId="77777777"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14:paraId="49F1FD4B"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638F03D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0092D734"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del w:id="63" w:author="Johan Sköld" w:date="2019-02-14T08:57:00Z">
              <w:r w:rsidR="00094DE9" w:rsidRPr="00711894" w:rsidDel="00882B91">
                <w:rPr>
                  <w:rFonts w:cs="Arial"/>
                  <w:lang w:eastAsia="en-US"/>
                </w:rPr>
                <w:delText>/n66</w:delText>
              </w:r>
            </w:del>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14:paraId="17FFE904"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F13162B" w14:textId="77777777" w:rsidR="006456F3" w:rsidRPr="00711894" w:rsidRDefault="006456F3" w:rsidP="00AB3C4B">
            <w:pPr>
              <w:pStyle w:val="TAC"/>
              <w:rPr>
                <w:rFonts w:cs="Arial"/>
                <w:lang w:eastAsia="en-US"/>
              </w:rPr>
            </w:pPr>
            <w:r w:rsidRPr="00711894">
              <w:rPr>
                <w:rFonts w:cs="Arial"/>
                <w:lang w:eastAsia="en-US"/>
              </w:rPr>
              <w:t xml:space="preserve">UTRA FDD Band XI or XXI or </w:t>
            </w:r>
          </w:p>
          <w:p w14:paraId="5A46569C" w14:textId="77777777"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14:paraId="57757EE1" w14:textId="77777777"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14:paraId="51916045" w14:textId="77777777"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14:paraId="51270B6F" w14:textId="77777777"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14:paraId="61EE8F64" w14:textId="5B63C5E7"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w:t>
            </w:r>
            <w:del w:id="64" w:author="Johan Sköld" w:date="2019-02-14T09:01:00Z">
              <w:r w:rsidR="00094DE9" w:rsidRPr="00711894" w:rsidDel="00882B91">
                <w:rPr>
                  <w:rFonts w:cs="Arial"/>
                </w:rPr>
                <w:delText>/n50</w:delText>
              </w:r>
            </w:del>
            <w:r w:rsidR="00387B44" w:rsidRPr="00711894">
              <w:rPr>
                <w:rFonts w:cs="Arial"/>
              </w:rPr>
              <w:t>, 74</w:t>
            </w:r>
            <w:del w:id="65" w:author="Johan Sköld" w:date="2019-02-14T08:58:00Z">
              <w:r w:rsidR="00094DE9" w:rsidRPr="00711894" w:rsidDel="00882B91">
                <w:rPr>
                  <w:rFonts w:cs="Arial"/>
                </w:rPr>
                <w:delText>/n74</w:delText>
              </w:r>
            </w:del>
            <w:r w:rsidR="00387B44" w:rsidRPr="00711894">
              <w:rPr>
                <w:rFonts w:cs="Arial"/>
              </w:rPr>
              <w:t xml:space="preserve"> or 75</w:t>
            </w:r>
            <w:del w:id="66" w:author="Johan Sköld" w:date="2019-02-14T08:59:00Z">
              <w:r w:rsidR="00094DE9" w:rsidRPr="00711894" w:rsidDel="00882B91">
                <w:rPr>
                  <w:rFonts w:cs="Arial"/>
                </w:rPr>
                <w:delText>/n75</w:delText>
              </w:r>
            </w:del>
            <w:r w:rsidRPr="00711894">
              <w:rPr>
                <w:rFonts w:cs="Arial"/>
                <w:lang w:eastAsia="en-US"/>
              </w:rPr>
              <w:t>.</w:t>
            </w:r>
          </w:p>
        </w:tc>
      </w:tr>
      <w:tr w:rsidR="008E6737" w:rsidRPr="00711894" w14:paraId="740A9F16"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4F9AF154" w14:textId="77777777"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14:paraId="06290A2C" w14:textId="77777777"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14:paraId="6F77E79D" w14:textId="77777777"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14:paraId="65FD63A0" w14:textId="77777777"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14:paraId="44E3D90D" w14:textId="5B6E40E3"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del w:id="67" w:author="Johan Sköld" w:date="2019-02-14T08:58:00Z">
              <w:r w:rsidR="00094DE9" w:rsidRPr="00711894" w:rsidDel="00882B91">
                <w:rPr>
                  <w:rFonts w:cs="Arial"/>
                </w:rPr>
                <w:delText>/n74</w:delText>
              </w:r>
            </w:del>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del w:id="68" w:author="Johan Sköld" w:date="2019-02-14T09:01:00Z">
              <w:r w:rsidR="00094DE9" w:rsidRPr="00711894" w:rsidDel="00882B91">
                <w:rPr>
                  <w:rFonts w:cs="Arial"/>
                </w:rPr>
                <w:delText>/n50</w:delText>
              </w:r>
            </w:del>
            <w:r w:rsidR="00387B44" w:rsidRPr="00711894">
              <w:rPr>
                <w:rFonts w:cs="Arial"/>
              </w:rPr>
              <w:t>, 51</w:t>
            </w:r>
            <w:del w:id="69" w:author="Johan Sköld" w:date="2019-02-14T09:01:00Z">
              <w:r w:rsidR="00094DE9" w:rsidRPr="00711894" w:rsidDel="00882B91">
                <w:rPr>
                  <w:rFonts w:cs="Arial"/>
                </w:rPr>
                <w:delText>/n51</w:delText>
              </w:r>
            </w:del>
            <w:r w:rsidR="00387B44" w:rsidRPr="00711894">
              <w:rPr>
                <w:rFonts w:cs="Arial"/>
              </w:rPr>
              <w:t>, 75</w:t>
            </w:r>
            <w:del w:id="70" w:author="Johan Sköld" w:date="2019-02-14T08:59:00Z">
              <w:r w:rsidR="00094DE9" w:rsidRPr="00711894" w:rsidDel="00882B91">
                <w:rPr>
                  <w:rFonts w:cs="Arial"/>
                </w:rPr>
                <w:delText>/n75</w:delText>
              </w:r>
            </w:del>
            <w:r w:rsidR="00387B44" w:rsidRPr="00711894">
              <w:rPr>
                <w:rFonts w:cs="Arial"/>
              </w:rPr>
              <w:t xml:space="preserve"> or 76</w:t>
            </w:r>
            <w:del w:id="71" w:author="Johan Sköld" w:date="2019-02-14T08:59:00Z">
              <w:r w:rsidR="00094DE9" w:rsidRPr="00711894" w:rsidDel="00882B91">
                <w:rPr>
                  <w:rFonts w:cs="Arial"/>
                </w:rPr>
                <w:delText>/n76</w:delText>
              </w:r>
            </w:del>
            <w:r w:rsidR="00387B44" w:rsidRPr="00711894">
              <w:rPr>
                <w:rFonts w:cs="Arial"/>
              </w:rPr>
              <w:t>.</w:t>
            </w:r>
          </w:p>
        </w:tc>
      </w:tr>
      <w:tr w:rsidR="008E6737" w:rsidRPr="00711894" w14:paraId="7CE5E19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860740"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6ED1109E" w14:textId="77777777"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14:paraId="65776C97"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18DCBFA"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7D6F79C" w14:textId="6BFE2A77"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del w:id="72" w:author="Johan Sköld" w:date="2019-02-14T08:58:00Z">
              <w:r w:rsidR="00094DE9" w:rsidRPr="00711894" w:rsidDel="00882B91">
                <w:rPr>
                  <w:rFonts w:cs="Arial"/>
                </w:rPr>
                <w:delText>/n74</w:delText>
              </w:r>
            </w:del>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del w:id="73" w:author="Johan Sköld" w:date="2019-02-14T09:01:00Z">
              <w:r w:rsidR="00094DE9" w:rsidRPr="00711894" w:rsidDel="00882B91">
                <w:rPr>
                  <w:rFonts w:cs="Arial"/>
                </w:rPr>
                <w:delText>/n50</w:delText>
              </w:r>
            </w:del>
            <w:r w:rsidR="00387B44" w:rsidRPr="00711894">
              <w:rPr>
                <w:rFonts w:cs="Arial"/>
              </w:rPr>
              <w:t xml:space="preserve"> or 75</w:t>
            </w:r>
            <w:del w:id="74" w:author="Johan Sköld" w:date="2019-02-14T08:59:00Z">
              <w:r w:rsidR="00094DE9" w:rsidRPr="00711894" w:rsidDel="00882B91">
                <w:rPr>
                  <w:rFonts w:cs="Arial"/>
                </w:rPr>
                <w:delText>/n75</w:delText>
              </w:r>
            </w:del>
            <w:r w:rsidR="00387B44" w:rsidRPr="00711894">
              <w:rPr>
                <w:rFonts w:cs="Arial"/>
              </w:rPr>
              <w:t>.</w:t>
            </w:r>
          </w:p>
        </w:tc>
      </w:tr>
      <w:tr w:rsidR="008E6737" w:rsidRPr="00711894" w14:paraId="4FEEF7C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A0BD6AA" w14:textId="77777777" w:rsidR="00683B6A" w:rsidRPr="00711894" w:rsidRDefault="00683B6A" w:rsidP="00AB3C4B">
            <w:pPr>
              <w:pStyle w:val="TAC"/>
              <w:rPr>
                <w:rFonts w:cs="Arial"/>
                <w:lang w:eastAsia="en-US"/>
              </w:rPr>
            </w:pPr>
            <w:r w:rsidRPr="00711894">
              <w:rPr>
                <w:rFonts w:cs="Arial"/>
                <w:lang w:eastAsia="en-US"/>
              </w:rPr>
              <w:t xml:space="preserve">UTRA FDD Band XII or </w:t>
            </w:r>
          </w:p>
          <w:p w14:paraId="533700D0" w14:textId="77777777"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14:paraId="0027093A" w14:textId="77777777"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14:paraId="7499AB7E"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4654EE2C"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341D757" w14:textId="1FB365A0"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del w:id="75" w:author="Johan Sköld" w:date="2019-02-14T08:55:00Z">
              <w:r w:rsidR="0069751C" w:rsidRPr="00711894" w:rsidDel="00882B91">
                <w:rPr>
                  <w:rFonts w:cs="Arial"/>
                  <w:lang w:eastAsia="en-US"/>
                </w:rPr>
                <w:delText>/n12</w:delText>
              </w:r>
            </w:del>
            <w:r w:rsidR="00ED405B" w:rsidRPr="00711894">
              <w:rPr>
                <w:rFonts w:cs="Arial"/>
              </w:rPr>
              <w:t xml:space="preserve"> or 85</w:t>
            </w:r>
            <w:r w:rsidRPr="00711894">
              <w:rPr>
                <w:rFonts w:cs="Arial"/>
                <w:lang w:eastAsia="en-US"/>
              </w:rPr>
              <w:t>.</w:t>
            </w:r>
          </w:p>
        </w:tc>
      </w:tr>
      <w:tr w:rsidR="008E6737" w:rsidRPr="00711894" w14:paraId="67E9B3B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A45899"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44E7AE1D" w14:textId="77777777"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14:paraId="070F61C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42707E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1867F9E0" w14:textId="404E80D8"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del w:id="76" w:author="Johan Sköld" w:date="2019-02-14T08:55:00Z">
              <w:r w:rsidR="0069751C" w:rsidRPr="00711894" w:rsidDel="00882B91">
                <w:rPr>
                  <w:rFonts w:cs="Arial"/>
                  <w:lang w:eastAsia="en-US"/>
                </w:rPr>
                <w:delText>/n12</w:delText>
              </w:r>
            </w:del>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14:paraId="4C714E9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B9FFC7A" w14:textId="77777777" w:rsidR="00683B6A" w:rsidRPr="00FE6A9D" w:rsidRDefault="00683B6A" w:rsidP="00AB3C4B">
            <w:pPr>
              <w:pStyle w:val="TAC"/>
              <w:rPr>
                <w:rFonts w:cs="Arial"/>
                <w:lang w:val="sv-SE" w:eastAsia="en-US"/>
              </w:rPr>
            </w:pPr>
            <w:r w:rsidRPr="00FE6A9D">
              <w:rPr>
                <w:rFonts w:cs="Arial"/>
                <w:lang w:val="sv-SE" w:eastAsia="en-US"/>
              </w:rPr>
              <w:t xml:space="preserve">UTRA FDD Band XIII or </w:t>
            </w:r>
          </w:p>
          <w:p w14:paraId="13A58002" w14:textId="77777777" w:rsidR="00683B6A" w:rsidRPr="00FE6A9D" w:rsidRDefault="00683B6A" w:rsidP="00AB3C4B">
            <w:pPr>
              <w:pStyle w:val="TAC"/>
              <w:rPr>
                <w:rFonts w:cs="Arial"/>
                <w:lang w:val="sv-SE" w:eastAsia="en-US"/>
              </w:rPr>
            </w:pPr>
            <w:r w:rsidRPr="00FE6A9D">
              <w:rPr>
                <w:rFonts w:cs="Arial"/>
                <w:lang w:val="sv-SE" w:eastAsia="en-US"/>
              </w:rPr>
              <w:t>E-UTRA Band 13</w:t>
            </w:r>
          </w:p>
        </w:tc>
        <w:tc>
          <w:tcPr>
            <w:tcW w:w="1701" w:type="dxa"/>
            <w:tcBorders>
              <w:left w:val="single" w:sz="4" w:space="0" w:color="auto"/>
            </w:tcBorders>
            <w:shd w:val="clear" w:color="auto" w:fill="auto"/>
          </w:tcPr>
          <w:p w14:paraId="4F2C7C3B" w14:textId="77777777"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14:paraId="78A6C36A"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30A3AD80"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1243C1D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14:paraId="40D98E9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1E0FB1B"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1F0E0524" w14:textId="77777777"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14:paraId="77E7F0BE"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180BB1D8"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13B27906"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14:paraId="4331849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3FB4D4" w14:textId="77777777" w:rsidR="00683B6A" w:rsidRPr="00FE6A9D" w:rsidRDefault="00683B6A" w:rsidP="00AB3C4B">
            <w:pPr>
              <w:pStyle w:val="TAC"/>
              <w:rPr>
                <w:rFonts w:cs="Arial"/>
                <w:lang w:val="sv-SE" w:eastAsia="en-US"/>
              </w:rPr>
            </w:pPr>
            <w:r w:rsidRPr="00FE6A9D">
              <w:rPr>
                <w:rFonts w:cs="Arial"/>
                <w:lang w:val="sv-SE" w:eastAsia="en-US"/>
              </w:rPr>
              <w:t xml:space="preserve">UTRA FDD Band XIV or </w:t>
            </w:r>
          </w:p>
          <w:p w14:paraId="28092CE4" w14:textId="77777777" w:rsidR="00683B6A" w:rsidRPr="00FE6A9D" w:rsidRDefault="00683B6A" w:rsidP="00AB3C4B">
            <w:pPr>
              <w:pStyle w:val="TAC"/>
              <w:rPr>
                <w:rFonts w:cs="Arial"/>
                <w:lang w:val="sv-SE" w:eastAsia="en-US"/>
              </w:rPr>
            </w:pPr>
            <w:r w:rsidRPr="00FE6A9D">
              <w:rPr>
                <w:rFonts w:cs="Arial"/>
                <w:lang w:val="sv-SE" w:eastAsia="en-US"/>
              </w:rPr>
              <w:t>E-UTRA Band 14</w:t>
            </w:r>
          </w:p>
        </w:tc>
        <w:tc>
          <w:tcPr>
            <w:tcW w:w="1701" w:type="dxa"/>
            <w:tcBorders>
              <w:left w:val="single" w:sz="4" w:space="0" w:color="auto"/>
            </w:tcBorders>
            <w:shd w:val="clear" w:color="auto" w:fill="auto"/>
          </w:tcPr>
          <w:p w14:paraId="030BF4AF" w14:textId="77777777"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14:paraId="7CB6867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015223A3"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72DCD80"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14:paraId="6C8F7D03"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B75E2E"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5EA4EAB1" w14:textId="77777777"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14:paraId="77CC7C4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AC9039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0C9C8B0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14:paraId="13CA5DD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7BBCFA1" w14:textId="77777777"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14:paraId="5B1930EC" w14:textId="77777777"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14:paraId="7076BAFA"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15F0029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339FC80D"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14:paraId="3A8DFB8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7F912B"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19F10D11" w14:textId="77777777"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14:paraId="4F8F14F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F247F7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63A6DAA" w14:textId="77777777"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14:paraId="7A421B5A"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3F681AA" w14:textId="77777777" w:rsidR="00683B6A" w:rsidRPr="00711894" w:rsidRDefault="00683B6A" w:rsidP="00AB3C4B">
            <w:pPr>
              <w:pStyle w:val="TAC"/>
              <w:rPr>
                <w:rFonts w:cs="Arial"/>
                <w:lang w:eastAsia="en-US"/>
              </w:rPr>
            </w:pPr>
            <w:r w:rsidRPr="00711894">
              <w:rPr>
                <w:rFonts w:cs="Arial"/>
                <w:lang w:eastAsia="en-US"/>
              </w:rPr>
              <w:t xml:space="preserve">UTRA FDD Band XX or </w:t>
            </w:r>
          </w:p>
          <w:p w14:paraId="52D955FC" w14:textId="77777777" w:rsidR="00683B6A" w:rsidRPr="00711894" w:rsidRDefault="00683B6A" w:rsidP="00AB3C4B">
            <w:pPr>
              <w:pStyle w:val="TAC"/>
              <w:rPr>
                <w:rFonts w:cs="Arial"/>
                <w:lang w:eastAsia="en-US"/>
              </w:rPr>
            </w:pPr>
            <w:r w:rsidRPr="00711894">
              <w:rPr>
                <w:rFonts w:cs="Arial"/>
                <w:lang w:eastAsia="en-US"/>
              </w:rPr>
              <w:lastRenderedPageBreak/>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14:paraId="76C48EDE" w14:textId="77777777" w:rsidR="00683B6A" w:rsidRPr="00711894" w:rsidRDefault="00683B6A" w:rsidP="00AB3C4B">
            <w:pPr>
              <w:pStyle w:val="TAC"/>
              <w:rPr>
                <w:rFonts w:cs="Arial"/>
                <w:lang w:eastAsia="en-US"/>
              </w:rPr>
            </w:pPr>
            <w:r w:rsidRPr="00711894">
              <w:rPr>
                <w:rFonts w:cs="Arial"/>
                <w:lang w:eastAsia="en-US"/>
              </w:rPr>
              <w:lastRenderedPageBreak/>
              <w:t>791 - 821 MHz</w:t>
            </w:r>
          </w:p>
        </w:tc>
        <w:tc>
          <w:tcPr>
            <w:tcW w:w="992" w:type="dxa"/>
            <w:shd w:val="clear" w:color="auto" w:fill="auto"/>
          </w:tcPr>
          <w:p w14:paraId="6DA9D12F"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26CADFB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FF4B7F5" w14:textId="53778418" w:rsidR="00683B6A" w:rsidRPr="00711894" w:rsidRDefault="00683B6A" w:rsidP="000715EC">
            <w:pPr>
              <w:pStyle w:val="TAL"/>
              <w:rPr>
                <w:rFonts w:cs="Arial"/>
                <w:lang w:eastAsia="en-US"/>
              </w:rPr>
            </w:pPr>
            <w:r w:rsidRPr="00711894">
              <w:rPr>
                <w:rFonts w:cs="Arial"/>
                <w:lang w:eastAsia="en-US"/>
              </w:rPr>
              <w:t>This requirement does not apply to BS operating in band 20</w:t>
            </w:r>
            <w:del w:id="77" w:author="Johan Sköld" w:date="2019-02-14T08:56:00Z">
              <w:r w:rsidR="0069751C" w:rsidRPr="00711894" w:rsidDel="00882B91">
                <w:rPr>
                  <w:rFonts w:cs="Arial"/>
                  <w:lang w:eastAsia="en-US"/>
                </w:rPr>
                <w:delText>/n20</w:delText>
              </w:r>
            </w:del>
            <w:r w:rsidR="00A27B19" w:rsidRPr="00711894">
              <w:rPr>
                <w:rFonts w:cs="Arial"/>
                <w:lang w:eastAsia="en-US"/>
              </w:rPr>
              <w:t xml:space="preserve"> or 28</w:t>
            </w:r>
            <w:del w:id="78" w:author="Johan Sköld" w:date="2019-02-14T08:56:00Z">
              <w:r w:rsidR="0069751C" w:rsidRPr="00711894" w:rsidDel="00882B91">
                <w:rPr>
                  <w:rFonts w:cs="Arial"/>
                  <w:lang w:eastAsia="en-US"/>
                </w:rPr>
                <w:delText>/n28</w:delText>
              </w:r>
            </w:del>
            <w:r w:rsidRPr="00711894">
              <w:rPr>
                <w:rFonts w:cs="Arial"/>
                <w:lang w:eastAsia="en-US"/>
              </w:rPr>
              <w:t>.</w:t>
            </w:r>
          </w:p>
        </w:tc>
      </w:tr>
      <w:tr w:rsidR="008E6737" w:rsidRPr="00711894" w14:paraId="1985E7D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20345F"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4F85F0E9" w14:textId="77777777"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14:paraId="6077F0A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4587150"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FFFF5CE" w14:textId="189C11D2" w:rsidR="00683B6A" w:rsidRPr="00711894" w:rsidRDefault="00683B6A" w:rsidP="000715EC">
            <w:pPr>
              <w:pStyle w:val="TAL"/>
              <w:rPr>
                <w:rFonts w:cs="Arial"/>
                <w:lang w:eastAsia="en-US"/>
              </w:rPr>
            </w:pPr>
            <w:r w:rsidRPr="00711894">
              <w:rPr>
                <w:rFonts w:cs="Arial"/>
                <w:lang w:eastAsia="en-US"/>
              </w:rPr>
              <w:t>This requirement does not apply to BS operating in band 20</w:t>
            </w:r>
            <w:del w:id="79" w:author="Johan Sköld" w:date="2019-02-14T08:56:00Z">
              <w:r w:rsidR="0069751C" w:rsidRPr="00711894" w:rsidDel="00882B91">
                <w:rPr>
                  <w:rFonts w:cs="Arial"/>
                  <w:lang w:eastAsia="en-US"/>
                </w:rPr>
                <w:delText>/n20</w:delText>
              </w:r>
            </w:del>
            <w:r w:rsidRPr="00711894">
              <w:rPr>
                <w:rFonts w:cs="Arial"/>
                <w:lang w:eastAsia="en-US"/>
              </w:rPr>
              <w:t>, since it is already covered by the requirement in subclause 6.6.1.5.4.</w:t>
            </w:r>
          </w:p>
        </w:tc>
      </w:tr>
      <w:tr w:rsidR="008E6737" w:rsidRPr="00711894" w14:paraId="5A848441"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411BA3EE" w14:textId="77777777" w:rsidR="003274E6" w:rsidRPr="00FE6A9D" w:rsidRDefault="003274E6" w:rsidP="003274E6">
            <w:pPr>
              <w:pStyle w:val="TAC"/>
              <w:rPr>
                <w:rFonts w:cs="Arial"/>
                <w:lang w:val="sv-SE" w:eastAsia="en-US"/>
              </w:rPr>
            </w:pPr>
            <w:r w:rsidRPr="00FE6A9D">
              <w:rPr>
                <w:rFonts w:cs="Arial"/>
                <w:lang w:val="sv-SE" w:eastAsia="en-US"/>
              </w:rPr>
              <w:t xml:space="preserve">UTRA FDD Band XXII or </w:t>
            </w:r>
          </w:p>
          <w:p w14:paraId="5C6CBB39" w14:textId="77777777" w:rsidR="003274E6" w:rsidRPr="00FE6A9D" w:rsidRDefault="003274E6" w:rsidP="003274E6">
            <w:pPr>
              <w:pStyle w:val="TAC"/>
              <w:rPr>
                <w:rFonts w:cs="Arial"/>
                <w:lang w:val="sv-SE" w:eastAsia="en-US"/>
              </w:rPr>
            </w:pPr>
            <w:r w:rsidRPr="00FE6A9D">
              <w:rPr>
                <w:rFonts w:cs="Arial"/>
                <w:lang w:val="sv-SE" w:eastAsia="en-US"/>
              </w:rPr>
              <w:t>E-UTRA Band 22</w:t>
            </w:r>
          </w:p>
        </w:tc>
        <w:tc>
          <w:tcPr>
            <w:tcW w:w="1701" w:type="dxa"/>
            <w:tcBorders>
              <w:left w:val="single" w:sz="4" w:space="0" w:color="auto"/>
            </w:tcBorders>
            <w:shd w:val="clear" w:color="auto" w:fill="auto"/>
          </w:tcPr>
          <w:p w14:paraId="52576AC6" w14:textId="77777777"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14:paraId="7EA80B70" w14:textId="77777777"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14:paraId="0FCBBBE8" w14:textId="77777777"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14:paraId="15F45C45" w14:textId="0986C491"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xml:space="preserve">, </w:t>
            </w:r>
            <w:del w:id="80" w:author="Johan Sköld" w:date="2019-02-14T09:33:00Z">
              <w:r w:rsidR="0069751C" w:rsidRPr="00711894" w:rsidDel="00EE7F69">
                <w:rPr>
                  <w:rFonts w:cs="Arial"/>
                </w:rPr>
                <w:delText>n77</w:delText>
              </w:r>
            </w:del>
            <w:ins w:id="81" w:author="Johan Sköld" w:date="2019-02-14T09:33:00Z">
              <w:r w:rsidR="00EE7F69">
                <w:rPr>
                  <w:rFonts w:cs="Arial"/>
                </w:rPr>
                <w:t>77</w:t>
              </w:r>
            </w:ins>
            <w:r w:rsidR="0069751C" w:rsidRPr="00711894">
              <w:rPr>
                <w:rFonts w:cs="Arial"/>
              </w:rPr>
              <w:t xml:space="preserve"> or </w:t>
            </w:r>
            <w:del w:id="82" w:author="Johan Sköld" w:date="2019-02-14T09:34:00Z">
              <w:r w:rsidR="0069751C" w:rsidRPr="00711894" w:rsidDel="00EE7F69">
                <w:rPr>
                  <w:rFonts w:cs="Arial"/>
                </w:rPr>
                <w:delText>n78</w:delText>
              </w:r>
            </w:del>
            <w:ins w:id="83" w:author="Johan Sköld" w:date="2019-02-14T09:34:00Z">
              <w:r w:rsidR="00EE7F69">
                <w:rPr>
                  <w:rFonts w:cs="Arial"/>
                </w:rPr>
                <w:t>78</w:t>
              </w:r>
            </w:ins>
            <w:r w:rsidRPr="00711894">
              <w:rPr>
                <w:rFonts w:cs="Arial"/>
                <w:lang w:eastAsia="en-US"/>
              </w:rPr>
              <w:t>.</w:t>
            </w:r>
          </w:p>
        </w:tc>
      </w:tr>
      <w:tr w:rsidR="008E6737" w:rsidRPr="00711894" w14:paraId="791FE81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D28C81" w14:textId="77777777"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14:paraId="3064F101" w14:textId="77777777"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14:paraId="2B7E796C" w14:textId="77777777"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14:paraId="2E04F7B5" w14:textId="77777777"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14:paraId="0F9F9B92" w14:textId="77777777"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14:paraId="31E60A7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1768BC" w14:textId="77777777"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14:paraId="1519DEEC" w14:textId="77777777" w:rsidR="003D0277" w:rsidRPr="00711894" w:rsidRDefault="003D0277" w:rsidP="003D0277">
            <w:pPr>
              <w:pStyle w:val="TAC"/>
              <w:rPr>
                <w:rFonts w:cs="Arial"/>
                <w:lang w:eastAsia="en-US"/>
              </w:rPr>
            </w:pPr>
            <w:r w:rsidRPr="00711894">
              <w:rPr>
                <w:rFonts w:cs="Arial"/>
                <w:lang w:eastAsia="en-US"/>
              </w:rPr>
              <w:t>1525 – 1559 MHz</w:t>
            </w:r>
          </w:p>
          <w:p w14:paraId="1C89C96C" w14:textId="77777777" w:rsidR="003D0277" w:rsidRPr="00711894" w:rsidRDefault="003D0277" w:rsidP="00AB3C4B">
            <w:pPr>
              <w:pStyle w:val="TAC"/>
              <w:rPr>
                <w:rFonts w:cs="Arial"/>
                <w:lang w:eastAsia="en-US"/>
              </w:rPr>
            </w:pPr>
          </w:p>
        </w:tc>
        <w:tc>
          <w:tcPr>
            <w:tcW w:w="992" w:type="dxa"/>
            <w:shd w:val="clear" w:color="auto" w:fill="auto"/>
          </w:tcPr>
          <w:p w14:paraId="6D00E4DC" w14:textId="77777777"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14:paraId="5658C7B4" w14:textId="77777777"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14:paraId="26F220EE" w14:textId="77777777"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14:paraId="61D52E8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2BBC43" w14:textId="77777777"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14:paraId="65E2320D" w14:textId="77777777"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14:paraId="31A70327" w14:textId="77777777"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14:paraId="6F30AE41" w14:textId="77777777"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14:paraId="3999F192" w14:textId="77777777"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14:paraId="268D290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4A67C01F" w14:textId="77777777"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14:paraId="09424A7E" w14:textId="77777777"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14:paraId="4F308676" w14:textId="77777777"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14:paraId="13A329AC" w14:textId="77777777"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14:paraId="758265ED" w14:textId="3A18D951"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del w:id="84" w:author="Johan Sköld" w:date="2019-02-14T09:02:00Z">
              <w:r w:rsidR="0069751C" w:rsidRPr="00711894" w:rsidDel="00882B91">
                <w:rPr>
                  <w:rFonts w:cs="Arial"/>
                  <w:lang w:eastAsia="zh-CN"/>
                </w:rPr>
                <w:delText>/n2</w:delText>
              </w:r>
            </w:del>
            <w:r w:rsidR="00AB5812" w:rsidRPr="00711894">
              <w:rPr>
                <w:rFonts w:cs="Arial"/>
                <w:lang w:eastAsia="zh-CN"/>
              </w:rPr>
              <w:t xml:space="preserve">, </w:t>
            </w:r>
            <w:r w:rsidRPr="00711894">
              <w:rPr>
                <w:rFonts w:cs="Arial"/>
                <w:lang w:eastAsia="en-US"/>
              </w:rPr>
              <w:t>2</w:t>
            </w:r>
            <w:r w:rsidRPr="00711894">
              <w:rPr>
                <w:rFonts w:cs="Arial"/>
                <w:lang w:eastAsia="zh-CN"/>
              </w:rPr>
              <w:t>5</w:t>
            </w:r>
            <w:del w:id="85" w:author="Johan Sköld" w:date="2019-02-14T08:56:00Z">
              <w:r w:rsidR="0069751C" w:rsidRPr="00711894" w:rsidDel="00882B91">
                <w:rPr>
                  <w:rFonts w:cs="Arial"/>
                  <w:lang w:eastAsia="zh-CN"/>
                </w:rPr>
                <w:delText>/n25</w:delText>
              </w:r>
            </w:del>
            <w:r w:rsidR="00AB5812" w:rsidRPr="00711894">
              <w:rPr>
                <w:rFonts w:cs="Arial"/>
                <w:lang w:eastAsia="zh-CN"/>
              </w:rPr>
              <w:t xml:space="preserve"> or 70</w:t>
            </w:r>
            <w:del w:id="86" w:author="Johan Sköld" w:date="2019-02-14T08:57:00Z">
              <w:r w:rsidR="0069751C" w:rsidRPr="00711894" w:rsidDel="00882B91">
                <w:rPr>
                  <w:rFonts w:cs="Arial"/>
                  <w:lang w:eastAsia="zh-CN"/>
                </w:rPr>
                <w:delText>/n70</w:delText>
              </w:r>
            </w:del>
            <w:r w:rsidRPr="00711894">
              <w:rPr>
                <w:rFonts w:cs="Arial"/>
                <w:lang w:eastAsia="en-US"/>
              </w:rPr>
              <w:t>.</w:t>
            </w:r>
          </w:p>
        </w:tc>
      </w:tr>
      <w:tr w:rsidR="008E6737" w:rsidRPr="00711894" w14:paraId="154E603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6B31EF" w14:textId="77777777"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14:paraId="7B674921" w14:textId="77777777"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14:paraId="446D76BE" w14:textId="77777777"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14:paraId="36712553" w14:textId="77777777"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14:paraId="2DB1B3E0" w14:textId="6655D928"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del w:id="87" w:author="Johan Sköld" w:date="2019-02-14T08:56:00Z">
              <w:r w:rsidR="0069751C" w:rsidRPr="00711894" w:rsidDel="00882B91">
                <w:rPr>
                  <w:rFonts w:cs="Arial"/>
                  <w:lang w:eastAsia="zh-CN"/>
                </w:rPr>
                <w:delText>/n25</w:delText>
              </w:r>
            </w:del>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del w:id="88" w:author="Johan Sköld" w:date="2019-02-14T09:02:00Z">
              <w:r w:rsidR="0069751C" w:rsidRPr="00711894" w:rsidDel="00882B91">
                <w:rPr>
                  <w:rFonts w:cs="v5.0.0"/>
                  <w:lang w:eastAsia="zh-CN"/>
                </w:rPr>
                <w:delText>/n2</w:delText>
              </w:r>
            </w:del>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14:paraId="47B40AC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ACE98B0" w14:textId="77777777" w:rsidR="003867CE" w:rsidRPr="00FE6A9D" w:rsidRDefault="003867CE" w:rsidP="00F71599">
            <w:pPr>
              <w:keepNext/>
              <w:keepLines/>
              <w:spacing w:after="0"/>
              <w:jc w:val="center"/>
              <w:rPr>
                <w:rFonts w:ascii="Arial" w:hAnsi="Arial"/>
                <w:sz w:val="18"/>
                <w:lang w:val="sv-SE"/>
              </w:rPr>
            </w:pPr>
            <w:r w:rsidRPr="00FE6A9D">
              <w:rPr>
                <w:rFonts w:ascii="Arial" w:hAnsi="Arial"/>
                <w:sz w:val="18"/>
                <w:lang w:val="sv-SE"/>
              </w:rPr>
              <w:t>UTRA FDD Band XX</w:t>
            </w:r>
            <w:r w:rsidRPr="00FE6A9D">
              <w:rPr>
                <w:rFonts w:ascii="Arial" w:hAnsi="Arial"/>
                <w:sz w:val="18"/>
                <w:lang w:val="sv-SE" w:eastAsia="zh-CN"/>
              </w:rPr>
              <w:t>VI or</w:t>
            </w:r>
            <w:r w:rsidRPr="00FE6A9D">
              <w:rPr>
                <w:rFonts w:ascii="Arial" w:hAnsi="Arial"/>
                <w:sz w:val="18"/>
                <w:lang w:val="sv-SE"/>
              </w:rPr>
              <w:t xml:space="preserve"> E-UTRA Band 2</w:t>
            </w:r>
            <w:r w:rsidRPr="00FE6A9D">
              <w:rPr>
                <w:rFonts w:ascii="Arial" w:hAnsi="Arial"/>
                <w:sz w:val="18"/>
                <w:lang w:val="sv-SE" w:eastAsia="zh-CN"/>
              </w:rPr>
              <w:t>6</w:t>
            </w:r>
          </w:p>
        </w:tc>
        <w:tc>
          <w:tcPr>
            <w:tcW w:w="1701" w:type="dxa"/>
            <w:tcBorders>
              <w:left w:val="single" w:sz="4" w:space="0" w:color="auto"/>
            </w:tcBorders>
            <w:shd w:val="clear" w:color="auto" w:fill="auto"/>
          </w:tcPr>
          <w:p w14:paraId="62C48F4C" w14:textId="77777777"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14:paraId="29BA3E16" w14:textId="77777777"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14:paraId="68ECA5E9" w14:textId="77777777"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59A5C644" w14:textId="4F51818B"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5</w:t>
            </w:r>
            <w:del w:id="89" w:author="Johan Sköld" w:date="2019-02-14T09:03:00Z">
              <w:r w:rsidR="0069751C" w:rsidRPr="00711894" w:rsidDel="00882B91">
                <w:rPr>
                  <w:rFonts w:cs="Arial"/>
                  <w:lang w:eastAsia="zh-CN"/>
                </w:rPr>
                <w:delText>/n5</w:delText>
              </w:r>
            </w:del>
            <w:r w:rsidRPr="00711894">
              <w:rPr>
                <w:rFonts w:cs="Arial"/>
                <w:lang w:eastAsia="zh-CN"/>
              </w:rPr>
              <w:t xml:space="preserve">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w:t>
            </w:r>
            <w:proofErr w:type="spellStart"/>
            <w:r w:rsidR="00D8102F" w:rsidRPr="00711894">
              <w:rPr>
                <w:rFonts w:cs="Arial"/>
                <w:lang w:eastAsia="en-US"/>
              </w:rPr>
              <w:t>MHz.</w:t>
            </w:r>
            <w:proofErr w:type="spellEnd"/>
          </w:p>
        </w:tc>
      </w:tr>
      <w:tr w:rsidR="008E6737" w:rsidRPr="00711894" w14:paraId="1F40A35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0D3EBD" w14:textId="77777777"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542CD471" w14:textId="77777777"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14:paraId="56DECF96" w14:textId="77777777"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14:paraId="3CCE93D8" w14:textId="77777777"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5C0AA3F4" w14:textId="04E38A4A"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del w:id="90" w:author="Johan Sköld" w:date="2019-02-14T09:03:00Z">
              <w:r w:rsidR="0069751C" w:rsidRPr="00711894" w:rsidDel="00882B91">
                <w:rPr>
                  <w:rFonts w:cs="v5.0.0"/>
                  <w:lang w:eastAsia="zh-CN"/>
                </w:rPr>
                <w:delText>/n5</w:delText>
              </w:r>
            </w:del>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14:paraId="2A44811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DC79A20" w14:textId="77777777"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14:paraId="3D707CB7"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14:paraId="1F6D5013"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14:paraId="3FA5A957"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14:paraId="515E5089" w14:textId="283CF5BA" w:rsidR="00D8102F" w:rsidRPr="00711894" w:rsidRDefault="00D8102F" w:rsidP="000715EC">
            <w:pPr>
              <w:pStyle w:val="TAL"/>
              <w:rPr>
                <w:rFonts w:cs="Arial"/>
                <w:lang w:eastAsia="en-US"/>
              </w:rPr>
            </w:pPr>
            <w:r w:rsidRPr="00711894">
              <w:rPr>
                <w:rFonts w:cs="Arial"/>
                <w:lang w:eastAsia="en-US"/>
              </w:rPr>
              <w:t>This requirement does not apply to BS operating in band 5</w:t>
            </w:r>
            <w:del w:id="91" w:author="Johan Sköld" w:date="2019-02-14T09:03:00Z">
              <w:r w:rsidR="0069751C" w:rsidRPr="00711894" w:rsidDel="00882B91">
                <w:rPr>
                  <w:rFonts w:cs="Arial"/>
                  <w:lang w:eastAsia="en-US"/>
                </w:rPr>
                <w:delText>/n5</w:delText>
              </w:r>
            </w:del>
            <w:r w:rsidRPr="00711894">
              <w:rPr>
                <w:rFonts w:cs="Arial"/>
                <w:lang w:eastAsia="en-US"/>
              </w:rPr>
              <w:t>, 26 or 27.</w:t>
            </w:r>
          </w:p>
        </w:tc>
      </w:tr>
      <w:tr w:rsidR="008E6737" w:rsidRPr="00711894" w14:paraId="44A4407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11A4493" w14:textId="77777777"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07C58BBB"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14:paraId="408E2D9F"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14:paraId="2978F871"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14:paraId="20DFCC10" w14:textId="22918AC7"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w:t>
            </w:r>
            <w:del w:id="92" w:author="Johan Sköld" w:date="2019-02-14T08:56:00Z">
              <w:r w:rsidR="0069751C" w:rsidRPr="00711894" w:rsidDel="00882B91">
                <w:rPr>
                  <w:rFonts w:cs="Arial"/>
                  <w:lang w:eastAsia="en-US"/>
                </w:rPr>
                <w:delText>/n28</w:delText>
              </w:r>
            </w:del>
            <w:r w:rsidRPr="00711894">
              <w:rPr>
                <w:rFonts w:cs="Arial"/>
                <w:lang w:eastAsia="en-US"/>
              </w:rPr>
              <w:t>, starting 4 MHz above the Band 28</w:t>
            </w:r>
            <w:del w:id="93" w:author="Johan Sköld" w:date="2019-02-14T08:56:00Z">
              <w:r w:rsidR="0069751C" w:rsidRPr="00711894" w:rsidDel="00882B91">
                <w:rPr>
                  <w:rFonts w:cs="Arial"/>
                  <w:lang w:eastAsia="en-US"/>
                </w:rPr>
                <w:delText>/n28</w:delText>
              </w:r>
            </w:del>
            <w:r w:rsidRPr="00711894">
              <w:rPr>
                <w:rFonts w:cs="Arial"/>
                <w:lang w:eastAsia="en-US"/>
              </w:rPr>
              <w:t xml:space="preserve">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14:paraId="1C46D3E5"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C497648" w14:textId="77777777"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14:paraId="594BA7AF" w14:textId="77777777"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14:paraId="466CC468" w14:textId="77777777"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14:paraId="55B7AFD5" w14:textId="77777777"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02E1675C" w14:textId="4485BFBF"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20</w:t>
            </w:r>
            <w:del w:id="94" w:author="Johan Sköld" w:date="2019-02-14T08:56:00Z">
              <w:r w:rsidR="0069751C" w:rsidRPr="00711894" w:rsidDel="00882B91">
                <w:rPr>
                  <w:rFonts w:cs="Arial"/>
                  <w:lang w:eastAsia="en-US"/>
                </w:rPr>
                <w:delText>/n20</w:delText>
              </w:r>
            </w:del>
            <w:r w:rsidR="00A27B19" w:rsidRPr="00711894">
              <w:rPr>
                <w:rFonts w:cs="Arial"/>
                <w:lang w:eastAsia="en-US"/>
              </w:rPr>
              <w:t xml:space="preserve">, </w:t>
            </w:r>
            <w:r w:rsidRPr="00711894">
              <w:rPr>
                <w:rFonts w:cs="Arial"/>
                <w:lang w:eastAsia="en-US"/>
              </w:rPr>
              <w:t>28</w:t>
            </w:r>
            <w:del w:id="95" w:author="Johan Sköld" w:date="2019-02-14T08:56:00Z">
              <w:r w:rsidR="0069751C" w:rsidRPr="00711894" w:rsidDel="00882B91">
                <w:rPr>
                  <w:rFonts w:cs="Arial"/>
                  <w:lang w:eastAsia="en-US"/>
                </w:rPr>
                <w:delText>/n28</w:delText>
              </w:r>
            </w:del>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14:paraId="61E66AB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43BB6C2" w14:textId="77777777"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61DF14A7" w14:textId="77777777"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14:paraId="46284540" w14:textId="77777777"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14:paraId="11F58863" w14:textId="77777777"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137DF32B" w14:textId="5A19D8DA" w:rsidR="000B4117" w:rsidRPr="00711894" w:rsidRDefault="000B4117" w:rsidP="000715EC">
            <w:pPr>
              <w:pStyle w:val="TAL"/>
              <w:rPr>
                <w:rFonts w:cs="Arial"/>
                <w:lang w:eastAsia="en-US"/>
              </w:rPr>
            </w:pPr>
            <w:r w:rsidRPr="00711894">
              <w:rPr>
                <w:rFonts w:cs="Arial"/>
                <w:lang w:eastAsia="en-US"/>
              </w:rPr>
              <w:t>This requirement does not apply to BS operating in band 28</w:t>
            </w:r>
            <w:del w:id="96" w:author="Johan Sköld" w:date="2019-02-14T08:56:00Z">
              <w:r w:rsidR="0069751C" w:rsidRPr="00711894" w:rsidDel="00882B91">
                <w:rPr>
                  <w:rFonts w:cs="Arial"/>
                  <w:lang w:eastAsia="en-US"/>
                </w:rPr>
                <w:delText>/n28</w:delText>
              </w:r>
            </w:del>
            <w:r w:rsidRPr="00711894">
              <w:rPr>
                <w:rFonts w:cs="Arial"/>
                <w:lang w:eastAsia="en-US"/>
              </w:rPr>
              <w:t>,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14:paraId="60AF63E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9A0F15" w14:textId="77777777"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6F79" w14:textId="77777777"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5E3C70" w14:textId="77777777"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417978" w14:textId="77777777"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DAFD5" w14:textId="77777777"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14:paraId="52C380B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39899EA" w14:textId="77777777"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58FA8" w14:textId="77777777"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74FE36" w14:textId="77777777"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96A30" w14:textId="77777777"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B5D9E" w14:textId="50925C81"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del w:id="97" w:author="Johan Sköld" w:date="2019-02-14T09:00:00Z">
              <w:r w:rsidR="0069751C" w:rsidRPr="00711894" w:rsidDel="00882B91">
                <w:rPr>
                  <w:rFonts w:cs="Arial"/>
                  <w:lang w:eastAsia="en-US"/>
                </w:rPr>
                <w:delText>/n40</w:delText>
              </w:r>
            </w:del>
            <w:r w:rsidRPr="00711894">
              <w:rPr>
                <w:rFonts w:cs="Arial"/>
                <w:lang w:eastAsia="en-US"/>
              </w:rPr>
              <w:t>.</w:t>
            </w:r>
          </w:p>
        </w:tc>
      </w:tr>
      <w:tr w:rsidR="008E6737" w:rsidRPr="00711894" w14:paraId="6006980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12DD24F" w14:textId="77777777"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9F4C5" w14:textId="77777777"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FFBC3" w14:textId="77777777"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A4BA4" w14:textId="77777777"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44D0AE" w14:textId="77777777"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14:paraId="09FDE96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802FEE9" w14:textId="77777777"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FA1D98" w14:textId="77777777"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E07E5" w14:textId="77777777"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918E18" w14:textId="77777777"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50783" w14:textId="77777777"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14:paraId="6E84776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F10DAE" w14:textId="77777777"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A6BB8D" w14:textId="77777777"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760D6D" w14:textId="77777777"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EDFC84" w14:textId="77777777"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FD3FC6" w14:textId="77777777"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14:paraId="40F5D92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E4A604" w14:textId="77777777" w:rsidR="0066149F" w:rsidRPr="00FE6A9D" w:rsidRDefault="0066149F" w:rsidP="00BC26EF">
            <w:pPr>
              <w:pStyle w:val="TAC"/>
              <w:rPr>
                <w:rFonts w:cs="Arial"/>
                <w:lang w:val="sv-SE" w:eastAsia="en-US"/>
              </w:rPr>
            </w:pPr>
            <w:r w:rsidRPr="00FE6A9D">
              <w:rPr>
                <w:rFonts w:cs="Arial"/>
                <w:lang w:val="sv-SE"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1E94D" w14:textId="77777777"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026F0" w14:textId="77777777"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27140" w14:textId="77777777"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3F503C" w14:textId="10B007C7"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w:t>
            </w:r>
            <w:del w:id="98" w:author="Johan Sköld" w:date="2019-02-14T09:01:00Z">
              <w:r w:rsidR="0069751C" w:rsidRPr="00711894" w:rsidDel="00882B91">
                <w:rPr>
                  <w:rFonts w:cs="Arial"/>
                  <w:lang w:eastAsia="ja-JP"/>
                </w:rPr>
                <w:delText>/n50</w:delText>
              </w:r>
            </w:del>
            <w:r w:rsidR="00387B44" w:rsidRPr="00711894">
              <w:rPr>
                <w:rFonts w:cs="Arial"/>
                <w:lang w:eastAsia="ja-JP"/>
              </w:rPr>
              <w:t>, 74</w:t>
            </w:r>
            <w:del w:id="99" w:author="Johan Sköld" w:date="2019-02-14T08:58:00Z">
              <w:r w:rsidR="0069751C" w:rsidRPr="00711894" w:rsidDel="00882B91">
                <w:rPr>
                  <w:rFonts w:cs="Arial"/>
                  <w:lang w:eastAsia="ja-JP"/>
                </w:rPr>
                <w:delText>/n74</w:delText>
              </w:r>
            </w:del>
            <w:r w:rsidR="00387B44" w:rsidRPr="00711894">
              <w:rPr>
                <w:rFonts w:cs="Arial"/>
                <w:lang w:eastAsia="ja-JP"/>
              </w:rPr>
              <w:t xml:space="preserve"> or 75</w:t>
            </w:r>
            <w:del w:id="100" w:author="Johan Sköld" w:date="2019-02-14T08:59:00Z">
              <w:r w:rsidR="0069751C" w:rsidRPr="00711894" w:rsidDel="00882B91">
                <w:rPr>
                  <w:rFonts w:cs="Arial"/>
                  <w:lang w:eastAsia="ja-JP"/>
                </w:rPr>
                <w:delText>/n75</w:delText>
              </w:r>
            </w:del>
            <w:r w:rsidRPr="00711894">
              <w:rPr>
                <w:rFonts w:cs="Arial"/>
                <w:lang w:eastAsia="ja-JP"/>
              </w:rPr>
              <w:t>.</w:t>
            </w:r>
          </w:p>
        </w:tc>
      </w:tr>
      <w:tr w:rsidR="008E6737" w:rsidRPr="00711894" w14:paraId="66461C9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9962D9" w14:textId="77777777" w:rsidR="00683B6A" w:rsidRPr="00711894" w:rsidRDefault="00683B6A" w:rsidP="00AB3C4B">
            <w:pPr>
              <w:pStyle w:val="TAC"/>
              <w:rPr>
                <w:rFonts w:cs="Arial"/>
                <w:lang w:eastAsia="en-US"/>
              </w:rPr>
            </w:pPr>
            <w:r w:rsidRPr="00711894">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1EDF5" w14:textId="77777777" w:rsidR="00683B6A" w:rsidRPr="00711894" w:rsidRDefault="00683B6A" w:rsidP="00AB3C4B">
            <w:pPr>
              <w:pStyle w:val="TAC"/>
              <w:rPr>
                <w:rFonts w:cs="Arial"/>
                <w:lang w:eastAsia="zh-CN"/>
              </w:rPr>
            </w:pPr>
            <w:r w:rsidRPr="00711894">
              <w:rPr>
                <w:rFonts w:cs="Arial"/>
                <w:lang w:eastAsia="en-US"/>
              </w:rPr>
              <w:t>1900 - 1920 MHz</w:t>
            </w:r>
          </w:p>
          <w:p w14:paraId="4AC2A2A6" w14:textId="77777777"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E6A18F"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9F7"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15395B" w14:textId="77777777"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14:paraId="5AB47BB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C4BAF5" w14:textId="77777777"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450F83" w14:textId="77777777"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0EB81"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07A8A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DED595" w14:textId="323E7A42"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del w:id="101" w:author="Johan Sköld" w:date="2019-02-14T09:00:00Z">
              <w:r w:rsidR="0069751C" w:rsidRPr="00711894" w:rsidDel="00882B91">
                <w:rPr>
                  <w:rFonts w:cs="Arial"/>
                  <w:lang w:eastAsia="en-US"/>
                </w:rPr>
                <w:delText>/n34</w:delText>
              </w:r>
            </w:del>
          </w:p>
        </w:tc>
      </w:tr>
      <w:tr w:rsidR="008E6737" w:rsidRPr="00711894" w14:paraId="5C21D68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FAD300" w14:textId="77777777" w:rsidR="00683B6A" w:rsidRPr="00FE6A9D" w:rsidRDefault="00683B6A" w:rsidP="00AB3C4B">
            <w:pPr>
              <w:pStyle w:val="TAC"/>
              <w:rPr>
                <w:rFonts w:cs="Arial"/>
                <w:lang w:val="sv-SE" w:eastAsia="en-US"/>
              </w:rPr>
            </w:pPr>
            <w:r w:rsidRPr="00FE6A9D">
              <w:rPr>
                <w:rFonts w:cs="Arial"/>
                <w:lang w:val="sv-SE"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7D97B2" w14:textId="77777777" w:rsidR="00683B6A" w:rsidRPr="00711894" w:rsidRDefault="00683B6A" w:rsidP="00AB3C4B">
            <w:pPr>
              <w:pStyle w:val="TAC"/>
              <w:rPr>
                <w:rFonts w:cs="Arial"/>
                <w:lang w:eastAsia="zh-CN"/>
              </w:rPr>
            </w:pPr>
            <w:r w:rsidRPr="00711894">
              <w:rPr>
                <w:rFonts w:cs="Arial"/>
                <w:lang w:eastAsia="en-US"/>
              </w:rPr>
              <w:t>1850 – 1910 MHz</w:t>
            </w:r>
          </w:p>
          <w:p w14:paraId="52314255" w14:textId="77777777"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CA9956"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945A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A196C6"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14:paraId="5A99193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F3C5B" w14:textId="77777777" w:rsidR="00683B6A" w:rsidRPr="00FE6A9D" w:rsidRDefault="00683B6A" w:rsidP="00AB3C4B">
            <w:pPr>
              <w:pStyle w:val="TAC"/>
              <w:rPr>
                <w:rFonts w:cs="Arial"/>
                <w:lang w:val="sv-SE" w:eastAsia="en-US"/>
              </w:rPr>
            </w:pPr>
            <w:r w:rsidRPr="00FE6A9D">
              <w:rPr>
                <w:rFonts w:cs="Arial"/>
                <w:lang w:val="sv-SE"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2B1D97" w14:textId="77777777"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1AFBFA"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4182A8"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3E42E4" w14:textId="0678C07B"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102" w:author="Johan Sköld" w:date="2019-02-14T09:03:00Z">
              <w:r w:rsidR="0069751C" w:rsidRPr="00711894" w:rsidDel="00882B91">
                <w:rPr>
                  <w:rFonts w:cs="Arial"/>
                  <w:lang w:eastAsia="en-US"/>
                </w:rPr>
                <w:delText>/n2</w:delText>
              </w:r>
            </w:del>
            <w:r w:rsidR="009002E0" w:rsidRPr="00711894">
              <w:rPr>
                <w:rFonts w:cs="Arial"/>
                <w:lang w:eastAsia="zh-CN"/>
              </w:rPr>
              <w:t>, 25</w:t>
            </w:r>
            <w:del w:id="103" w:author="Johan Sköld" w:date="2019-02-14T08:56:00Z">
              <w:r w:rsidR="0069751C" w:rsidRPr="00711894" w:rsidDel="00882B91">
                <w:rPr>
                  <w:rFonts w:cs="Arial"/>
                  <w:lang w:eastAsia="zh-CN"/>
                </w:rPr>
                <w:delText>/n25</w:delText>
              </w:r>
            </w:del>
            <w:r w:rsidR="009002E0" w:rsidRPr="00711894">
              <w:rPr>
                <w:rFonts w:cs="Arial"/>
                <w:lang w:eastAsia="zh-CN"/>
              </w:rPr>
              <w:t xml:space="preserve"> or</w:t>
            </w:r>
            <w:r w:rsidRPr="00711894">
              <w:rPr>
                <w:rFonts w:cs="Arial"/>
                <w:lang w:eastAsia="en-US"/>
              </w:rPr>
              <w:t xml:space="preserve"> 36</w:t>
            </w:r>
          </w:p>
        </w:tc>
      </w:tr>
      <w:tr w:rsidR="008E6737" w:rsidRPr="00711894" w14:paraId="19378DA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684A03" w14:textId="77777777" w:rsidR="00683B6A" w:rsidRPr="00FE6A9D" w:rsidRDefault="00683B6A" w:rsidP="00AB3C4B">
            <w:pPr>
              <w:pStyle w:val="TAC"/>
              <w:rPr>
                <w:rFonts w:cs="Arial"/>
                <w:lang w:val="sv-SE" w:eastAsia="en-US"/>
              </w:rPr>
            </w:pPr>
            <w:r w:rsidRPr="00FE6A9D">
              <w:rPr>
                <w:rFonts w:cs="Arial"/>
                <w:lang w:val="sv-SE"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C2D6E" w14:textId="77777777"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97B4B9"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FCD5E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A7D232" w14:textId="77777777"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14:paraId="176EB90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10C38" w14:textId="77777777"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E72B1" w14:textId="77777777"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02F2E8"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2D6966"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3153F4" w14:textId="6B7A1826"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del w:id="104" w:author="Johan Sköld" w:date="2019-02-14T09:00:00Z">
              <w:r w:rsidR="0069751C" w:rsidRPr="00711894" w:rsidDel="00882B91">
                <w:rPr>
                  <w:rFonts w:cs="Arial"/>
                  <w:lang w:eastAsia="en-US"/>
                </w:rPr>
                <w:delText>/n38</w:delText>
              </w:r>
            </w:del>
            <w:r w:rsidR="001715E3" w:rsidRPr="00711894">
              <w:rPr>
                <w:rFonts w:cs="Arial"/>
                <w:lang w:eastAsia="en-US"/>
              </w:rPr>
              <w:t xml:space="preserve"> or 69</w:t>
            </w:r>
            <w:r w:rsidRPr="00711894">
              <w:rPr>
                <w:rFonts w:cs="Arial"/>
                <w:lang w:eastAsia="en-US"/>
              </w:rPr>
              <w:t xml:space="preserve">. </w:t>
            </w:r>
          </w:p>
        </w:tc>
      </w:tr>
      <w:tr w:rsidR="008E6737" w:rsidRPr="00711894" w14:paraId="07ECC1B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BDA926" w14:textId="77777777"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EDB97" w14:textId="77777777"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0AFFF5"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0A1426"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3CDD9" w14:textId="21B11053"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del w:id="105" w:author="Johan Sköld" w:date="2019-02-14T09:00:00Z">
              <w:r w:rsidR="0069751C" w:rsidRPr="00711894" w:rsidDel="00882B91">
                <w:rPr>
                  <w:rFonts w:cs="Arial"/>
                  <w:lang w:eastAsia="zh-CN"/>
                </w:rPr>
                <w:delText>/n39</w:delText>
              </w:r>
            </w:del>
          </w:p>
        </w:tc>
      </w:tr>
      <w:tr w:rsidR="008E6737" w:rsidRPr="00711894" w14:paraId="0D1254A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D0790D" w14:textId="77777777"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C0ACF4" w14:textId="77777777"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B8068D"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0171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E23B87" w14:textId="19F3B202"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del w:id="106" w:author="Johan Sköld" w:date="2019-02-14T09:00:00Z">
              <w:r w:rsidR="0069751C" w:rsidRPr="00711894" w:rsidDel="00882B91">
                <w:rPr>
                  <w:rFonts w:cs="Arial"/>
                  <w:lang w:eastAsia="zh-CN"/>
                </w:rPr>
                <w:delText>/n40</w:delText>
              </w:r>
            </w:del>
          </w:p>
        </w:tc>
      </w:tr>
      <w:tr w:rsidR="008E6737" w:rsidRPr="00711894" w14:paraId="3522A80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475840" w14:textId="77777777"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15C34" w14:textId="77777777"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0AFF46" w14:textId="77777777"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FE5BE" w14:textId="77777777"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5E2C" w14:textId="1CDD502E"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del w:id="107" w:author="Johan Sköld" w:date="2019-02-14T09:01:00Z">
              <w:r w:rsidR="0069751C" w:rsidRPr="00711894" w:rsidDel="00882B91">
                <w:rPr>
                  <w:rFonts w:cs="Arial"/>
                  <w:lang w:eastAsia="zh-CN"/>
                </w:rPr>
                <w:delText>/n41</w:delText>
              </w:r>
            </w:del>
          </w:p>
        </w:tc>
      </w:tr>
      <w:tr w:rsidR="008E6737" w:rsidRPr="00711894" w14:paraId="55B06D3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942F65" w14:textId="77777777"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EAE0EE" w14:textId="77777777"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C3B685" w14:textId="77777777"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DDEAA" w14:textId="77777777"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93EB23" w14:textId="479D8D27"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xml:space="preserve">, </w:t>
            </w:r>
            <w:del w:id="108" w:author="Johan Sköld" w:date="2019-02-14T09:33:00Z">
              <w:r w:rsidR="0069751C" w:rsidRPr="00711894" w:rsidDel="00EE7F69">
                <w:rPr>
                  <w:rFonts w:cs="Arial"/>
                  <w:lang w:eastAsia="zh-CN"/>
                </w:rPr>
                <w:delText>n77</w:delText>
              </w:r>
            </w:del>
            <w:ins w:id="109" w:author="Johan Sköld" w:date="2019-02-14T09:33:00Z">
              <w:r w:rsidR="00EE7F69">
                <w:rPr>
                  <w:rFonts w:cs="Arial"/>
                  <w:lang w:eastAsia="zh-CN"/>
                </w:rPr>
                <w:t>77</w:t>
              </w:r>
            </w:ins>
            <w:r w:rsidR="0069751C" w:rsidRPr="00711894">
              <w:rPr>
                <w:rFonts w:cs="Arial"/>
                <w:lang w:eastAsia="zh-CN"/>
              </w:rPr>
              <w:t xml:space="preserve"> or </w:t>
            </w:r>
            <w:del w:id="110" w:author="Johan Sköld" w:date="2019-02-14T09:34:00Z">
              <w:r w:rsidR="0069751C" w:rsidRPr="00711894" w:rsidDel="00EE7F69">
                <w:rPr>
                  <w:rFonts w:cs="Arial"/>
                  <w:lang w:eastAsia="zh-CN"/>
                </w:rPr>
                <w:delText>n78</w:delText>
              </w:r>
            </w:del>
            <w:ins w:id="111" w:author="Johan Sköld" w:date="2019-02-14T09:34:00Z">
              <w:r w:rsidR="00EE7F69">
                <w:rPr>
                  <w:rFonts w:cs="Arial"/>
                  <w:lang w:eastAsia="zh-CN"/>
                </w:rPr>
                <w:t>78</w:t>
              </w:r>
            </w:ins>
            <w:r w:rsidR="003C3529" w:rsidRPr="00711894">
              <w:rPr>
                <w:rFonts w:cs="Arial"/>
                <w:lang w:eastAsia="zh-CN"/>
              </w:rPr>
              <w:t>.</w:t>
            </w:r>
          </w:p>
        </w:tc>
      </w:tr>
      <w:tr w:rsidR="008E6737" w:rsidRPr="00711894" w14:paraId="485B39E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5AA61A" w14:textId="77777777"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A32C74" w14:textId="77777777"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D4577" w14:textId="77777777"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8ED2A8" w14:textId="77777777"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42424" w14:textId="74784FC3"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xml:space="preserve">, </w:t>
            </w:r>
            <w:del w:id="112" w:author="Johan Sköld" w:date="2019-02-14T09:33:00Z">
              <w:r w:rsidR="0069751C" w:rsidRPr="00711894" w:rsidDel="00EE7F69">
                <w:rPr>
                  <w:rFonts w:cs="Arial"/>
                  <w:lang w:eastAsia="zh-CN"/>
                </w:rPr>
                <w:delText>n77</w:delText>
              </w:r>
            </w:del>
            <w:ins w:id="113" w:author="Johan Sköld" w:date="2019-02-14T09:33:00Z">
              <w:r w:rsidR="00EE7F69">
                <w:rPr>
                  <w:rFonts w:cs="Arial"/>
                  <w:lang w:eastAsia="zh-CN"/>
                </w:rPr>
                <w:t>77</w:t>
              </w:r>
            </w:ins>
            <w:r w:rsidR="0069751C" w:rsidRPr="00711894">
              <w:rPr>
                <w:rFonts w:cs="Arial"/>
                <w:lang w:eastAsia="zh-CN"/>
              </w:rPr>
              <w:t xml:space="preserve"> or </w:t>
            </w:r>
            <w:del w:id="114" w:author="Johan Sköld" w:date="2019-02-14T09:34:00Z">
              <w:r w:rsidR="0069751C" w:rsidRPr="00711894" w:rsidDel="00EE7F69">
                <w:rPr>
                  <w:rFonts w:cs="Arial"/>
                  <w:lang w:eastAsia="zh-CN"/>
                </w:rPr>
                <w:delText>n78</w:delText>
              </w:r>
            </w:del>
            <w:ins w:id="115" w:author="Johan Sköld" w:date="2019-02-14T09:34:00Z">
              <w:r w:rsidR="00EE7F69">
                <w:rPr>
                  <w:rFonts w:cs="Arial"/>
                  <w:lang w:eastAsia="zh-CN"/>
                </w:rPr>
                <w:t>78</w:t>
              </w:r>
            </w:ins>
            <w:r w:rsidR="003C3529" w:rsidRPr="00711894">
              <w:rPr>
                <w:rFonts w:cs="Arial"/>
                <w:lang w:eastAsia="zh-CN"/>
              </w:rPr>
              <w:t>.</w:t>
            </w:r>
          </w:p>
        </w:tc>
      </w:tr>
      <w:tr w:rsidR="008E6737" w:rsidRPr="00711894" w14:paraId="2942151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C8BE3D" w14:textId="77777777"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70A5F" w14:textId="77777777"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959AAE" w14:textId="77777777"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5BD995" w14:textId="77777777"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6F0D5" w14:textId="2CA11490" w:rsidR="00D8102F" w:rsidRPr="00711894" w:rsidRDefault="00D8102F" w:rsidP="000715EC">
            <w:pPr>
              <w:pStyle w:val="TAL"/>
              <w:rPr>
                <w:rFonts w:cs="Arial"/>
                <w:lang w:eastAsia="en-US"/>
              </w:rPr>
            </w:pPr>
            <w:r w:rsidRPr="00711894">
              <w:rPr>
                <w:rFonts w:cs="Arial"/>
                <w:lang w:eastAsia="en-US"/>
              </w:rPr>
              <w:t>This is not applicable to BS operating in Band 28</w:t>
            </w:r>
            <w:del w:id="116" w:author="Johan Sköld" w:date="2019-02-14T08:56:00Z">
              <w:r w:rsidR="0069751C" w:rsidRPr="00711894" w:rsidDel="00882B91">
                <w:rPr>
                  <w:rFonts w:cs="Arial"/>
                  <w:lang w:eastAsia="en-US"/>
                </w:rPr>
                <w:delText>/n28</w:delText>
              </w:r>
            </w:del>
            <w:r w:rsidRPr="00711894">
              <w:rPr>
                <w:rFonts w:cs="Arial"/>
                <w:lang w:eastAsia="en-US"/>
              </w:rPr>
              <w:t xml:space="preserve"> or 44</w:t>
            </w:r>
          </w:p>
        </w:tc>
      </w:tr>
      <w:tr w:rsidR="008E6737" w:rsidRPr="00711894" w14:paraId="260C7C5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2EE00D" w14:textId="77777777"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563961" w14:textId="77777777"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3EBDE" w14:textId="77777777"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DC953D" w14:textId="77777777"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562D17" w14:textId="77777777"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14:paraId="508A0E1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0BA751" w14:textId="77777777"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EBCB9" w14:textId="77777777"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3AC711" w14:textId="77777777"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F3CA6C" w14:textId="77777777"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A9435D" w14:textId="77777777"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14:paraId="75ECD1C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4C6BBD" w14:textId="77777777"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CE1F82" w14:textId="77777777"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9B7CA5" w14:textId="77777777"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09852E" w14:textId="77777777"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71B3D" w14:textId="77777777" w:rsidR="003527EC" w:rsidRPr="00711894" w:rsidRDefault="003527EC" w:rsidP="00E70E87">
            <w:pPr>
              <w:pStyle w:val="TAL"/>
              <w:rPr>
                <w:lang w:eastAsia="ja-JP"/>
              </w:rPr>
            </w:pPr>
          </w:p>
        </w:tc>
      </w:tr>
      <w:tr w:rsidR="008E6737" w:rsidRPr="00711894" w14:paraId="69F7A5B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394266" w14:textId="77777777"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B4FB07" w14:textId="77777777"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0F0951" w14:textId="77777777"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E55718" w14:textId="77777777"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4B187F" w14:textId="6F48FCD9"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xml:space="preserve">, </w:t>
            </w:r>
            <w:del w:id="117" w:author="Johan Sköld" w:date="2019-02-14T09:33:00Z">
              <w:r w:rsidR="0069751C" w:rsidRPr="00711894" w:rsidDel="00EE7F69">
                <w:rPr>
                  <w:lang w:eastAsia="ja-JP"/>
                </w:rPr>
                <w:delText>n77</w:delText>
              </w:r>
            </w:del>
            <w:ins w:id="118" w:author="Johan Sköld" w:date="2019-02-14T09:33:00Z">
              <w:r w:rsidR="00EE7F69">
                <w:rPr>
                  <w:lang w:eastAsia="ja-JP"/>
                </w:rPr>
                <w:t>77</w:t>
              </w:r>
            </w:ins>
            <w:r w:rsidR="0069751C" w:rsidRPr="00711894">
              <w:rPr>
                <w:lang w:eastAsia="ja-JP"/>
              </w:rPr>
              <w:t xml:space="preserve"> or </w:t>
            </w:r>
            <w:del w:id="119" w:author="Johan Sköld" w:date="2019-02-14T09:34:00Z">
              <w:r w:rsidR="0069751C" w:rsidRPr="00711894" w:rsidDel="00EE7F69">
                <w:rPr>
                  <w:lang w:eastAsia="ja-JP"/>
                </w:rPr>
                <w:delText>n78</w:delText>
              </w:r>
            </w:del>
            <w:ins w:id="120" w:author="Johan Sköld" w:date="2019-02-14T09:34:00Z">
              <w:r w:rsidR="00EE7F69">
                <w:rPr>
                  <w:lang w:eastAsia="ja-JP"/>
                </w:rPr>
                <w:t>78</w:t>
              </w:r>
            </w:ins>
          </w:p>
        </w:tc>
      </w:tr>
      <w:tr w:rsidR="008E6737" w:rsidRPr="00711894" w14:paraId="64B809F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E2930" w14:textId="77777777"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9EF4FF" w14:textId="77777777"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29BD50" w14:textId="77777777"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50AEBA" w14:textId="77777777"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4C21C3" w14:textId="7F6ADD92"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xml:space="preserve">, </w:t>
            </w:r>
            <w:del w:id="121" w:author="Johan Sköld" w:date="2019-02-14T09:33:00Z">
              <w:r w:rsidR="0069751C" w:rsidRPr="00711894" w:rsidDel="00EE7F69">
                <w:rPr>
                  <w:lang w:eastAsia="ja-JP"/>
                </w:rPr>
                <w:delText>n77</w:delText>
              </w:r>
            </w:del>
            <w:ins w:id="122" w:author="Johan Sköld" w:date="2019-02-14T09:33:00Z">
              <w:r w:rsidR="00EE7F69">
                <w:rPr>
                  <w:lang w:eastAsia="ja-JP"/>
                </w:rPr>
                <w:t>77</w:t>
              </w:r>
            </w:ins>
            <w:r w:rsidR="0069751C" w:rsidRPr="00711894">
              <w:rPr>
                <w:lang w:eastAsia="ja-JP"/>
              </w:rPr>
              <w:t xml:space="preserve"> or </w:t>
            </w:r>
            <w:del w:id="123" w:author="Johan Sköld" w:date="2019-02-14T09:34:00Z">
              <w:r w:rsidR="0069751C" w:rsidRPr="00711894" w:rsidDel="00EE7F69">
                <w:rPr>
                  <w:lang w:eastAsia="ja-JP"/>
                </w:rPr>
                <w:delText>n78</w:delText>
              </w:r>
            </w:del>
            <w:ins w:id="124" w:author="Johan Sköld" w:date="2019-02-14T09:34:00Z">
              <w:r w:rsidR="00EE7F69">
                <w:rPr>
                  <w:lang w:eastAsia="ja-JP"/>
                </w:rPr>
                <w:t>78</w:t>
              </w:r>
            </w:ins>
          </w:p>
        </w:tc>
      </w:tr>
      <w:tr w:rsidR="008E6737" w:rsidRPr="00711894" w14:paraId="51C6E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63E1B7" w14:textId="77777777"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6E2CD" w14:textId="77777777"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7AA97" w14:textId="77777777"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E82DB6" w14:textId="77777777"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E6434" w14:textId="2FBC2280" w:rsidR="00387B44" w:rsidRPr="00711894" w:rsidRDefault="00387B44" w:rsidP="00FC7538">
            <w:pPr>
              <w:pStyle w:val="TAL"/>
              <w:rPr>
                <w:lang w:eastAsia="ja-JP"/>
              </w:rPr>
            </w:pPr>
            <w:r w:rsidRPr="00711894">
              <w:rPr>
                <w:rFonts w:cs="Arial"/>
              </w:rPr>
              <w:t>This requirement does not apply to E-UTRA BS operating in Band 11, 21, 32, 45, 50</w:t>
            </w:r>
            <w:del w:id="125" w:author="Johan Sköld" w:date="2019-02-14T09:01:00Z">
              <w:r w:rsidR="0069751C" w:rsidRPr="00711894" w:rsidDel="00882B91">
                <w:rPr>
                  <w:rFonts w:cs="Arial"/>
                </w:rPr>
                <w:delText>/n50</w:delText>
              </w:r>
            </w:del>
            <w:r w:rsidRPr="00711894">
              <w:rPr>
                <w:rFonts w:cs="Arial"/>
              </w:rPr>
              <w:t>, 51</w:t>
            </w:r>
            <w:del w:id="126" w:author="Johan Sköld" w:date="2019-02-14T09:01:00Z">
              <w:r w:rsidR="0069751C" w:rsidRPr="00711894" w:rsidDel="00882B91">
                <w:rPr>
                  <w:rFonts w:cs="Arial"/>
                </w:rPr>
                <w:delText>/n51</w:delText>
              </w:r>
            </w:del>
            <w:r w:rsidRPr="00711894">
              <w:rPr>
                <w:rFonts w:cs="Arial"/>
              </w:rPr>
              <w:t>, 74</w:t>
            </w:r>
            <w:del w:id="127" w:author="Johan Sköld" w:date="2019-02-14T08:58:00Z">
              <w:r w:rsidR="0069751C" w:rsidRPr="00711894" w:rsidDel="00882B91">
                <w:rPr>
                  <w:rFonts w:cs="Arial"/>
                </w:rPr>
                <w:delText>/n74</w:delText>
              </w:r>
            </w:del>
            <w:r w:rsidRPr="00711894">
              <w:rPr>
                <w:rFonts w:cs="Arial"/>
              </w:rPr>
              <w:t>, 75</w:t>
            </w:r>
            <w:del w:id="128" w:author="Johan Sköld" w:date="2019-02-14T08:59:00Z">
              <w:r w:rsidR="0069751C" w:rsidRPr="00711894" w:rsidDel="00882B91">
                <w:rPr>
                  <w:rFonts w:cs="Arial"/>
                </w:rPr>
                <w:delText>/n75</w:delText>
              </w:r>
            </w:del>
            <w:r w:rsidRPr="00711894">
              <w:rPr>
                <w:rFonts w:cs="Arial"/>
              </w:rPr>
              <w:t xml:space="preserve"> or 76</w:t>
            </w:r>
            <w:del w:id="129" w:author="Johan Sköld" w:date="2019-02-14T08:59:00Z">
              <w:r w:rsidR="0069751C" w:rsidRPr="00711894" w:rsidDel="00882B91">
                <w:rPr>
                  <w:rFonts w:cs="Arial"/>
                </w:rPr>
                <w:delText>/n76</w:delText>
              </w:r>
            </w:del>
            <w:r w:rsidRPr="00711894">
              <w:rPr>
                <w:rFonts w:cs="Arial"/>
              </w:rPr>
              <w:t>.</w:t>
            </w:r>
          </w:p>
        </w:tc>
      </w:tr>
      <w:tr w:rsidR="008E6737" w:rsidRPr="00711894" w14:paraId="3F9D98C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38D286" w14:textId="77777777"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13838" w14:textId="77777777"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069882" w14:textId="77777777"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576BC" w14:textId="77777777"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8FD63" w14:textId="5F8460C4" w:rsidR="00387B44" w:rsidRPr="00711894" w:rsidRDefault="00387B44" w:rsidP="00FC7538">
            <w:pPr>
              <w:pStyle w:val="TAL"/>
              <w:rPr>
                <w:lang w:eastAsia="ja-JP"/>
              </w:rPr>
            </w:pPr>
            <w:r w:rsidRPr="00711894">
              <w:rPr>
                <w:rFonts w:cs="Arial"/>
              </w:rPr>
              <w:t>This requirement does not apply to E-UTRA BS operating in Band 50</w:t>
            </w:r>
            <w:del w:id="130" w:author="Johan Sköld" w:date="2019-02-14T09:01:00Z">
              <w:r w:rsidR="0069751C" w:rsidRPr="00711894" w:rsidDel="00882B91">
                <w:rPr>
                  <w:rFonts w:cs="Arial"/>
                </w:rPr>
                <w:delText>/n50</w:delText>
              </w:r>
            </w:del>
            <w:r w:rsidRPr="00711894">
              <w:rPr>
                <w:rFonts w:cs="Arial"/>
              </w:rPr>
              <w:t>, 51</w:t>
            </w:r>
            <w:del w:id="131" w:author="Johan Sköld" w:date="2019-02-14T09:01:00Z">
              <w:r w:rsidR="0069751C" w:rsidRPr="00711894" w:rsidDel="00882B91">
                <w:rPr>
                  <w:rFonts w:cs="Arial"/>
                </w:rPr>
                <w:delText>/n51</w:delText>
              </w:r>
            </w:del>
            <w:r w:rsidRPr="00711894">
              <w:rPr>
                <w:rFonts w:cs="Arial"/>
              </w:rPr>
              <w:t>, 75</w:t>
            </w:r>
            <w:del w:id="132" w:author="Johan Sköld" w:date="2019-02-14T08:59:00Z">
              <w:r w:rsidR="0069751C" w:rsidRPr="00711894" w:rsidDel="00882B91">
                <w:rPr>
                  <w:rFonts w:cs="Arial"/>
                </w:rPr>
                <w:delText>/n75</w:delText>
              </w:r>
            </w:del>
            <w:r w:rsidRPr="00711894">
              <w:rPr>
                <w:rFonts w:cs="Arial"/>
              </w:rPr>
              <w:t xml:space="preserve"> or 76</w:t>
            </w:r>
            <w:del w:id="133" w:author="Johan Sköld" w:date="2019-02-14T08:59:00Z">
              <w:r w:rsidR="0069751C" w:rsidRPr="00711894" w:rsidDel="00882B91">
                <w:rPr>
                  <w:rFonts w:cs="Arial"/>
                </w:rPr>
                <w:delText>/n76</w:delText>
              </w:r>
            </w:del>
            <w:r w:rsidRPr="00711894">
              <w:rPr>
                <w:rFonts w:cs="Arial"/>
              </w:rPr>
              <w:t>.</w:t>
            </w:r>
          </w:p>
        </w:tc>
      </w:tr>
      <w:tr w:rsidR="008E6737" w:rsidRPr="00711894" w14:paraId="7964545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FBE883" w14:textId="77777777"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39C9E" w14:textId="77777777"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C27A0" w14:textId="77777777"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38F0E1" w14:textId="77777777"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DB3B8" w14:textId="77777777"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14:paraId="1736978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05484F" w14:textId="77777777"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3ADFA" w14:textId="77777777"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264143" w14:textId="77777777"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A2817B" w14:textId="77777777"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4E12DD" w14:textId="184B71F5" w:rsidR="00E17C26" w:rsidRPr="00711894" w:rsidRDefault="00E17C26" w:rsidP="005704A5">
            <w:pPr>
              <w:pStyle w:val="TAL"/>
              <w:rPr>
                <w:rFonts w:cs="Arial"/>
                <w:lang w:eastAsia="en-US"/>
              </w:rPr>
            </w:pPr>
            <w:r w:rsidRPr="00711894">
              <w:rPr>
                <w:rFonts w:cs="Arial"/>
                <w:lang w:eastAsia="en-US"/>
              </w:rPr>
              <w:t>This requirement does not apply to BS operating in band 1</w:t>
            </w:r>
            <w:del w:id="134" w:author="Johan Sköld" w:date="2019-02-14T09:02:00Z">
              <w:r w:rsidR="0069751C" w:rsidRPr="00711894" w:rsidDel="00882B91">
                <w:rPr>
                  <w:rFonts w:cs="Arial"/>
                  <w:lang w:eastAsia="en-US"/>
                </w:rPr>
                <w:delText>/n1</w:delText>
              </w:r>
            </w:del>
            <w:r w:rsidRPr="00711894">
              <w:rPr>
                <w:rFonts w:cs="Arial"/>
                <w:lang w:eastAsia="ja-JP"/>
              </w:rPr>
              <w:t xml:space="preserve"> or 65</w:t>
            </w:r>
            <w:r w:rsidRPr="00711894">
              <w:rPr>
                <w:rFonts w:cs="Arial"/>
                <w:lang w:eastAsia="en-US"/>
              </w:rPr>
              <w:t xml:space="preserve">, </w:t>
            </w:r>
          </w:p>
        </w:tc>
      </w:tr>
      <w:tr w:rsidR="008E6737" w:rsidRPr="00711894" w14:paraId="5A0654B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60F250" w14:textId="77777777"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3CA4BB" w14:textId="77777777"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14:paraId="4F886037" w14:textId="77777777"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E0065B" w14:textId="77777777"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60ABDF" w14:textId="77777777"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E698B" w14:textId="77777777"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14:paraId="1F13EA0A" w14:textId="77777777"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14:paraId="4D58990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FED4E45" w14:textId="77777777" w:rsidR="00BB560E" w:rsidRPr="00711894" w:rsidRDefault="00BB560E" w:rsidP="00711894">
            <w:pPr>
              <w:pStyle w:val="TAC"/>
            </w:pPr>
            <w:r w:rsidRPr="00711894">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E079B9" w14:textId="77777777"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A5AB6" w14:textId="77777777"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66F446" w14:textId="77777777"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B5FA85" w14:textId="77777777" w:rsidR="00BB560E" w:rsidRPr="00711894" w:rsidRDefault="00BB560E" w:rsidP="00D64B34">
            <w:pPr>
              <w:pStyle w:val="TAL"/>
            </w:pPr>
            <w:r w:rsidRPr="00711894">
              <w:t>This requirement does not apply to BS operating in band 4, 10, 23 or 66</w:t>
            </w:r>
            <w:del w:id="135" w:author="Johan Sköld" w:date="2019-02-14T08:57:00Z">
              <w:r w:rsidR="0069751C" w:rsidRPr="00711894" w:rsidDel="00882B91">
                <w:delText>/n66</w:delText>
              </w:r>
            </w:del>
            <w:r w:rsidRPr="00711894">
              <w:t>.</w:t>
            </w:r>
          </w:p>
        </w:tc>
      </w:tr>
      <w:tr w:rsidR="008E6737" w:rsidRPr="00711894" w14:paraId="774B53D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F3A424" w14:textId="77777777"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ECE9EB" w14:textId="77777777"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D6CB57" w14:textId="77777777"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43A2D2" w14:textId="77777777"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A2071" w14:textId="77777777" w:rsidR="00BB560E" w:rsidRPr="00711894" w:rsidRDefault="00BB560E" w:rsidP="00D64B34">
            <w:pPr>
              <w:pStyle w:val="TAL"/>
            </w:pPr>
            <w:r w:rsidRPr="00711894">
              <w:t>This requirement does not apply to BS operating in band 66</w:t>
            </w:r>
            <w:del w:id="136" w:author="Johan Sköld" w:date="2019-02-14T08:57:00Z">
              <w:r w:rsidR="0069751C" w:rsidRPr="00711894" w:rsidDel="00882B91">
                <w:delText>/n66</w:delText>
              </w:r>
            </w:del>
            <w:r w:rsidRPr="00711894">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14:paraId="32B772A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DC08D8" w14:textId="77777777"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4C00B0" w14:textId="77777777"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C33EF3" w14:textId="77777777"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2B00A" w14:textId="77777777"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385F93" w14:textId="3A9EAB55" w:rsidR="00BB560E" w:rsidRPr="00711894" w:rsidRDefault="00BB560E" w:rsidP="00D64B34">
            <w:pPr>
              <w:pStyle w:val="TAL"/>
            </w:pPr>
            <w:r w:rsidRPr="00711894">
              <w:t>This requirement does not apply to BS operating in band 28</w:t>
            </w:r>
            <w:del w:id="137" w:author="Johan Sköld" w:date="2019-02-14T08:56:00Z">
              <w:r w:rsidR="0069751C" w:rsidRPr="00711894" w:rsidDel="00882B91">
                <w:delText>/n28</w:delText>
              </w:r>
            </w:del>
            <w:r w:rsidRPr="00711894">
              <w:t xml:space="preserve"> or 67.</w:t>
            </w:r>
          </w:p>
        </w:tc>
      </w:tr>
      <w:tr w:rsidR="008E6737" w:rsidRPr="00711894" w14:paraId="6CF44FF4"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B5575D" w14:textId="77777777"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290" w14:textId="77777777"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8C7BF" w14:textId="77777777"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39E2A" w14:textId="77777777"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977871" w14:textId="741FBF9B" w:rsidR="00D64B34" w:rsidRPr="00711894" w:rsidRDefault="00D64B34" w:rsidP="00D64B34">
            <w:pPr>
              <w:pStyle w:val="TAL"/>
              <w:rPr>
                <w:lang w:eastAsia="en-US"/>
              </w:rPr>
            </w:pPr>
            <w:r w:rsidRPr="00711894">
              <w:rPr>
                <w:lang w:eastAsia="en-US"/>
              </w:rPr>
              <w:t>This requirement does not apply to BS operating in band 28</w:t>
            </w:r>
            <w:del w:id="138" w:author="Johan Sköld" w:date="2019-02-14T08:56:00Z">
              <w:r w:rsidRPr="00711894" w:rsidDel="00882B91">
                <w:rPr>
                  <w:lang w:eastAsia="en-US"/>
                </w:rPr>
                <w:delText>/n28</w:delText>
              </w:r>
            </w:del>
            <w:r w:rsidRPr="00711894">
              <w:rPr>
                <w:lang w:eastAsia="en-US"/>
              </w:rPr>
              <w:t xml:space="preserve"> or 68.</w:t>
            </w:r>
          </w:p>
        </w:tc>
      </w:tr>
      <w:tr w:rsidR="008E6737" w:rsidRPr="00711894" w14:paraId="3FD86BE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AC39BA"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2F789A" w14:textId="77777777"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32724F" w14:textId="77777777"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57E350" w14:textId="77777777"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8711D" w14:textId="01069473"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w:t>
            </w:r>
            <w:del w:id="139" w:author="Johan Sköld" w:date="2019-02-14T08:56:00Z">
              <w:r w:rsidRPr="00711894" w:rsidDel="00882B91">
                <w:rPr>
                  <w:lang w:eastAsia="en-US"/>
                </w:rPr>
                <w:delText>/n28</w:delText>
              </w:r>
            </w:del>
            <w:r w:rsidRPr="00711894">
              <w:rPr>
                <w:lang w:eastAsia="en-US"/>
              </w:rPr>
              <w:t>, it applies between 698 MHz and 703 MHz, while the rest is covered in sub-clause 6.6.1.5.4.</w:t>
            </w:r>
          </w:p>
        </w:tc>
      </w:tr>
      <w:tr w:rsidR="008E6737" w:rsidRPr="00711894" w14:paraId="66DB574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AF8ACD" w14:textId="77777777"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6CC22D" w14:textId="77777777"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61FACF" w14:textId="77777777"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FB576" w14:textId="77777777"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4136AD" w14:textId="77777777"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14:paraId="78FC81C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7AFFCC3" w14:textId="77777777"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8080A3" w14:textId="77777777"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D39EBE" w14:textId="77777777"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7DBB56" w14:textId="77777777"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88A3B1" w14:textId="617CE634" w:rsidR="00D64B34" w:rsidRPr="00711894" w:rsidRDefault="00D64B34" w:rsidP="00D64B34">
            <w:pPr>
              <w:pStyle w:val="TAL"/>
              <w:rPr>
                <w:lang w:eastAsia="en-US"/>
              </w:rPr>
            </w:pPr>
            <w:r w:rsidRPr="00711894">
              <w:rPr>
                <w:lang w:eastAsia="en-US"/>
              </w:rPr>
              <w:t>This requirement does not apply to BS operating in band 2</w:t>
            </w:r>
            <w:del w:id="140" w:author="Johan Sköld" w:date="2019-02-14T09:03:00Z">
              <w:r w:rsidRPr="00711894" w:rsidDel="00882B91">
                <w:rPr>
                  <w:lang w:eastAsia="en-US"/>
                </w:rPr>
                <w:delText>/n2</w:delText>
              </w:r>
            </w:del>
            <w:r w:rsidRPr="00711894">
              <w:rPr>
                <w:lang w:eastAsia="en-US"/>
              </w:rPr>
              <w:t>, 25</w:t>
            </w:r>
            <w:del w:id="141" w:author="Johan Sköld" w:date="2019-02-14T08:56:00Z">
              <w:r w:rsidRPr="00711894" w:rsidDel="00882B91">
                <w:rPr>
                  <w:lang w:eastAsia="en-US"/>
                </w:rPr>
                <w:delText>/n25</w:delText>
              </w:r>
            </w:del>
            <w:r w:rsidRPr="00711894">
              <w:rPr>
                <w:lang w:eastAsia="en-US"/>
              </w:rPr>
              <w:t xml:space="preserve"> or 70</w:t>
            </w:r>
            <w:del w:id="142" w:author="Johan Sköld" w:date="2019-02-14T08:57:00Z">
              <w:r w:rsidRPr="00711894" w:rsidDel="00882B91">
                <w:rPr>
                  <w:lang w:eastAsia="en-US"/>
                </w:rPr>
                <w:delText>/n70</w:delText>
              </w:r>
            </w:del>
          </w:p>
        </w:tc>
      </w:tr>
      <w:tr w:rsidR="008E6737" w:rsidRPr="00711894" w14:paraId="70F86E7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0BD69D"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34E961" w14:textId="77777777"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9E563" w14:textId="77777777"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1D4D1" w14:textId="77777777"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1E3C34" w14:textId="3E780668" w:rsidR="00D64B34" w:rsidRPr="00711894" w:rsidRDefault="00D64B34" w:rsidP="00D64B34">
            <w:pPr>
              <w:pStyle w:val="TAL"/>
            </w:pPr>
            <w:r w:rsidRPr="00711894">
              <w:rPr>
                <w:lang w:eastAsia="en-US"/>
              </w:rPr>
              <w:t>This requirement does not apply to BS operating in band 70</w:t>
            </w:r>
            <w:del w:id="143" w:author="Johan Sköld" w:date="2019-02-14T08:57:00Z">
              <w:r w:rsidRPr="00711894" w:rsidDel="00882B91">
                <w:rPr>
                  <w:lang w:eastAsia="en-US"/>
                </w:rPr>
                <w:delText>/n70</w:delText>
              </w:r>
            </w:del>
            <w:r w:rsidRPr="00711894">
              <w:rPr>
                <w:lang w:eastAsia="en-US"/>
              </w:rPr>
              <w:t>, since it is already covered by the requirement in sub-clause 6.6.1.5.4.</w:t>
            </w:r>
          </w:p>
        </w:tc>
      </w:tr>
      <w:tr w:rsidR="008E6737" w:rsidRPr="00711894" w14:paraId="386955BF"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5B34B7D" w14:textId="77777777"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63B5FA" w14:textId="77777777"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49212B"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A574D"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43CF03" w14:textId="1D9A8C3D" w:rsidR="00D64B34" w:rsidRPr="00711894" w:rsidRDefault="00D64B34" w:rsidP="00D64B34">
            <w:pPr>
              <w:pStyle w:val="TAL"/>
            </w:pPr>
            <w:r w:rsidRPr="00711894">
              <w:t>This requirement does not apply to BS operating in band 71</w:t>
            </w:r>
            <w:del w:id="144" w:author="Johan Sköld" w:date="2019-02-14T08:58:00Z">
              <w:r w:rsidRPr="00711894" w:rsidDel="00882B91">
                <w:delText>/n71</w:delText>
              </w:r>
            </w:del>
            <w:r w:rsidRPr="00711894">
              <w:t>.</w:t>
            </w:r>
          </w:p>
        </w:tc>
      </w:tr>
      <w:tr w:rsidR="008E6737" w:rsidRPr="00711894" w14:paraId="56154F87"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C0B47F2"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3D44D" w14:textId="77777777"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844918"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F4DD42"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90804" w14:textId="4D02CC70" w:rsidR="00D64B34" w:rsidRPr="00711894" w:rsidRDefault="00D64B34" w:rsidP="00D64B34">
            <w:pPr>
              <w:pStyle w:val="TAL"/>
            </w:pPr>
            <w:r w:rsidRPr="00711894">
              <w:t>This requirement does not apply to BS operating in band 71</w:t>
            </w:r>
            <w:del w:id="145" w:author="Johan Sköld" w:date="2019-02-14T08:58:00Z">
              <w:r w:rsidRPr="00711894" w:rsidDel="00882B91">
                <w:delText>/n71</w:delText>
              </w:r>
            </w:del>
            <w:r w:rsidRPr="00711894">
              <w:t>, since it is already covered by the requirement in sub-clause 6.6.1.5.4.</w:t>
            </w:r>
          </w:p>
        </w:tc>
      </w:tr>
      <w:tr w:rsidR="008E6737" w:rsidRPr="00711894" w14:paraId="2458CA1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A98D23A" w14:textId="77777777"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5A8EE" w14:textId="77777777"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EE6C3A"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BAEF0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6F8546" w14:textId="77777777"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14:paraId="04469CC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D4C968F"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38E87A" w14:textId="77777777"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3B8C53"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833DAB"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E1AA13" w14:textId="77777777"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14:paraId="69F3E42F"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3F869B6" w14:textId="77777777"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C3D8B" w14:textId="77777777"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D1A97A"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5F9F1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65F850" w14:textId="77777777"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14:paraId="282CB6B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C85D815"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BF84E1" w14:textId="77777777"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59911D"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20FC86"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4653E" w14:textId="77777777"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14:paraId="56B96F3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6A775A" w14:textId="77777777"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718E9D" w14:textId="77777777"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78EB7D" w14:textId="77777777"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EED4B4" w14:textId="77777777"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62E35E" w14:textId="6BA8C22B" w:rsidR="00D64B34" w:rsidRPr="00711894" w:rsidRDefault="00D64B34" w:rsidP="00D64B34">
            <w:pPr>
              <w:pStyle w:val="TAL"/>
            </w:pPr>
            <w:r w:rsidRPr="00711894">
              <w:t xml:space="preserve">This requirement does not apply to BS operating in band </w:t>
            </w:r>
            <w:r w:rsidRPr="00711894">
              <w:rPr>
                <w:lang w:eastAsia="ja-JP"/>
              </w:rPr>
              <w:t>11, 21, 32, 50</w:t>
            </w:r>
            <w:del w:id="146" w:author="Johan Sköld" w:date="2019-02-14T09:01:00Z">
              <w:r w:rsidRPr="00711894" w:rsidDel="00882B91">
                <w:rPr>
                  <w:lang w:eastAsia="ja-JP"/>
                </w:rPr>
                <w:delText>/n50</w:delText>
              </w:r>
            </w:del>
            <w:r w:rsidRPr="00711894">
              <w:rPr>
                <w:lang w:eastAsia="ja-JP"/>
              </w:rPr>
              <w:t>, 74</w:t>
            </w:r>
            <w:del w:id="147" w:author="Johan Sköld" w:date="2019-02-14T08:58:00Z">
              <w:r w:rsidRPr="00711894" w:rsidDel="00882B91">
                <w:rPr>
                  <w:lang w:eastAsia="ja-JP"/>
                </w:rPr>
                <w:delText>/n74</w:delText>
              </w:r>
            </w:del>
            <w:r w:rsidRPr="00711894">
              <w:rPr>
                <w:lang w:eastAsia="ja-JP"/>
              </w:rPr>
              <w:t xml:space="preserve"> or 75</w:t>
            </w:r>
            <w:del w:id="148" w:author="Johan Sköld" w:date="2019-02-14T08:59:00Z">
              <w:r w:rsidRPr="00711894" w:rsidDel="00882B91">
                <w:rPr>
                  <w:lang w:eastAsia="ja-JP"/>
                </w:rPr>
                <w:delText>/n75</w:delText>
              </w:r>
            </w:del>
            <w:r w:rsidRPr="00711894">
              <w:rPr>
                <w:lang w:eastAsia="ja-JP"/>
              </w:rPr>
              <w:t>.</w:t>
            </w:r>
          </w:p>
        </w:tc>
      </w:tr>
      <w:tr w:rsidR="008E6737" w:rsidRPr="00711894" w14:paraId="7EA6C4A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2ECFB6F"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76925C" w14:textId="77777777"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D9C6BC" w14:textId="77777777"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AA091D" w14:textId="77777777"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2C9040" w14:textId="748117FE"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w:t>
            </w:r>
            <w:del w:id="149" w:author="Johan Sköld" w:date="2019-02-14T08:58:00Z">
              <w:r w:rsidRPr="00711894" w:rsidDel="00882B91">
                <w:rPr>
                  <w:lang w:eastAsia="ja-JP"/>
                </w:rPr>
                <w:delText>/n74</w:delText>
              </w:r>
            </w:del>
            <w:r w:rsidRPr="00711894">
              <w:t>,</w:t>
            </w:r>
            <w:r w:rsidRPr="00711894">
              <w:rPr>
                <w:rFonts w:cs="v5.0.0"/>
              </w:rPr>
              <w:t xml:space="preserve"> since it is already covered by the requirement in sub-clause 6.6.1.5.4. This requirement does not apply to BS operating in band 32, 45, 50</w:t>
            </w:r>
            <w:del w:id="150" w:author="Johan Sköld" w:date="2019-02-14T09:01:00Z">
              <w:r w:rsidRPr="00711894" w:rsidDel="00882B91">
                <w:rPr>
                  <w:rFonts w:cs="v5.0.0"/>
                </w:rPr>
                <w:delText>/n50</w:delText>
              </w:r>
            </w:del>
            <w:r w:rsidRPr="00711894">
              <w:rPr>
                <w:rFonts w:cs="v5.0.0"/>
              </w:rPr>
              <w:t>, 51</w:t>
            </w:r>
            <w:del w:id="151" w:author="Johan Sköld" w:date="2019-02-14T09:01:00Z">
              <w:r w:rsidRPr="00711894" w:rsidDel="00882B91">
                <w:rPr>
                  <w:rFonts w:cs="v5.0.0"/>
                </w:rPr>
                <w:delText>/n51</w:delText>
              </w:r>
            </w:del>
            <w:r w:rsidRPr="00711894">
              <w:rPr>
                <w:rFonts w:cs="v5.0.0"/>
              </w:rPr>
              <w:t>, 75</w:t>
            </w:r>
            <w:del w:id="152" w:author="Johan Sköld" w:date="2019-02-14T08:59:00Z">
              <w:r w:rsidRPr="00711894" w:rsidDel="00882B91">
                <w:rPr>
                  <w:rFonts w:cs="v5.0.0"/>
                </w:rPr>
                <w:delText>/n75</w:delText>
              </w:r>
            </w:del>
            <w:r w:rsidRPr="00711894">
              <w:rPr>
                <w:rFonts w:cs="v5.0.0"/>
              </w:rPr>
              <w:t xml:space="preserve"> or 76</w:t>
            </w:r>
            <w:del w:id="153" w:author="Johan Sköld" w:date="2019-02-14T08:59:00Z">
              <w:r w:rsidRPr="00711894" w:rsidDel="00882B91">
                <w:rPr>
                  <w:rFonts w:cs="v5.0.0"/>
                </w:rPr>
                <w:delText>/n76</w:delText>
              </w:r>
            </w:del>
            <w:r w:rsidRPr="00711894">
              <w:rPr>
                <w:rFonts w:cs="v5.0.0"/>
              </w:rPr>
              <w:t>.</w:t>
            </w:r>
          </w:p>
        </w:tc>
      </w:tr>
      <w:tr w:rsidR="008E6737" w:rsidRPr="00711894" w14:paraId="4D1A298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D45AD1" w14:textId="77777777"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ACFDD6" w14:textId="77777777"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92C285"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D68F9"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0C74A" w14:textId="17824E7B" w:rsidR="00D64B34" w:rsidRPr="00711894" w:rsidRDefault="00D64B34" w:rsidP="00D64B34">
            <w:pPr>
              <w:pStyle w:val="TAL"/>
            </w:pPr>
            <w:r w:rsidRPr="00711894">
              <w:t>This requirement does not apply to BS operating in Band 11, 21, 32, 45, 50</w:t>
            </w:r>
            <w:del w:id="154" w:author="Johan Sköld" w:date="2019-02-14T09:01:00Z">
              <w:r w:rsidRPr="00711894" w:rsidDel="00882B91">
                <w:delText>/n50</w:delText>
              </w:r>
            </w:del>
            <w:r w:rsidRPr="00711894">
              <w:t>, 51</w:t>
            </w:r>
            <w:del w:id="155" w:author="Johan Sköld" w:date="2019-02-14T09:01:00Z">
              <w:r w:rsidRPr="00711894" w:rsidDel="00882B91">
                <w:delText>/n51</w:delText>
              </w:r>
            </w:del>
            <w:r w:rsidRPr="00711894">
              <w:t>, 74</w:t>
            </w:r>
            <w:del w:id="156" w:author="Johan Sköld" w:date="2019-02-14T08:58:00Z">
              <w:r w:rsidRPr="00711894" w:rsidDel="00882B91">
                <w:delText>/n74</w:delText>
              </w:r>
            </w:del>
            <w:r w:rsidRPr="00711894">
              <w:t>, 75</w:t>
            </w:r>
            <w:del w:id="157" w:author="Johan Sköld" w:date="2019-02-14T08:59:00Z">
              <w:r w:rsidRPr="00711894" w:rsidDel="00882B91">
                <w:delText>/n75</w:delText>
              </w:r>
            </w:del>
            <w:r w:rsidRPr="00711894">
              <w:t xml:space="preserve"> or 76</w:t>
            </w:r>
            <w:del w:id="158" w:author="Johan Sköld" w:date="2019-02-14T08:59:00Z">
              <w:r w:rsidRPr="00711894" w:rsidDel="00882B91">
                <w:delText>/n76</w:delText>
              </w:r>
            </w:del>
            <w:r w:rsidRPr="00711894">
              <w:t>.</w:t>
            </w:r>
          </w:p>
        </w:tc>
      </w:tr>
      <w:tr w:rsidR="008E6737" w:rsidRPr="00711894" w14:paraId="28EC683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B7794D" w14:textId="77777777"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B582B2" w14:textId="77777777"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3CD18"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BFD0D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6CCB" w14:textId="7D098B0A" w:rsidR="00D64B34" w:rsidRPr="00711894" w:rsidRDefault="00D64B34" w:rsidP="00D64B34">
            <w:pPr>
              <w:pStyle w:val="TAL"/>
            </w:pPr>
            <w:r w:rsidRPr="00711894">
              <w:t>This requirement does not apply to BS operating in Band 50</w:t>
            </w:r>
            <w:del w:id="159" w:author="Johan Sköld" w:date="2019-02-14T09:01:00Z">
              <w:r w:rsidRPr="00711894" w:rsidDel="00882B91">
                <w:delText>/n50</w:delText>
              </w:r>
            </w:del>
            <w:r w:rsidRPr="00711894">
              <w:t>, 51</w:t>
            </w:r>
            <w:del w:id="160" w:author="Johan Sköld" w:date="2019-02-14T09:01:00Z">
              <w:r w:rsidRPr="00711894" w:rsidDel="00882B91">
                <w:delText>/n51</w:delText>
              </w:r>
            </w:del>
            <w:r w:rsidRPr="00711894">
              <w:t>, 75</w:t>
            </w:r>
            <w:del w:id="161" w:author="Johan Sköld" w:date="2019-02-14T08:59:00Z">
              <w:r w:rsidRPr="00711894" w:rsidDel="00882B91">
                <w:delText>/n75</w:delText>
              </w:r>
            </w:del>
            <w:r w:rsidRPr="00711894">
              <w:t xml:space="preserve"> or 76</w:t>
            </w:r>
            <w:del w:id="162" w:author="Johan Sköld" w:date="2019-02-14T08:59:00Z">
              <w:r w:rsidRPr="00711894" w:rsidDel="00882B91">
                <w:delText>/n76</w:delText>
              </w:r>
            </w:del>
            <w:r w:rsidRPr="00711894">
              <w:t>.</w:t>
            </w:r>
          </w:p>
        </w:tc>
      </w:tr>
      <w:tr w:rsidR="008E6737" w:rsidRPr="00711894" w14:paraId="054B57F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65CC03" w14:textId="77777777"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504903" w14:textId="77777777"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DBB3A" w14:textId="77777777"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D47051"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E5C1DF" w14:textId="78A56DEB" w:rsidR="00D64B34" w:rsidRPr="00711894" w:rsidRDefault="00D64B34" w:rsidP="00D64B34">
            <w:pPr>
              <w:pStyle w:val="TAL"/>
            </w:pPr>
            <w:r w:rsidRPr="00711894">
              <w:rPr>
                <w:rFonts w:cs="Arial"/>
              </w:rPr>
              <w:t xml:space="preserve">This is not applicable to BS operating in Band </w:t>
            </w:r>
            <w:r w:rsidRPr="00711894">
              <w:rPr>
                <w:rFonts w:cs="Arial"/>
                <w:lang w:eastAsia="zh-CN"/>
              </w:rPr>
              <w:t xml:space="preserve">42, 43, 48, 49, </w:t>
            </w:r>
            <w:del w:id="163" w:author="Johan Sköld" w:date="2019-02-14T09:33:00Z">
              <w:r w:rsidRPr="00711894" w:rsidDel="00EE7F69">
                <w:rPr>
                  <w:rFonts w:cs="Arial"/>
                  <w:lang w:eastAsia="zh-CN"/>
                </w:rPr>
                <w:delText>n77</w:delText>
              </w:r>
            </w:del>
            <w:ins w:id="164" w:author="Johan Sköld" w:date="2019-02-14T09:33:00Z">
              <w:r w:rsidR="00EE7F69">
                <w:rPr>
                  <w:rFonts w:cs="Arial"/>
                  <w:lang w:eastAsia="zh-CN"/>
                </w:rPr>
                <w:t>77</w:t>
              </w:r>
            </w:ins>
            <w:r w:rsidRPr="00711894">
              <w:rPr>
                <w:rFonts w:cs="Arial"/>
                <w:lang w:eastAsia="zh-CN"/>
              </w:rPr>
              <w:t xml:space="preserve"> or </w:t>
            </w:r>
            <w:del w:id="165" w:author="Johan Sköld" w:date="2019-02-14T09:34:00Z">
              <w:r w:rsidRPr="00711894" w:rsidDel="00EE7F69">
                <w:rPr>
                  <w:rFonts w:cs="Arial"/>
                  <w:lang w:eastAsia="zh-CN"/>
                </w:rPr>
                <w:delText>n78</w:delText>
              </w:r>
            </w:del>
            <w:ins w:id="166" w:author="Johan Sköld" w:date="2019-02-14T09:34:00Z">
              <w:r w:rsidR="00EE7F69">
                <w:rPr>
                  <w:rFonts w:cs="Arial"/>
                  <w:lang w:eastAsia="zh-CN"/>
                </w:rPr>
                <w:t>78</w:t>
              </w:r>
            </w:ins>
          </w:p>
        </w:tc>
      </w:tr>
      <w:tr w:rsidR="008E6737" w:rsidRPr="00711894" w14:paraId="073FADB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7A4AF0" w14:textId="77777777"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9B979" w14:textId="77777777"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6D1A19" w14:textId="77777777"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8EDAF7"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3242E" w14:textId="50801C7E" w:rsidR="00D64B34" w:rsidRPr="00711894" w:rsidRDefault="00D64B34" w:rsidP="00D64B34">
            <w:pPr>
              <w:pStyle w:val="TAL"/>
            </w:pPr>
            <w:r w:rsidRPr="00711894">
              <w:rPr>
                <w:rFonts w:cs="Arial"/>
              </w:rPr>
              <w:t xml:space="preserve">This is not applicable to BS operating in Band 42, </w:t>
            </w:r>
            <w:r w:rsidRPr="00711894">
              <w:rPr>
                <w:rFonts w:cs="Arial"/>
                <w:lang w:eastAsia="zh-CN"/>
              </w:rPr>
              <w:t xml:space="preserve">43, 48, 49, </w:t>
            </w:r>
            <w:del w:id="167" w:author="Johan Sköld" w:date="2019-02-14T09:33:00Z">
              <w:r w:rsidRPr="00711894" w:rsidDel="00EE7F69">
                <w:rPr>
                  <w:rFonts w:cs="Arial"/>
                  <w:lang w:eastAsia="zh-CN"/>
                </w:rPr>
                <w:delText>n77</w:delText>
              </w:r>
            </w:del>
            <w:ins w:id="168" w:author="Johan Sköld" w:date="2019-02-14T09:33:00Z">
              <w:r w:rsidR="00EE7F69">
                <w:rPr>
                  <w:rFonts w:cs="Arial"/>
                  <w:lang w:eastAsia="zh-CN"/>
                </w:rPr>
                <w:t>77</w:t>
              </w:r>
            </w:ins>
            <w:r w:rsidRPr="00711894">
              <w:rPr>
                <w:rFonts w:cs="Arial"/>
                <w:lang w:eastAsia="zh-CN"/>
              </w:rPr>
              <w:t xml:space="preserve"> or </w:t>
            </w:r>
            <w:del w:id="169" w:author="Johan Sköld" w:date="2019-02-14T09:34:00Z">
              <w:r w:rsidRPr="00711894" w:rsidDel="00EE7F69">
                <w:rPr>
                  <w:rFonts w:cs="Arial"/>
                  <w:lang w:eastAsia="zh-CN"/>
                </w:rPr>
                <w:delText>n78</w:delText>
              </w:r>
            </w:del>
            <w:ins w:id="170" w:author="Johan Sköld" w:date="2019-02-14T09:34:00Z">
              <w:r w:rsidR="00EE7F69">
                <w:rPr>
                  <w:rFonts w:cs="Arial"/>
                  <w:lang w:eastAsia="zh-CN"/>
                </w:rPr>
                <w:t>78</w:t>
              </w:r>
            </w:ins>
          </w:p>
        </w:tc>
      </w:tr>
      <w:tr w:rsidR="008E6737" w:rsidRPr="00711894" w14:paraId="3D859FC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F6FC86" w14:textId="77777777" w:rsidR="00D64B34" w:rsidRPr="00711894" w:rsidRDefault="00D64B34" w:rsidP="00D64B34">
            <w:pPr>
              <w:pStyle w:val="TAC"/>
              <w:rPr>
                <w:rFonts w:cs="Arial"/>
              </w:rPr>
            </w:pPr>
            <w:r w:rsidRPr="00711894">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27461" w14:textId="77777777"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775C98"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280544"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5ED792" w14:textId="5741114B"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BS operating in band 3</w:t>
            </w:r>
            <w:del w:id="171" w:author="Johan Sköld" w:date="2019-02-14T09:03:00Z">
              <w:r w:rsidRPr="00711894" w:rsidDel="00882B91">
                <w:rPr>
                  <w:rFonts w:cs="Arial"/>
                </w:rPr>
                <w:delText>/n3</w:delText>
              </w:r>
            </w:del>
            <w:r w:rsidRPr="00711894">
              <w:rPr>
                <w:rFonts w:cs="Arial"/>
              </w:rPr>
              <w:t xml:space="preserve">, </w:t>
            </w:r>
            <w:r w:rsidRPr="00711894">
              <w:rPr>
                <w:rFonts w:cs="v5.0.0"/>
              </w:rPr>
              <w:t xml:space="preserve">since it is already covered by the requirement in sub-clause 6.6.1.5.4. </w:t>
            </w:r>
          </w:p>
          <w:p w14:paraId="6F80DC05" w14:textId="77777777"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14:paraId="46078B8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508291" w14:textId="77777777"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ADE1A0" w14:textId="77777777"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56EA5"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2A0A2"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B947E3" w14:textId="04876458"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w:t>
            </w:r>
            <w:del w:id="172" w:author="Johan Sköld" w:date="2019-02-14T09:07:00Z">
              <w:r w:rsidRPr="00711894" w:rsidDel="00882B91">
                <w:rPr>
                  <w:rFonts w:cs="Arial"/>
                </w:rPr>
                <w:delText>/n8</w:delText>
              </w:r>
            </w:del>
            <w:r w:rsidRPr="00711894">
              <w:rPr>
                <w:rFonts w:cs="Arial"/>
              </w:rPr>
              <w:t>,</w:t>
            </w:r>
            <w:r w:rsidRPr="00711894">
              <w:rPr>
                <w:rFonts w:cs="v5.0.0"/>
              </w:rPr>
              <w:t xml:space="preserve"> since it is already covered by the requirement in sub-clause 6.6.1.5.4.</w:t>
            </w:r>
          </w:p>
        </w:tc>
      </w:tr>
      <w:tr w:rsidR="008E6737" w:rsidRPr="00711894" w14:paraId="7A79F38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81BA5A" w14:textId="77777777" w:rsidR="00D64B34" w:rsidRPr="00711894" w:rsidRDefault="00D64B34" w:rsidP="00D64B34">
            <w:pPr>
              <w:pStyle w:val="TAC"/>
              <w:rPr>
                <w:rFonts w:cs="Arial"/>
              </w:rPr>
            </w:pPr>
            <w:r w:rsidRPr="00711894">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D6DA86" w14:textId="77777777"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8A19A0"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05EBE3"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37385B" w14:textId="458B27E6" w:rsidR="00D64B34" w:rsidRPr="00711894" w:rsidRDefault="00D64B34" w:rsidP="00D64B34">
            <w:pPr>
              <w:pStyle w:val="TAL"/>
            </w:pPr>
            <w:r w:rsidRPr="00711894">
              <w:rPr>
                <w:rFonts w:cs="Arial"/>
              </w:rPr>
              <w:t>This requirement does not apply to BS operating in band 20</w:t>
            </w:r>
            <w:del w:id="173" w:author="Johan Sköld" w:date="2019-02-14T08:56:00Z">
              <w:r w:rsidRPr="00711894" w:rsidDel="00882B91">
                <w:rPr>
                  <w:rFonts w:cs="Arial"/>
                </w:rPr>
                <w:delText>/n20</w:delText>
              </w:r>
            </w:del>
            <w:r w:rsidRPr="00711894">
              <w:rPr>
                <w:rFonts w:cs="Arial"/>
              </w:rPr>
              <w:t>,</w:t>
            </w:r>
            <w:r w:rsidRPr="00711894">
              <w:rPr>
                <w:rFonts w:cs="v5.0.0"/>
              </w:rPr>
              <w:t xml:space="preserve"> since it is already covered by the requirement in subclause 6.6.1.5.4.</w:t>
            </w:r>
          </w:p>
        </w:tc>
      </w:tr>
      <w:tr w:rsidR="008E6737" w:rsidRPr="00711894" w14:paraId="09893CE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80F855" w14:textId="77777777"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C3B0D0" w14:textId="77777777"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316E4"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72286E"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5EAB1" w14:textId="7479AC0F" w:rsidR="00D64B34" w:rsidRPr="00711894" w:rsidRDefault="00D64B34" w:rsidP="00D64B34">
            <w:pPr>
              <w:pStyle w:val="TAL"/>
            </w:pPr>
            <w:r w:rsidRPr="00711894">
              <w:rPr>
                <w:rFonts w:cs="Arial"/>
              </w:rPr>
              <w:t>This requirement does not apply to BS operating in band 28</w:t>
            </w:r>
            <w:del w:id="174" w:author="Johan Sköld" w:date="2019-02-14T08:56:00Z">
              <w:r w:rsidRPr="00711894" w:rsidDel="00882B91">
                <w:rPr>
                  <w:rFonts w:cs="Arial"/>
                </w:rPr>
                <w:delText>/n28</w:delText>
              </w:r>
            </w:del>
            <w:r w:rsidRPr="00711894">
              <w:rPr>
                <w:rFonts w:cs="Arial"/>
              </w:rPr>
              <w:t xml:space="preserve">,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14:paraId="2E7D1C3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F23106" w14:textId="77777777"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4FA6FC" w14:textId="77777777"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C5CDB8"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1B9DA"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F3A7E7" w14:textId="215F918F"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w:t>
            </w:r>
            <w:del w:id="175" w:author="Johan Sköld" w:date="2019-02-14T09:02:00Z">
              <w:r w:rsidRPr="00711894" w:rsidDel="00882B91">
                <w:rPr>
                  <w:rFonts w:cs="Arial"/>
                </w:rPr>
                <w:delText>/n1</w:delText>
              </w:r>
            </w:del>
            <w:r w:rsidRPr="00711894">
              <w:rPr>
                <w:rFonts w:cs="Arial"/>
              </w:rPr>
              <w:t xml:space="preserve"> or 65,</w:t>
            </w:r>
            <w:r w:rsidRPr="00711894">
              <w:rPr>
                <w:rFonts w:cs="v5.0.0"/>
              </w:rPr>
              <w:t xml:space="preserve"> since it is already covered by the requirement in sub-clause 6.6.1.5.4.</w:t>
            </w:r>
          </w:p>
        </w:tc>
      </w:tr>
      <w:tr w:rsidR="008E6737" w:rsidRPr="00711894" w14:paraId="234C29A5"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B12967" w14:textId="77777777"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8E14B4" w14:textId="77777777"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BD37C0"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08C0E"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D9BD9F" w14:textId="1EB1B085" w:rsidR="00D64B34" w:rsidRPr="00711894" w:rsidRDefault="00D64B34" w:rsidP="00D64B34">
            <w:pPr>
              <w:pStyle w:val="TAL"/>
            </w:pPr>
            <w:r w:rsidRPr="00711894">
              <w:t>This requirement does not apply to BS operating in band 12</w:t>
            </w:r>
            <w:del w:id="176" w:author="Johan Sköld" w:date="2019-02-14T08:55:00Z">
              <w:r w:rsidRPr="00711894" w:rsidDel="00882B91">
                <w:delText>/n12</w:delText>
              </w:r>
            </w:del>
            <w:r w:rsidRPr="00711894">
              <w:t>, 29 or 85.</w:t>
            </w:r>
          </w:p>
        </w:tc>
      </w:tr>
      <w:tr w:rsidR="008E6737" w:rsidRPr="00711894" w14:paraId="6204409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E67137" w14:textId="77777777"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20F65" w14:textId="77777777"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542F4" w14:textId="77777777"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C63307" w14:textId="77777777"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069B5" w14:textId="77777777"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14:paraId="62DA4B36"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2F842D" w14:textId="77777777"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E9494" w14:textId="77777777"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C6D0A0"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3E625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E8F3F" w14:textId="77777777" w:rsidR="00D64B34" w:rsidRPr="00711894" w:rsidRDefault="00D64B34" w:rsidP="00D64B34">
            <w:pPr>
              <w:pStyle w:val="TAL"/>
            </w:pPr>
            <w:r w:rsidRPr="00711894">
              <w:t>This requirement does not apply to BS operating in band 66</w:t>
            </w:r>
            <w:del w:id="177" w:author="Johan Sköld" w:date="2019-02-14T08:57:00Z">
              <w:r w:rsidRPr="00711894" w:rsidDel="00882B91">
                <w:delText>/n66</w:delText>
              </w:r>
            </w:del>
            <w:r w:rsidRPr="00711894">
              <w:t xml:space="preserve">,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14:paraId="4C09CA3B"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B8442F6" w14:textId="77777777"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14:paraId="2EA024CF" w14:textId="77777777" w:rsidR="00683B6A" w:rsidRPr="00711894" w:rsidRDefault="00683B6A" w:rsidP="00683B6A"/>
    <w:p w14:paraId="50B0D7D7" w14:textId="7ACAA2B3"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del w:id="178" w:author="Johan Sköld" w:date="2019-02-14T08:56:00Z">
        <w:r w:rsidR="00465567" w:rsidRPr="00711894" w:rsidDel="00882B91">
          <w:delText>/n25</w:delText>
        </w:r>
      </w:del>
      <w:r w:rsidR="00A27B19" w:rsidRPr="00711894">
        <w:t>, Band 27, Band 28</w:t>
      </w:r>
      <w:del w:id="179" w:author="Johan Sköld" w:date="2019-02-14T08:56:00Z">
        <w:r w:rsidR="00465567" w:rsidRPr="00711894" w:rsidDel="00882B91">
          <w:delText>/n28</w:delText>
        </w:r>
      </w:del>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14:paraId="2B552740" w14:textId="77777777"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CCF9B69" w14:textId="77777777"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14:paraId="438A1131" w14:textId="77777777"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14:paraId="22C25CFE" w14:textId="4AD09DF2" w:rsidR="00475096" w:rsidRPr="00711894" w:rsidRDefault="00D8102F" w:rsidP="00475096">
      <w:pPr>
        <w:pStyle w:val="NO"/>
      </w:pPr>
      <w:r w:rsidRPr="00711894">
        <w:t>NOTE 6:</w:t>
      </w:r>
      <w:r w:rsidRPr="00711894">
        <w:tab/>
        <w:t>For Band 28</w:t>
      </w:r>
      <w:del w:id="180" w:author="Johan Sköld" w:date="2019-02-14T08:56:00Z">
        <w:r w:rsidR="00465567" w:rsidRPr="00711894" w:rsidDel="00882B91">
          <w:delText>/n28</w:delText>
        </w:r>
      </w:del>
      <w:r w:rsidRPr="00711894">
        <w:t xml:space="preserve"> BS, specific solutions may be required to fulfil the spurious emissions limits for BS for co-existence with Band 27 UL operating band.</w:t>
      </w:r>
    </w:p>
    <w:p w14:paraId="15764E19" w14:textId="77777777"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14:paraId="24E2E3BE" w14:textId="77777777" w:rsidR="00A54521" w:rsidRDefault="00A54521" w:rsidP="00A54521">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2F47A586" w14:textId="77777777" w:rsidR="00A54521" w:rsidRDefault="00A54521" w:rsidP="00A54521">
      <w:pPr>
        <w:pStyle w:val="EX"/>
        <w:ind w:left="360" w:hanging="360"/>
        <w:rPr>
          <w:rFonts w:ascii="Arial" w:hAnsi="Arial"/>
          <w:color w:val="0000FF"/>
          <w:sz w:val="28"/>
          <w:szCs w:val="28"/>
          <w:lang w:val="en-US"/>
        </w:rPr>
      </w:pPr>
    </w:p>
    <w:p w14:paraId="6AA5D3AE" w14:textId="77777777" w:rsidR="00A54521" w:rsidRDefault="00A54521" w:rsidP="00A5452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80805AF" w14:textId="77777777" w:rsidR="00683B6A" w:rsidRPr="00711894" w:rsidRDefault="00683B6A" w:rsidP="00F311C8">
      <w:pPr>
        <w:pStyle w:val="Heading5"/>
      </w:pPr>
      <w:bookmarkStart w:id="181" w:name="_Toc535410762"/>
      <w:r w:rsidRPr="00711894">
        <w:t xml:space="preserve">6.6.1.5.6 </w:t>
      </w:r>
      <w:r w:rsidRPr="00711894">
        <w:tab/>
        <w:t xml:space="preserve">Co-location with other </w:t>
      </w:r>
      <w:r w:rsidR="00A63983" w:rsidRPr="00711894">
        <w:t>Base Station</w:t>
      </w:r>
      <w:r w:rsidRPr="00711894">
        <w:t>s</w:t>
      </w:r>
      <w:bookmarkEnd w:id="181"/>
    </w:p>
    <w:p w14:paraId="56CEC1A5" w14:textId="77777777"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14:paraId="54E7C430" w14:textId="77777777"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14:paraId="5A5E38D5" w14:textId="77777777"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w:t>
      </w:r>
      <w:proofErr w:type="spellStart"/>
      <w:r w:rsidR="00B91B91" w:rsidRPr="00711894">
        <w:t>multi-band</w:t>
      </w:r>
      <w:proofErr w:type="spellEnd"/>
      <w:r w:rsidR="00B91B91" w:rsidRPr="00711894">
        <w:t xml:space="preserve">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 xml:space="preserve">For BS capable of </w:t>
      </w:r>
      <w:proofErr w:type="spellStart"/>
      <w:r w:rsidR="00B91B91" w:rsidRPr="00711894">
        <w:rPr>
          <w:rStyle w:val="msoins0"/>
          <w:rFonts w:cs="v3.8.0"/>
        </w:rPr>
        <w:t>multi-band</w:t>
      </w:r>
      <w:proofErr w:type="spellEnd"/>
      <w:r w:rsidR="00B91B91" w:rsidRPr="00711894">
        <w:rPr>
          <w:rStyle w:val="msoins0"/>
          <w:rFonts w:cs="v3.8.0"/>
        </w:rPr>
        <w:t xml:space="preserve">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14:paraId="6BB72396" w14:textId="77777777"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14:paraId="6AC132A3" w14:textId="77777777">
        <w:trPr>
          <w:cantSplit/>
          <w:jc w:val="center"/>
        </w:trPr>
        <w:tc>
          <w:tcPr>
            <w:tcW w:w="1870" w:type="dxa"/>
          </w:tcPr>
          <w:p w14:paraId="6BDD1405" w14:textId="77777777"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14:paraId="1B55FEA0" w14:textId="77777777"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14:paraId="4D160EE0" w14:textId="77777777" w:rsidR="007B22E8" w:rsidRPr="00711894" w:rsidRDefault="007B22E8" w:rsidP="00AB3C4B">
            <w:pPr>
              <w:pStyle w:val="TAH"/>
              <w:rPr>
                <w:rFonts w:cs="Arial"/>
                <w:lang w:eastAsia="en-US"/>
              </w:rPr>
            </w:pPr>
            <w:r w:rsidRPr="00711894">
              <w:rPr>
                <w:rFonts w:cs="Arial"/>
                <w:lang w:eastAsia="en-US"/>
              </w:rPr>
              <w:t>Maximum Level</w:t>
            </w:r>
          </w:p>
          <w:p w14:paraId="62457D8A" w14:textId="77777777" w:rsidR="007B22E8" w:rsidRPr="00711894" w:rsidRDefault="007B22E8" w:rsidP="00AB3C4B">
            <w:pPr>
              <w:pStyle w:val="TAH"/>
              <w:rPr>
                <w:rFonts w:cs="Arial"/>
                <w:lang w:eastAsia="en-US"/>
              </w:rPr>
            </w:pPr>
            <w:r w:rsidRPr="00711894">
              <w:rPr>
                <w:rFonts w:cs="Arial"/>
                <w:lang w:eastAsia="en-US"/>
              </w:rPr>
              <w:t>(WA BS)</w:t>
            </w:r>
          </w:p>
        </w:tc>
        <w:tc>
          <w:tcPr>
            <w:tcW w:w="1134" w:type="dxa"/>
          </w:tcPr>
          <w:p w14:paraId="1EEE12FE" w14:textId="77777777" w:rsidR="007B22E8" w:rsidRPr="00711894" w:rsidRDefault="007B22E8" w:rsidP="00C61AC8">
            <w:pPr>
              <w:pStyle w:val="TAH"/>
              <w:rPr>
                <w:rFonts w:cs="Arial"/>
                <w:lang w:eastAsia="en-US"/>
              </w:rPr>
            </w:pPr>
            <w:r w:rsidRPr="00711894">
              <w:rPr>
                <w:rFonts w:cs="Arial"/>
                <w:lang w:eastAsia="en-US"/>
              </w:rPr>
              <w:t>Maximum Level</w:t>
            </w:r>
          </w:p>
          <w:p w14:paraId="2E5B576B" w14:textId="77777777" w:rsidR="007B22E8" w:rsidRPr="00711894" w:rsidRDefault="007B22E8" w:rsidP="00AB3C4B">
            <w:pPr>
              <w:pStyle w:val="TAH"/>
              <w:rPr>
                <w:rFonts w:cs="Arial"/>
                <w:lang w:eastAsia="en-US"/>
              </w:rPr>
            </w:pPr>
            <w:r w:rsidRPr="00711894">
              <w:rPr>
                <w:rFonts w:cs="Arial"/>
                <w:lang w:eastAsia="en-US"/>
              </w:rPr>
              <w:t>(MR BS)</w:t>
            </w:r>
          </w:p>
        </w:tc>
        <w:tc>
          <w:tcPr>
            <w:tcW w:w="1134" w:type="dxa"/>
          </w:tcPr>
          <w:p w14:paraId="01355FBE" w14:textId="77777777" w:rsidR="007B22E8" w:rsidRPr="00711894" w:rsidRDefault="007B22E8" w:rsidP="00C61AC8">
            <w:pPr>
              <w:pStyle w:val="TAH"/>
              <w:rPr>
                <w:rFonts w:cs="Arial"/>
                <w:lang w:eastAsia="en-US"/>
              </w:rPr>
            </w:pPr>
            <w:r w:rsidRPr="00711894">
              <w:rPr>
                <w:rFonts w:cs="Arial"/>
                <w:lang w:eastAsia="en-US"/>
              </w:rPr>
              <w:t>Maximum Level</w:t>
            </w:r>
          </w:p>
          <w:p w14:paraId="77A6B484" w14:textId="77777777" w:rsidR="007B22E8" w:rsidRPr="00711894" w:rsidRDefault="007B22E8" w:rsidP="00AB3C4B">
            <w:pPr>
              <w:pStyle w:val="TAH"/>
              <w:rPr>
                <w:rFonts w:cs="Arial"/>
                <w:lang w:eastAsia="en-US"/>
              </w:rPr>
            </w:pPr>
            <w:r w:rsidRPr="00711894">
              <w:rPr>
                <w:rFonts w:cs="Arial"/>
                <w:lang w:eastAsia="en-US"/>
              </w:rPr>
              <w:t>(LA BS)</w:t>
            </w:r>
          </w:p>
        </w:tc>
        <w:tc>
          <w:tcPr>
            <w:tcW w:w="1417" w:type="dxa"/>
          </w:tcPr>
          <w:p w14:paraId="51682A82" w14:textId="77777777"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14:paraId="24339AAA" w14:textId="77777777" w:rsidR="007B22E8" w:rsidRPr="00711894" w:rsidRDefault="007B22E8" w:rsidP="00AB3C4B">
            <w:pPr>
              <w:pStyle w:val="TAH"/>
              <w:rPr>
                <w:rFonts w:cs="Arial"/>
                <w:lang w:eastAsia="en-US"/>
              </w:rPr>
            </w:pPr>
            <w:r w:rsidRPr="00711894">
              <w:rPr>
                <w:rFonts w:cs="Arial"/>
                <w:lang w:eastAsia="en-US"/>
              </w:rPr>
              <w:t>Note</w:t>
            </w:r>
          </w:p>
        </w:tc>
      </w:tr>
      <w:tr w:rsidR="008E6737" w:rsidRPr="00711894" w14:paraId="49B286CC" w14:textId="77777777">
        <w:trPr>
          <w:cantSplit/>
          <w:jc w:val="center"/>
        </w:trPr>
        <w:tc>
          <w:tcPr>
            <w:tcW w:w="1870" w:type="dxa"/>
          </w:tcPr>
          <w:p w14:paraId="10C090FA" w14:textId="77777777" w:rsidR="007B22E8" w:rsidRPr="00711894" w:rsidRDefault="007B22E8" w:rsidP="000715EC">
            <w:pPr>
              <w:pStyle w:val="TAC"/>
              <w:rPr>
                <w:rFonts w:cs="Arial"/>
                <w:lang w:eastAsia="en-US"/>
              </w:rPr>
            </w:pPr>
            <w:r w:rsidRPr="00711894">
              <w:rPr>
                <w:rFonts w:cs="Arial"/>
                <w:lang w:eastAsia="en-US"/>
              </w:rPr>
              <w:t>GSM900</w:t>
            </w:r>
          </w:p>
        </w:tc>
        <w:tc>
          <w:tcPr>
            <w:tcW w:w="1922" w:type="dxa"/>
          </w:tcPr>
          <w:p w14:paraId="468680AA" w14:textId="77777777" w:rsidR="007B22E8" w:rsidRPr="00711894" w:rsidRDefault="007B22E8" w:rsidP="000715EC">
            <w:pPr>
              <w:pStyle w:val="TAC"/>
              <w:rPr>
                <w:rFonts w:cs="Arial"/>
                <w:lang w:eastAsia="en-US"/>
              </w:rPr>
            </w:pPr>
            <w:r w:rsidRPr="00711894">
              <w:rPr>
                <w:rFonts w:cs="Arial"/>
                <w:lang w:eastAsia="en-US"/>
              </w:rPr>
              <w:t>876-915 MHz</w:t>
            </w:r>
          </w:p>
        </w:tc>
        <w:tc>
          <w:tcPr>
            <w:tcW w:w="1134" w:type="dxa"/>
          </w:tcPr>
          <w:p w14:paraId="3102DC4A"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55C9D74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3B53A052" w14:textId="77777777" w:rsidR="007B22E8" w:rsidRPr="00711894" w:rsidRDefault="007B22E8" w:rsidP="000715EC">
            <w:pPr>
              <w:pStyle w:val="TAC"/>
              <w:rPr>
                <w:rFonts w:cs="Arial"/>
                <w:lang w:eastAsia="en-US"/>
              </w:rPr>
            </w:pPr>
            <w:r w:rsidRPr="00711894">
              <w:rPr>
                <w:rFonts w:cs="Arial"/>
                <w:lang w:eastAsia="zh-CN"/>
              </w:rPr>
              <w:t>-88 dBm</w:t>
            </w:r>
          </w:p>
        </w:tc>
        <w:tc>
          <w:tcPr>
            <w:tcW w:w="1417" w:type="dxa"/>
          </w:tcPr>
          <w:p w14:paraId="123A3D1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5F473469" w14:textId="77777777" w:rsidR="007B22E8" w:rsidRPr="00711894" w:rsidRDefault="007B22E8" w:rsidP="000715EC">
            <w:pPr>
              <w:pStyle w:val="TAC"/>
              <w:rPr>
                <w:rFonts w:cs="Arial"/>
                <w:lang w:eastAsia="en-US"/>
              </w:rPr>
            </w:pPr>
          </w:p>
        </w:tc>
      </w:tr>
      <w:tr w:rsidR="008E6737" w:rsidRPr="00711894" w14:paraId="10DF9B57" w14:textId="77777777">
        <w:trPr>
          <w:cantSplit/>
          <w:jc w:val="center"/>
        </w:trPr>
        <w:tc>
          <w:tcPr>
            <w:tcW w:w="1870" w:type="dxa"/>
          </w:tcPr>
          <w:p w14:paraId="60EA141A" w14:textId="77777777" w:rsidR="007B22E8" w:rsidRPr="00711894" w:rsidRDefault="007B22E8" w:rsidP="000715EC">
            <w:pPr>
              <w:pStyle w:val="TAC"/>
              <w:rPr>
                <w:rFonts w:cs="Arial"/>
                <w:lang w:eastAsia="en-US"/>
              </w:rPr>
            </w:pPr>
            <w:r w:rsidRPr="00711894">
              <w:rPr>
                <w:rFonts w:cs="Arial"/>
                <w:lang w:eastAsia="en-US"/>
              </w:rPr>
              <w:t>DCS1800</w:t>
            </w:r>
          </w:p>
        </w:tc>
        <w:tc>
          <w:tcPr>
            <w:tcW w:w="1922" w:type="dxa"/>
          </w:tcPr>
          <w:p w14:paraId="0F121B0A" w14:textId="77777777"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14:paraId="44A41032"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650E2587"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AC2A44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8260C44"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76B174ED" w14:textId="77777777" w:rsidR="007B22E8" w:rsidRPr="00711894" w:rsidRDefault="007B22E8" w:rsidP="000715EC">
            <w:pPr>
              <w:pStyle w:val="TAC"/>
              <w:rPr>
                <w:rFonts w:cs="Arial"/>
                <w:lang w:eastAsia="en-US"/>
              </w:rPr>
            </w:pPr>
          </w:p>
        </w:tc>
      </w:tr>
      <w:tr w:rsidR="008E6737" w:rsidRPr="00711894" w14:paraId="469E297C" w14:textId="77777777">
        <w:trPr>
          <w:cantSplit/>
          <w:jc w:val="center"/>
        </w:trPr>
        <w:tc>
          <w:tcPr>
            <w:tcW w:w="1870" w:type="dxa"/>
          </w:tcPr>
          <w:p w14:paraId="6D571A2A" w14:textId="77777777" w:rsidR="007B22E8" w:rsidRPr="00711894" w:rsidRDefault="007B22E8" w:rsidP="000715EC">
            <w:pPr>
              <w:pStyle w:val="TAC"/>
              <w:rPr>
                <w:rFonts w:cs="Arial"/>
                <w:lang w:eastAsia="en-US"/>
              </w:rPr>
            </w:pPr>
            <w:r w:rsidRPr="00711894">
              <w:rPr>
                <w:rFonts w:cs="Arial"/>
                <w:lang w:eastAsia="en-US"/>
              </w:rPr>
              <w:t>PCS1900</w:t>
            </w:r>
          </w:p>
        </w:tc>
        <w:tc>
          <w:tcPr>
            <w:tcW w:w="1922" w:type="dxa"/>
          </w:tcPr>
          <w:p w14:paraId="4193BAFD" w14:textId="77777777"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14:paraId="5B794DF5"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57B085DF"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2A0C9BF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0C95343"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068C1213" w14:textId="77777777" w:rsidR="007B22E8" w:rsidRPr="00711894" w:rsidRDefault="007B22E8" w:rsidP="000715EC">
            <w:pPr>
              <w:pStyle w:val="TAC"/>
              <w:rPr>
                <w:rFonts w:cs="Arial"/>
                <w:lang w:eastAsia="en-US"/>
              </w:rPr>
            </w:pPr>
          </w:p>
        </w:tc>
      </w:tr>
      <w:tr w:rsidR="008E6737" w:rsidRPr="00711894" w14:paraId="0F87BD86" w14:textId="77777777">
        <w:trPr>
          <w:cantSplit/>
          <w:jc w:val="center"/>
        </w:trPr>
        <w:tc>
          <w:tcPr>
            <w:tcW w:w="1870" w:type="dxa"/>
          </w:tcPr>
          <w:p w14:paraId="3CAA57EF" w14:textId="77777777"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14:paraId="6DFC3627" w14:textId="77777777" w:rsidR="007B22E8" w:rsidRPr="00711894" w:rsidRDefault="007B22E8" w:rsidP="000715EC">
            <w:pPr>
              <w:pStyle w:val="TAC"/>
              <w:rPr>
                <w:rFonts w:cs="Arial"/>
                <w:lang w:eastAsia="en-US"/>
              </w:rPr>
            </w:pPr>
            <w:r w:rsidRPr="00711894">
              <w:rPr>
                <w:rFonts w:cs="Arial"/>
                <w:lang w:eastAsia="en-US"/>
              </w:rPr>
              <w:t>824 - 849 MHz</w:t>
            </w:r>
          </w:p>
        </w:tc>
        <w:tc>
          <w:tcPr>
            <w:tcW w:w="1134" w:type="dxa"/>
          </w:tcPr>
          <w:p w14:paraId="7FB65732"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113C221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4AF36DE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77CBB8D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5D7FEBD9" w14:textId="77777777" w:rsidR="007B22E8" w:rsidRPr="00711894" w:rsidRDefault="007B22E8" w:rsidP="000715EC">
            <w:pPr>
              <w:pStyle w:val="TAC"/>
              <w:rPr>
                <w:rFonts w:cs="Arial"/>
                <w:lang w:eastAsia="en-US"/>
              </w:rPr>
            </w:pPr>
          </w:p>
        </w:tc>
      </w:tr>
      <w:tr w:rsidR="008E6737" w:rsidRPr="00711894" w14:paraId="35F6E29A" w14:textId="77777777">
        <w:trPr>
          <w:cantSplit/>
          <w:jc w:val="center"/>
        </w:trPr>
        <w:tc>
          <w:tcPr>
            <w:tcW w:w="1870" w:type="dxa"/>
          </w:tcPr>
          <w:p w14:paraId="657E816A" w14:textId="77777777"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14:paraId="4137A124" w14:textId="77777777" w:rsidR="007B22E8" w:rsidRPr="00711894" w:rsidRDefault="007B22E8" w:rsidP="000715EC">
            <w:pPr>
              <w:pStyle w:val="TAC"/>
              <w:rPr>
                <w:rFonts w:cs="Arial"/>
                <w:lang w:eastAsia="zh-CN"/>
              </w:rPr>
            </w:pPr>
            <w:r w:rsidRPr="00711894">
              <w:rPr>
                <w:rFonts w:cs="Arial"/>
                <w:lang w:eastAsia="en-US"/>
              </w:rPr>
              <w:t>1920 - 1980 MHz</w:t>
            </w:r>
          </w:p>
          <w:p w14:paraId="0E2DAF8F" w14:textId="77777777" w:rsidR="007B22E8" w:rsidRPr="00711894" w:rsidRDefault="007B22E8" w:rsidP="000715EC">
            <w:pPr>
              <w:pStyle w:val="TAC"/>
              <w:rPr>
                <w:rFonts w:cs="Arial"/>
                <w:lang w:eastAsia="zh-CN"/>
              </w:rPr>
            </w:pPr>
          </w:p>
        </w:tc>
        <w:tc>
          <w:tcPr>
            <w:tcW w:w="1134" w:type="dxa"/>
          </w:tcPr>
          <w:p w14:paraId="09B4AD63"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736C576C"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1E62CDB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F7B76BE"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4E8741DF" w14:textId="77777777" w:rsidR="007B22E8" w:rsidRPr="00711894" w:rsidRDefault="007B22E8" w:rsidP="000715EC">
            <w:pPr>
              <w:pStyle w:val="TAC"/>
              <w:rPr>
                <w:rFonts w:cs="Arial"/>
                <w:lang w:eastAsia="en-US"/>
              </w:rPr>
            </w:pPr>
          </w:p>
        </w:tc>
      </w:tr>
      <w:tr w:rsidR="008E6737" w:rsidRPr="00711894" w14:paraId="263808E1" w14:textId="77777777">
        <w:trPr>
          <w:cantSplit/>
          <w:jc w:val="center"/>
        </w:trPr>
        <w:tc>
          <w:tcPr>
            <w:tcW w:w="1870" w:type="dxa"/>
          </w:tcPr>
          <w:p w14:paraId="5B5FF893" w14:textId="77777777"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14:paraId="0BCFF5F3" w14:textId="77777777" w:rsidR="007B22E8" w:rsidRPr="00711894" w:rsidRDefault="007B22E8" w:rsidP="000715EC">
            <w:pPr>
              <w:pStyle w:val="TAC"/>
              <w:rPr>
                <w:rFonts w:cs="Arial"/>
                <w:lang w:eastAsia="zh-CN"/>
              </w:rPr>
            </w:pPr>
            <w:r w:rsidRPr="00711894">
              <w:rPr>
                <w:rFonts w:cs="Arial"/>
                <w:lang w:eastAsia="en-US"/>
              </w:rPr>
              <w:t>1850 - 1910 MHz</w:t>
            </w:r>
          </w:p>
          <w:p w14:paraId="441B16E3" w14:textId="77777777" w:rsidR="007B22E8" w:rsidRPr="00711894" w:rsidRDefault="007B22E8" w:rsidP="000715EC">
            <w:pPr>
              <w:pStyle w:val="TAC"/>
              <w:rPr>
                <w:rFonts w:cs="Arial"/>
                <w:lang w:eastAsia="zh-CN"/>
              </w:rPr>
            </w:pPr>
          </w:p>
        </w:tc>
        <w:tc>
          <w:tcPr>
            <w:tcW w:w="1134" w:type="dxa"/>
          </w:tcPr>
          <w:p w14:paraId="5E49D15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50F1C0E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581B814"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3C7FBB85"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0B49B882" w14:textId="77777777" w:rsidR="007B22E8" w:rsidRPr="00711894" w:rsidRDefault="007B22E8" w:rsidP="000715EC">
            <w:pPr>
              <w:pStyle w:val="TAC"/>
              <w:rPr>
                <w:rFonts w:cs="Arial"/>
                <w:lang w:eastAsia="en-US"/>
              </w:rPr>
            </w:pPr>
          </w:p>
        </w:tc>
      </w:tr>
      <w:tr w:rsidR="008E6737" w:rsidRPr="00711894" w14:paraId="2008E3C4" w14:textId="77777777">
        <w:trPr>
          <w:cantSplit/>
          <w:jc w:val="center"/>
        </w:trPr>
        <w:tc>
          <w:tcPr>
            <w:tcW w:w="1870" w:type="dxa"/>
          </w:tcPr>
          <w:p w14:paraId="4EB95550" w14:textId="77777777"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14:paraId="370AB308" w14:textId="77777777"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14:paraId="308312FF"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2F7C995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A13EDEE"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99BB44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7560DCF0" w14:textId="77777777" w:rsidR="007B22E8" w:rsidRPr="00711894" w:rsidRDefault="007B22E8" w:rsidP="000715EC">
            <w:pPr>
              <w:pStyle w:val="TAC"/>
              <w:rPr>
                <w:rFonts w:cs="Arial"/>
                <w:lang w:eastAsia="en-US"/>
              </w:rPr>
            </w:pPr>
          </w:p>
        </w:tc>
      </w:tr>
      <w:tr w:rsidR="008E6737" w:rsidRPr="00711894" w14:paraId="25590D32" w14:textId="77777777">
        <w:trPr>
          <w:cantSplit/>
          <w:jc w:val="center"/>
        </w:trPr>
        <w:tc>
          <w:tcPr>
            <w:tcW w:w="1870" w:type="dxa"/>
          </w:tcPr>
          <w:p w14:paraId="1016A45B" w14:textId="77777777" w:rsidR="007B22E8" w:rsidRPr="00FE6A9D" w:rsidRDefault="007B22E8" w:rsidP="000715EC">
            <w:pPr>
              <w:pStyle w:val="TAC"/>
              <w:rPr>
                <w:rFonts w:cs="Arial"/>
                <w:lang w:val="sv-SE" w:eastAsia="en-US"/>
              </w:rPr>
            </w:pPr>
            <w:r w:rsidRPr="00FE6A9D">
              <w:rPr>
                <w:rFonts w:cs="Arial"/>
                <w:lang w:val="sv-SE" w:eastAsia="en-US"/>
              </w:rPr>
              <w:t>UTRA FDD Band IV or E-UTRA Band 4</w:t>
            </w:r>
          </w:p>
        </w:tc>
        <w:tc>
          <w:tcPr>
            <w:tcW w:w="1922" w:type="dxa"/>
          </w:tcPr>
          <w:p w14:paraId="4FABFBD8" w14:textId="77777777"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14:paraId="13E95D92"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7AB7642E"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88B371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3FCE3DD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627F118" w14:textId="77777777" w:rsidR="007B22E8" w:rsidRPr="00711894" w:rsidRDefault="007B22E8" w:rsidP="000715EC">
            <w:pPr>
              <w:pStyle w:val="TAC"/>
              <w:rPr>
                <w:rFonts w:cs="Arial"/>
                <w:lang w:eastAsia="en-US"/>
              </w:rPr>
            </w:pPr>
          </w:p>
        </w:tc>
      </w:tr>
      <w:tr w:rsidR="008E6737" w:rsidRPr="00711894" w14:paraId="7E66848F" w14:textId="77777777">
        <w:trPr>
          <w:cantSplit/>
          <w:jc w:val="center"/>
        </w:trPr>
        <w:tc>
          <w:tcPr>
            <w:tcW w:w="1870" w:type="dxa"/>
          </w:tcPr>
          <w:p w14:paraId="645C0B15" w14:textId="77777777"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14:paraId="3A220F41" w14:textId="77777777" w:rsidR="007B22E8" w:rsidRPr="00711894" w:rsidRDefault="007B22E8" w:rsidP="000715EC">
            <w:pPr>
              <w:pStyle w:val="TAC"/>
              <w:rPr>
                <w:rFonts w:cs="Arial"/>
                <w:lang w:eastAsia="en-US"/>
              </w:rPr>
            </w:pPr>
            <w:r w:rsidRPr="00711894">
              <w:rPr>
                <w:rFonts w:cs="Arial"/>
                <w:lang w:eastAsia="en-US"/>
              </w:rPr>
              <w:t>824 - 849 MHz</w:t>
            </w:r>
          </w:p>
        </w:tc>
        <w:tc>
          <w:tcPr>
            <w:tcW w:w="1134" w:type="dxa"/>
          </w:tcPr>
          <w:p w14:paraId="47AFF64C"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4488989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4753215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5B33C952"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CBF3524" w14:textId="77777777" w:rsidR="007B22E8" w:rsidRPr="00711894" w:rsidRDefault="007B22E8" w:rsidP="000715EC">
            <w:pPr>
              <w:pStyle w:val="TAC"/>
              <w:rPr>
                <w:rFonts w:cs="Arial"/>
                <w:lang w:eastAsia="en-US"/>
              </w:rPr>
            </w:pPr>
          </w:p>
        </w:tc>
      </w:tr>
      <w:tr w:rsidR="008E6737" w:rsidRPr="00711894" w14:paraId="02C693C4" w14:textId="77777777">
        <w:trPr>
          <w:cantSplit/>
          <w:jc w:val="center"/>
        </w:trPr>
        <w:tc>
          <w:tcPr>
            <w:tcW w:w="1870" w:type="dxa"/>
          </w:tcPr>
          <w:p w14:paraId="3DF8641A" w14:textId="77777777" w:rsidR="007B22E8" w:rsidRPr="00FE6A9D" w:rsidRDefault="007B22E8" w:rsidP="000715EC">
            <w:pPr>
              <w:pStyle w:val="TAC"/>
              <w:rPr>
                <w:rFonts w:cs="Arial"/>
                <w:lang w:val="sv-SE" w:eastAsia="en-US"/>
              </w:rPr>
            </w:pPr>
            <w:r w:rsidRPr="00FE6A9D">
              <w:rPr>
                <w:rFonts w:cs="Arial"/>
                <w:lang w:val="sv-SE" w:eastAsia="en-US"/>
              </w:rPr>
              <w:t>UTRA FDD Band VI, XIX or E-UTRA Band 6, 19</w:t>
            </w:r>
          </w:p>
        </w:tc>
        <w:tc>
          <w:tcPr>
            <w:tcW w:w="1922" w:type="dxa"/>
          </w:tcPr>
          <w:p w14:paraId="7D25008D" w14:textId="77777777"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14:paraId="0F93098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16E12D87"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79C515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22E91A0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39914FA" w14:textId="77777777" w:rsidR="007B22E8" w:rsidRPr="00711894" w:rsidRDefault="007B22E8" w:rsidP="000715EC">
            <w:pPr>
              <w:pStyle w:val="TAC"/>
              <w:rPr>
                <w:rFonts w:cs="Arial"/>
                <w:lang w:eastAsia="en-US"/>
              </w:rPr>
            </w:pPr>
          </w:p>
        </w:tc>
      </w:tr>
      <w:tr w:rsidR="008E6737" w:rsidRPr="00711894" w14:paraId="0E65516B" w14:textId="77777777">
        <w:trPr>
          <w:cantSplit/>
          <w:jc w:val="center"/>
        </w:trPr>
        <w:tc>
          <w:tcPr>
            <w:tcW w:w="1870" w:type="dxa"/>
          </w:tcPr>
          <w:p w14:paraId="171F6A9F" w14:textId="77777777"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14:paraId="2B4A13E2" w14:textId="77777777"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14:paraId="53E97F78"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3FCC0B8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11E38B0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61590925"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2FC0B17A" w14:textId="77777777" w:rsidR="007B22E8" w:rsidRPr="00711894" w:rsidRDefault="007B22E8" w:rsidP="000715EC">
            <w:pPr>
              <w:pStyle w:val="TAC"/>
              <w:rPr>
                <w:rFonts w:cs="Arial"/>
                <w:lang w:eastAsia="en-US"/>
              </w:rPr>
            </w:pPr>
          </w:p>
        </w:tc>
      </w:tr>
      <w:tr w:rsidR="008E6737" w:rsidRPr="00711894" w14:paraId="65D0E77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F11CE8" w14:textId="77777777"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3FEEE279" w14:textId="77777777"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4A730EE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B0F90AE"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2E381A"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B2B35EF"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3C0C84D" w14:textId="77777777" w:rsidR="007B22E8" w:rsidRPr="00711894" w:rsidRDefault="007B22E8" w:rsidP="000715EC">
            <w:pPr>
              <w:pStyle w:val="TAC"/>
              <w:rPr>
                <w:rFonts w:cs="Arial"/>
                <w:lang w:eastAsia="en-US"/>
              </w:rPr>
            </w:pPr>
          </w:p>
        </w:tc>
      </w:tr>
      <w:tr w:rsidR="008E6737" w:rsidRPr="00711894" w14:paraId="7BCB5649" w14:textId="77777777">
        <w:trPr>
          <w:cantSplit/>
          <w:jc w:val="center"/>
        </w:trPr>
        <w:tc>
          <w:tcPr>
            <w:tcW w:w="1870" w:type="dxa"/>
          </w:tcPr>
          <w:p w14:paraId="1A4CDAF6" w14:textId="77777777" w:rsidR="007B22E8" w:rsidRPr="00FE6A9D" w:rsidRDefault="007B22E8" w:rsidP="000715EC">
            <w:pPr>
              <w:pStyle w:val="TAC"/>
              <w:rPr>
                <w:rFonts w:cs="Arial"/>
                <w:lang w:val="sv-SE" w:eastAsia="en-US"/>
              </w:rPr>
            </w:pPr>
            <w:r w:rsidRPr="00FE6A9D">
              <w:rPr>
                <w:rFonts w:cs="Arial"/>
                <w:lang w:val="sv-SE" w:eastAsia="en-US"/>
              </w:rPr>
              <w:t>UTRA FDD Band IX or E-UTRA Band 9</w:t>
            </w:r>
          </w:p>
        </w:tc>
        <w:tc>
          <w:tcPr>
            <w:tcW w:w="1922" w:type="dxa"/>
          </w:tcPr>
          <w:p w14:paraId="1178C638" w14:textId="77777777"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14:paraId="61590452"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2F079D8C"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233E2F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2B9624A6"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3A08B9C4" w14:textId="77777777" w:rsidR="007B22E8" w:rsidRPr="00711894" w:rsidRDefault="007B22E8" w:rsidP="000715EC">
            <w:pPr>
              <w:pStyle w:val="TAC"/>
              <w:rPr>
                <w:rFonts w:cs="Arial"/>
                <w:lang w:eastAsia="en-US"/>
              </w:rPr>
            </w:pPr>
          </w:p>
        </w:tc>
      </w:tr>
      <w:tr w:rsidR="008E6737" w:rsidRPr="00711894" w14:paraId="54B37396" w14:textId="77777777">
        <w:trPr>
          <w:cantSplit/>
          <w:jc w:val="center"/>
        </w:trPr>
        <w:tc>
          <w:tcPr>
            <w:tcW w:w="1870" w:type="dxa"/>
          </w:tcPr>
          <w:p w14:paraId="42BA36AA" w14:textId="77777777" w:rsidR="007B22E8" w:rsidRPr="00FE6A9D" w:rsidRDefault="007B22E8" w:rsidP="000715EC">
            <w:pPr>
              <w:pStyle w:val="TAC"/>
              <w:rPr>
                <w:rFonts w:cs="Arial"/>
                <w:lang w:val="sv-SE" w:eastAsia="en-US"/>
              </w:rPr>
            </w:pPr>
            <w:r w:rsidRPr="00FE6A9D">
              <w:rPr>
                <w:rFonts w:cs="Arial"/>
                <w:lang w:val="sv-SE" w:eastAsia="en-US"/>
              </w:rPr>
              <w:t>UTRA FDD Band X or E-UTRA Band 10</w:t>
            </w:r>
          </w:p>
        </w:tc>
        <w:tc>
          <w:tcPr>
            <w:tcW w:w="1922" w:type="dxa"/>
          </w:tcPr>
          <w:p w14:paraId="7CCFF33E" w14:textId="77777777"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14:paraId="50B38968"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12AB4C9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0A6600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19BF9DBB"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712BB97" w14:textId="77777777" w:rsidR="007B22E8" w:rsidRPr="00711894" w:rsidRDefault="007B22E8" w:rsidP="000715EC">
            <w:pPr>
              <w:pStyle w:val="TAC"/>
              <w:rPr>
                <w:rFonts w:cs="Arial"/>
                <w:lang w:eastAsia="en-US"/>
              </w:rPr>
            </w:pPr>
          </w:p>
        </w:tc>
      </w:tr>
      <w:tr w:rsidR="008E6737" w:rsidRPr="00711894" w14:paraId="70D6EAAE" w14:textId="77777777">
        <w:trPr>
          <w:cantSplit/>
          <w:jc w:val="center"/>
        </w:trPr>
        <w:tc>
          <w:tcPr>
            <w:tcW w:w="1870" w:type="dxa"/>
          </w:tcPr>
          <w:p w14:paraId="03661245" w14:textId="77777777" w:rsidR="007B22E8" w:rsidRPr="00FE6A9D" w:rsidRDefault="007B22E8" w:rsidP="000715EC">
            <w:pPr>
              <w:pStyle w:val="TAC"/>
              <w:rPr>
                <w:rFonts w:cs="Arial"/>
                <w:lang w:val="sv-SE" w:eastAsia="en-US"/>
              </w:rPr>
            </w:pPr>
            <w:r w:rsidRPr="00FE6A9D">
              <w:rPr>
                <w:rFonts w:cs="Arial"/>
                <w:lang w:val="sv-SE" w:eastAsia="en-US"/>
              </w:rPr>
              <w:t>UTRA FDD Band XI or E-UTRA Band 11</w:t>
            </w:r>
          </w:p>
        </w:tc>
        <w:tc>
          <w:tcPr>
            <w:tcW w:w="1922" w:type="dxa"/>
          </w:tcPr>
          <w:p w14:paraId="7DD78D32" w14:textId="77777777"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14:paraId="5150B6D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208343B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6CA067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6F660F04"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395AF0DC" w14:textId="7227EDF9" w:rsidR="007B22E8" w:rsidRPr="00711894" w:rsidRDefault="00340A34" w:rsidP="000715EC">
            <w:pPr>
              <w:pStyle w:val="TAC"/>
              <w:rPr>
                <w:rFonts w:cs="Arial"/>
                <w:lang w:eastAsia="en-US"/>
              </w:rPr>
            </w:pPr>
            <w:r w:rsidRPr="00711894">
              <w:rPr>
                <w:rFonts w:cs="v5.0.0"/>
                <w:lang w:eastAsia="ja-JP"/>
              </w:rPr>
              <w:t>This is not applicable to BS operating in Band 50</w:t>
            </w:r>
            <w:del w:id="182" w:author="Johan Sköld" w:date="2019-02-14T09:01:00Z">
              <w:r w:rsidR="00465567" w:rsidRPr="00711894" w:rsidDel="00882B91">
                <w:rPr>
                  <w:rFonts w:cs="v5.0.0"/>
                  <w:lang w:eastAsia="ja-JP"/>
                </w:rPr>
                <w:delText>/n50</w:delText>
              </w:r>
            </w:del>
            <w:r w:rsidRPr="00711894">
              <w:rPr>
                <w:rFonts w:cs="v5.0.0"/>
                <w:lang w:eastAsia="ja-JP"/>
              </w:rPr>
              <w:t>, 51</w:t>
            </w:r>
            <w:del w:id="183" w:author="Johan Sköld" w:date="2019-02-14T09:01:00Z">
              <w:r w:rsidR="00465567" w:rsidRPr="00711894" w:rsidDel="00882B91">
                <w:rPr>
                  <w:rFonts w:cs="v5.0.0"/>
                  <w:lang w:eastAsia="ja-JP"/>
                </w:rPr>
                <w:delText>/n51</w:delText>
              </w:r>
            </w:del>
            <w:r w:rsidRPr="00711894">
              <w:rPr>
                <w:rFonts w:cs="v5.0.0"/>
                <w:lang w:eastAsia="ja-JP"/>
              </w:rPr>
              <w:t>, 75</w:t>
            </w:r>
            <w:del w:id="184" w:author="Johan Sköld" w:date="2019-02-14T08:59:00Z">
              <w:r w:rsidR="00465567" w:rsidRPr="00711894" w:rsidDel="00882B91">
                <w:rPr>
                  <w:rFonts w:cs="v5.0.0"/>
                  <w:lang w:eastAsia="ja-JP"/>
                </w:rPr>
                <w:delText>/n75</w:delText>
              </w:r>
            </w:del>
            <w:r w:rsidRPr="00711894">
              <w:rPr>
                <w:rFonts w:cs="v5.0.0"/>
                <w:lang w:eastAsia="ja-JP"/>
              </w:rPr>
              <w:t xml:space="preserve"> or 76</w:t>
            </w:r>
            <w:del w:id="185" w:author="Johan Sköld" w:date="2019-02-14T08:59:00Z">
              <w:r w:rsidR="00465567" w:rsidRPr="00711894" w:rsidDel="00882B91">
                <w:rPr>
                  <w:rFonts w:cs="v5.0.0"/>
                  <w:lang w:eastAsia="ja-JP"/>
                </w:rPr>
                <w:delText>/n76</w:delText>
              </w:r>
            </w:del>
          </w:p>
        </w:tc>
      </w:tr>
      <w:tr w:rsidR="008E6737" w:rsidRPr="00711894" w14:paraId="2D891077" w14:textId="77777777">
        <w:trPr>
          <w:cantSplit/>
          <w:jc w:val="center"/>
        </w:trPr>
        <w:tc>
          <w:tcPr>
            <w:tcW w:w="1870" w:type="dxa"/>
          </w:tcPr>
          <w:p w14:paraId="7FF60F57" w14:textId="77777777" w:rsidR="007B22E8" w:rsidRPr="00711894" w:rsidRDefault="007B22E8" w:rsidP="000715EC">
            <w:pPr>
              <w:pStyle w:val="TAC"/>
              <w:rPr>
                <w:rFonts w:cs="Arial"/>
                <w:lang w:eastAsia="en-US"/>
              </w:rPr>
            </w:pPr>
            <w:r w:rsidRPr="00711894">
              <w:rPr>
                <w:rFonts w:cs="Arial"/>
                <w:lang w:eastAsia="en-US"/>
              </w:rPr>
              <w:t xml:space="preserve">UTRA FDD Band XII or </w:t>
            </w:r>
          </w:p>
          <w:p w14:paraId="1DB77FCF" w14:textId="77777777"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14:paraId="23AEDDC6" w14:textId="77777777" w:rsidR="007B22E8" w:rsidRPr="00711894" w:rsidRDefault="007B22E8" w:rsidP="000715EC">
            <w:pPr>
              <w:pStyle w:val="TAC"/>
              <w:rPr>
                <w:rFonts w:cs="Arial"/>
                <w:lang w:eastAsia="en-US"/>
              </w:rPr>
            </w:pPr>
            <w:r w:rsidRPr="00711894">
              <w:rPr>
                <w:rFonts w:cs="Arial"/>
                <w:lang w:eastAsia="en-US"/>
              </w:rPr>
              <w:t>699 - 716 MHz</w:t>
            </w:r>
          </w:p>
        </w:tc>
        <w:tc>
          <w:tcPr>
            <w:tcW w:w="1134" w:type="dxa"/>
          </w:tcPr>
          <w:p w14:paraId="067EC9E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491455A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2C2673A8"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5A2FD044"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7755B18B" w14:textId="77777777" w:rsidR="007B22E8" w:rsidRPr="00711894" w:rsidRDefault="007B22E8" w:rsidP="000715EC">
            <w:pPr>
              <w:pStyle w:val="TAC"/>
              <w:rPr>
                <w:rFonts w:cs="Arial"/>
                <w:lang w:eastAsia="en-US"/>
              </w:rPr>
            </w:pPr>
          </w:p>
        </w:tc>
      </w:tr>
      <w:tr w:rsidR="008E6737" w:rsidRPr="00711894" w14:paraId="582BF045" w14:textId="77777777">
        <w:trPr>
          <w:cantSplit/>
          <w:jc w:val="center"/>
        </w:trPr>
        <w:tc>
          <w:tcPr>
            <w:tcW w:w="1870" w:type="dxa"/>
          </w:tcPr>
          <w:p w14:paraId="7E497F84" w14:textId="77777777" w:rsidR="007B22E8" w:rsidRPr="00FE6A9D" w:rsidRDefault="007B22E8" w:rsidP="000715EC">
            <w:pPr>
              <w:pStyle w:val="TAC"/>
              <w:rPr>
                <w:rFonts w:cs="Arial"/>
                <w:lang w:val="sv-SE" w:eastAsia="en-US"/>
              </w:rPr>
            </w:pPr>
            <w:r w:rsidRPr="00FE6A9D">
              <w:rPr>
                <w:rFonts w:cs="Arial"/>
                <w:lang w:val="sv-SE" w:eastAsia="en-US"/>
              </w:rPr>
              <w:t xml:space="preserve">UTRA FDD Band XIII or </w:t>
            </w:r>
          </w:p>
          <w:p w14:paraId="64ADE66F" w14:textId="77777777" w:rsidR="007B22E8" w:rsidRPr="00FE6A9D" w:rsidRDefault="007B22E8" w:rsidP="000715EC">
            <w:pPr>
              <w:pStyle w:val="TAC"/>
              <w:rPr>
                <w:rFonts w:cs="Arial"/>
                <w:lang w:val="sv-SE" w:eastAsia="en-US"/>
              </w:rPr>
            </w:pPr>
            <w:r w:rsidRPr="00FE6A9D">
              <w:rPr>
                <w:rFonts w:cs="Arial"/>
                <w:lang w:val="sv-SE" w:eastAsia="en-US"/>
              </w:rPr>
              <w:t>E-UTRA Band 13</w:t>
            </w:r>
          </w:p>
        </w:tc>
        <w:tc>
          <w:tcPr>
            <w:tcW w:w="1922" w:type="dxa"/>
          </w:tcPr>
          <w:p w14:paraId="7E6E1759" w14:textId="77777777" w:rsidR="007B22E8" w:rsidRPr="00711894" w:rsidRDefault="007B22E8" w:rsidP="000715EC">
            <w:pPr>
              <w:pStyle w:val="TAC"/>
              <w:rPr>
                <w:rFonts w:cs="Arial"/>
                <w:lang w:eastAsia="en-US"/>
              </w:rPr>
            </w:pPr>
            <w:r w:rsidRPr="00711894">
              <w:rPr>
                <w:rFonts w:cs="Arial"/>
                <w:lang w:eastAsia="en-US"/>
              </w:rPr>
              <w:t>777 - 787 MHz</w:t>
            </w:r>
          </w:p>
        </w:tc>
        <w:tc>
          <w:tcPr>
            <w:tcW w:w="1134" w:type="dxa"/>
          </w:tcPr>
          <w:p w14:paraId="6082A82B"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0F7A56C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35F21D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53A265B6"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1824D5D4" w14:textId="77777777" w:rsidR="007B22E8" w:rsidRPr="00711894" w:rsidRDefault="007B22E8" w:rsidP="000715EC">
            <w:pPr>
              <w:pStyle w:val="TAC"/>
              <w:rPr>
                <w:rFonts w:cs="Arial"/>
                <w:lang w:eastAsia="en-US"/>
              </w:rPr>
            </w:pPr>
          </w:p>
        </w:tc>
      </w:tr>
      <w:tr w:rsidR="008E6737" w:rsidRPr="00711894" w14:paraId="4CE0717C" w14:textId="77777777">
        <w:trPr>
          <w:cantSplit/>
          <w:jc w:val="center"/>
        </w:trPr>
        <w:tc>
          <w:tcPr>
            <w:tcW w:w="1870" w:type="dxa"/>
          </w:tcPr>
          <w:p w14:paraId="28AD6122" w14:textId="77777777" w:rsidR="007B22E8" w:rsidRPr="00FE6A9D" w:rsidRDefault="007B22E8" w:rsidP="000715EC">
            <w:pPr>
              <w:pStyle w:val="TAC"/>
              <w:rPr>
                <w:rFonts w:cs="Arial"/>
                <w:lang w:val="sv-SE" w:eastAsia="en-US"/>
              </w:rPr>
            </w:pPr>
            <w:r w:rsidRPr="00FE6A9D">
              <w:rPr>
                <w:rFonts w:cs="Arial"/>
                <w:lang w:val="sv-SE" w:eastAsia="en-US"/>
              </w:rPr>
              <w:t xml:space="preserve">UTRA FDD Band XIV or </w:t>
            </w:r>
          </w:p>
          <w:p w14:paraId="1E741591" w14:textId="77777777" w:rsidR="007B22E8" w:rsidRPr="00FE6A9D" w:rsidRDefault="007B22E8" w:rsidP="000715EC">
            <w:pPr>
              <w:pStyle w:val="TAC"/>
              <w:rPr>
                <w:rFonts w:cs="Arial"/>
                <w:lang w:val="sv-SE" w:eastAsia="en-US"/>
              </w:rPr>
            </w:pPr>
            <w:r w:rsidRPr="00FE6A9D">
              <w:rPr>
                <w:rFonts w:cs="Arial"/>
                <w:lang w:val="sv-SE" w:eastAsia="en-US"/>
              </w:rPr>
              <w:t>E-UTRA Band 14</w:t>
            </w:r>
          </w:p>
        </w:tc>
        <w:tc>
          <w:tcPr>
            <w:tcW w:w="1922" w:type="dxa"/>
          </w:tcPr>
          <w:p w14:paraId="666C28B3" w14:textId="77777777" w:rsidR="007B22E8" w:rsidRPr="00711894" w:rsidRDefault="007B22E8" w:rsidP="000715EC">
            <w:pPr>
              <w:pStyle w:val="TAC"/>
              <w:rPr>
                <w:rFonts w:cs="Arial"/>
                <w:lang w:eastAsia="en-US"/>
              </w:rPr>
            </w:pPr>
            <w:r w:rsidRPr="00711894">
              <w:rPr>
                <w:rFonts w:cs="Arial"/>
                <w:lang w:eastAsia="en-US"/>
              </w:rPr>
              <w:t>788 - 798 MHz</w:t>
            </w:r>
          </w:p>
        </w:tc>
        <w:tc>
          <w:tcPr>
            <w:tcW w:w="1134" w:type="dxa"/>
          </w:tcPr>
          <w:p w14:paraId="5E6250B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7CC04A3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77EBD48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2D443F71"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2E429F27" w14:textId="77777777" w:rsidR="007B22E8" w:rsidRPr="00711894" w:rsidRDefault="007B22E8" w:rsidP="000715EC">
            <w:pPr>
              <w:pStyle w:val="TAC"/>
              <w:rPr>
                <w:rFonts w:cs="Arial"/>
                <w:lang w:eastAsia="en-US"/>
              </w:rPr>
            </w:pPr>
          </w:p>
        </w:tc>
      </w:tr>
      <w:tr w:rsidR="008E6737" w:rsidRPr="00711894" w14:paraId="05EE72A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96E857A" w14:textId="77777777"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00037496" w14:textId="77777777"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1F9C5B1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C6018FD"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AB851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81D2648"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1528613" w14:textId="77777777" w:rsidR="007B22E8" w:rsidRPr="00711894" w:rsidRDefault="007B22E8" w:rsidP="000715EC">
            <w:pPr>
              <w:pStyle w:val="TAC"/>
              <w:rPr>
                <w:rFonts w:cs="Arial"/>
                <w:lang w:eastAsia="en-US"/>
              </w:rPr>
            </w:pPr>
          </w:p>
        </w:tc>
      </w:tr>
      <w:tr w:rsidR="008E6737" w:rsidRPr="00711894" w14:paraId="437DCF7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7B12BF0" w14:textId="77777777"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52EF63AA" w14:textId="77777777"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44CF438E"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E5F6D69"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F5324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296C588"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D24AFEC" w14:textId="77777777" w:rsidR="007B22E8" w:rsidRPr="00711894" w:rsidRDefault="007B22E8" w:rsidP="000715EC">
            <w:pPr>
              <w:pStyle w:val="TAC"/>
              <w:rPr>
                <w:rFonts w:cs="Arial"/>
                <w:lang w:eastAsia="en-US"/>
              </w:rPr>
            </w:pPr>
          </w:p>
        </w:tc>
      </w:tr>
      <w:tr w:rsidR="008E6737" w:rsidRPr="00711894" w14:paraId="4B31715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C8C12AB" w14:textId="77777777" w:rsidR="007B22E8" w:rsidRPr="00711894" w:rsidRDefault="007B22E8" w:rsidP="000715EC">
            <w:pPr>
              <w:pStyle w:val="TAC"/>
              <w:rPr>
                <w:rFonts w:cs="Arial"/>
                <w:lang w:eastAsia="en-US"/>
              </w:rPr>
            </w:pPr>
            <w:r w:rsidRPr="00711894">
              <w:rPr>
                <w:rFonts w:cs="Arial"/>
                <w:lang w:eastAsia="en-US"/>
              </w:rPr>
              <w:lastRenderedPageBreak/>
              <w:t xml:space="preserve">UTRA FDD Band XX or </w:t>
            </w:r>
          </w:p>
          <w:p w14:paraId="34B50430" w14:textId="77777777"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F6E65A7" w14:textId="77777777"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693E84B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757004"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570AA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8401078"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C48BBB" w14:textId="77777777" w:rsidR="007B22E8" w:rsidRPr="00711894" w:rsidRDefault="007B22E8" w:rsidP="000715EC">
            <w:pPr>
              <w:pStyle w:val="TAC"/>
              <w:rPr>
                <w:rFonts w:cs="Arial"/>
                <w:lang w:eastAsia="en-US"/>
              </w:rPr>
            </w:pPr>
          </w:p>
        </w:tc>
      </w:tr>
      <w:tr w:rsidR="008E6737" w:rsidRPr="00711894" w14:paraId="31F2B9B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839B" w14:textId="77777777" w:rsidR="007B22E8" w:rsidRPr="00FE6A9D" w:rsidRDefault="007B22E8" w:rsidP="000715EC">
            <w:pPr>
              <w:pStyle w:val="TAC"/>
              <w:rPr>
                <w:rFonts w:cs="Arial"/>
                <w:lang w:val="sv-SE" w:eastAsia="en-US"/>
              </w:rPr>
            </w:pPr>
            <w:r w:rsidRPr="00FE6A9D">
              <w:rPr>
                <w:rFonts w:cs="Arial"/>
                <w:lang w:val="sv-SE"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A839917" w14:textId="77777777"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6594E1A4"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BA14C1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EFC27A"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0492C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C8052BC" w14:textId="496DE755" w:rsidR="007B22E8" w:rsidRPr="00711894" w:rsidRDefault="00340A34" w:rsidP="000715EC">
            <w:pPr>
              <w:pStyle w:val="TAC"/>
              <w:rPr>
                <w:rFonts w:cs="Arial"/>
                <w:lang w:eastAsia="en-US"/>
              </w:rPr>
            </w:pPr>
            <w:r w:rsidRPr="00711894">
              <w:rPr>
                <w:rFonts w:cs="v5.0.0"/>
                <w:lang w:eastAsia="ja-JP"/>
              </w:rPr>
              <w:t>This is not applicable to BS operating in Band 32, 50</w:t>
            </w:r>
            <w:del w:id="186" w:author="Johan Sköld" w:date="2019-02-14T09:01:00Z">
              <w:r w:rsidR="00465567" w:rsidRPr="00711894" w:rsidDel="00882B91">
                <w:rPr>
                  <w:rFonts w:cs="v5.0.0"/>
                  <w:lang w:eastAsia="ja-JP"/>
                </w:rPr>
                <w:delText>/n50</w:delText>
              </w:r>
            </w:del>
            <w:r w:rsidRPr="00711894">
              <w:rPr>
                <w:rFonts w:cs="v5.0.0"/>
                <w:lang w:eastAsia="ja-JP"/>
              </w:rPr>
              <w:t xml:space="preserve"> or 75</w:t>
            </w:r>
            <w:del w:id="187" w:author="Johan Sköld" w:date="2019-02-14T08:59:00Z">
              <w:r w:rsidR="00465567" w:rsidRPr="00711894" w:rsidDel="00882B91">
                <w:rPr>
                  <w:rFonts w:cs="v5.0.0"/>
                  <w:lang w:eastAsia="ja-JP"/>
                </w:rPr>
                <w:delText>/n75</w:delText>
              </w:r>
            </w:del>
          </w:p>
        </w:tc>
      </w:tr>
      <w:tr w:rsidR="008E6737" w:rsidRPr="00711894" w14:paraId="62A8A44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7CC270E" w14:textId="77777777" w:rsidR="007B22E8" w:rsidRPr="00FE6A9D" w:rsidRDefault="007B22E8" w:rsidP="000715EC">
            <w:pPr>
              <w:pStyle w:val="TAC"/>
              <w:rPr>
                <w:rFonts w:cs="Arial"/>
                <w:lang w:val="sv-SE" w:eastAsia="en-US"/>
              </w:rPr>
            </w:pPr>
            <w:r w:rsidRPr="00FE6A9D">
              <w:rPr>
                <w:rFonts w:cs="Arial"/>
                <w:lang w:val="sv-SE"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7E03220B" w14:textId="77777777"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593DF7A8"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952C50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5D144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8DEC760"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5936578" w14:textId="5AC02BE9"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xml:space="preserve">, </w:t>
            </w:r>
            <w:del w:id="188" w:author="Johan Sköld" w:date="2019-02-14T09:33:00Z">
              <w:r w:rsidR="00465567" w:rsidRPr="00711894" w:rsidDel="00EE7F69">
                <w:rPr>
                  <w:rFonts w:cs="Arial"/>
                  <w:lang w:eastAsia="en-US"/>
                </w:rPr>
                <w:delText>n77</w:delText>
              </w:r>
            </w:del>
            <w:ins w:id="189" w:author="Johan Sköld" w:date="2019-02-14T09:33:00Z">
              <w:r w:rsidR="00EE7F69">
                <w:rPr>
                  <w:rFonts w:cs="Arial"/>
                  <w:lang w:eastAsia="en-US"/>
                </w:rPr>
                <w:t>77</w:t>
              </w:r>
            </w:ins>
            <w:r w:rsidR="00465567" w:rsidRPr="00711894">
              <w:rPr>
                <w:rFonts w:cs="Arial"/>
                <w:lang w:eastAsia="en-US"/>
              </w:rPr>
              <w:t xml:space="preserve"> or </w:t>
            </w:r>
            <w:del w:id="190" w:author="Johan Sköld" w:date="2019-02-14T09:34:00Z">
              <w:r w:rsidR="00465567" w:rsidRPr="00711894" w:rsidDel="00EE7F69">
                <w:rPr>
                  <w:rFonts w:cs="Arial"/>
                  <w:lang w:eastAsia="en-US"/>
                </w:rPr>
                <w:delText>n78</w:delText>
              </w:r>
            </w:del>
            <w:ins w:id="191" w:author="Johan Sköld" w:date="2019-02-14T09:34:00Z">
              <w:r w:rsidR="00EE7F69">
                <w:rPr>
                  <w:rFonts w:cs="Arial"/>
                  <w:lang w:eastAsia="en-US"/>
                </w:rPr>
                <w:t>78</w:t>
              </w:r>
            </w:ins>
          </w:p>
        </w:tc>
      </w:tr>
      <w:tr w:rsidR="008E6737" w:rsidRPr="00711894" w14:paraId="01DF95A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AB22E85" w14:textId="77777777"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20AFAD83" w14:textId="77777777"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EA0448C"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5726D0D"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CE5C6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4BC66C3"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ABF2448" w14:textId="77777777" w:rsidR="007B22E8" w:rsidRPr="00711894" w:rsidRDefault="007B22E8" w:rsidP="000715EC">
            <w:pPr>
              <w:pStyle w:val="TAC"/>
              <w:rPr>
                <w:rFonts w:cs="Arial"/>
                <w:lang w:eastAsia="en-US"/>
              </w:rPr>
            </w:pPr>
          </w:p>
        </w:tc>
      </w:tr>
      <w:tr w:rsidR="008E6737" w:rsidRPr="00711894" w14:paraId="7AB3980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97DFE89" w14:textId="77777777"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719AD52A" w14:textId="77777777"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5BF0A5B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124841"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6AB93B"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51018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DB52E08" w14:textId="77777777" w:rsidR="007B22E8" w:rsidRPr="00711894" w:rsidRDefault="007B22E8" w:rsidP="000715EC">
            <w:pPr>
              <w:pStyle w:val="TAC"/>
              <w:rPr>
                <w:rFonts w:cs="Arial"/>
                <w:lang w:eastAsia="en-US"/>
              </w:rPr>
            </w:pPr>
          </w:p>
        </w:tc>
      </w:tr>
      <w:tr w:rsidR="008E6737" w:rsidRPr="00711894" w14:paraId="5BF8BDC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6DC74C6" w14:textId="77777777"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278B229" w14:textId="77777777"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B57ADC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DB19D4D"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EC8B2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AA364D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96111E8" w14:textId="77777777" w:rsidR="007B22E8" w:rsidRPr="00711894" w:rsidRDefault="007B22E8" w:rsidP="000715EC">
            <w:pPr>
              <w:pStyle w:val="TAC"/>
              <w:rPr>
                <w:rFonts w:cs="Arial"/>
                <w:lang w:eastAsia="en-US"/>
              </w:rPr>
            </w:pPr>
          </w:p>
        </w:tc>
      </w:tr>
      <w:tr w:rsidR="008E6737" w:rsidRPr="00711894" w14:paraId="677A25E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0958CF3" w14:textId="77777777" w:rsidR="007B22E8" w:rsidRPr="00FE6A9D" w:rsidRDefault="007B22E8" w:rsidP="000715EC">
            <w:pPr>
              <w:pStyle w:val="TAC"/>
              <w:rPr>
                <w:rFonts w:cs="Arial"/>
                <w:lang w:val="sv-SE" w:eastAsia="en-US"/>
              </w:rPr>
            </w:pPr>
            <w:r w:rsidRPr="00FE6A9D">
              <w:rPr>
                <w:rFonts w:cs="Arial"/>
                <w:lang w:val="sv-SE" w:eastAsia="en-US"/>
              </w:rPr>
              <w:t>UTRA FDD Band XX</w:t>
            </w:r>
            <w:r w:rsidRPr="00FE6A9D">
              <w:rPr>
                <w:rFonts w:cs="Arial"/>
                <w:lang w:val="sv-SE" w:eastAsia="zh-CN"/>
              </w:rPr>
              <w:t>VI or</w:t>
            </w:r>
            <w:r w:rsidRPr="00FE6A9D">
              <w:rPr>
                <w:rFonts w:cs="Arial"/>
                <w:lang w:val="sv-SE" w:eastAsia="en-US"/>
              </w:rPr>
              <w:t xml:space="preserve"> E-UTRA Band 2</w:t>
            </w:r>
            <w:r w:rsidRPr="00FE6A9D">
              <w:rPr>
                <w:rFonts w:cs="Arial"/>
                <w:lang w:val="sv-SE" w:eastAsia="zh-CN"/>
              </w:rPr>
              <w:t>6</w:t>
            </w:r>
          </w:p>
        </w:tc>
        <w:tc>
          <w:tcPr>
            <w:tcW w:w="1922" w:type="dxa"/>
            <w:tcBorders>
              <w:top w:val="single" w:sz="4" w:space="0" w:color="auto"/>
              <w:left w:val="single" w:sz="4" w:space="0" w:color="auto"/>
              <w:bottom w:val="single" w:sz="4" w:space="0" w:color="auto"/>
              <w:right w:val="single" w:sz="4" w:space="0" w:color="auto"/>
            </w:tcBorders>
          </w:tcPr>
          <w:p w14:paraId="344D4AAD" w14:textId="77777777"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1436A73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FB8BC3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18A940"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21C2FB"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8420302" w14:textId="77777777" w:rsidR="007B22E8" w:rsidRPr="00711894" w:rsidRDefault="007B22E8" w:rsidP="000715EC">
            <w:pPr>
              <w:pStyle w:val="TAC"/>
              <w:rPr>
                <w:rFonts w:cs="Arial"/>
                <w:lang w:eastAsia="en-US"/>
              </w:rPr>
            </w:pPr>
          </w:p>
        </w:tc>
      </w:tr>
      <w:tr w:rsidR="008E6737" w:rsidRPr="00711894" w14:paraId="099B2C8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40C5E37" w14:textId="77777777"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79873B45" w14:textId="77777777"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53F9B75B"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DFC107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10D9C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80AA99"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1D8599" w14:textId="77777777" w:rsidR="007B22E8" w:rsidRPr="00711894" w:rsidRDefault="007B22E8" w:rsidP="000715EC">
            <w:pPr>
              <w:pStyle w:val="TAC"/>
              <w:rPr>
                <w:rFonts w:cs="Arial"/>
                <w:lang w:eastAsia="en-US"/>
              </w:rPr>
            </w:pPr>
          </w:p>
        </w:tc>
      </w:tr>
      <w:tr w:rsidR="008E6737" w:rsidRPr="00711894" w14:paraId="67FFB20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1071640" w14:textId="77777777"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27ED505F" w14:textId="77777777"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56310C0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2A829C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56EBE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A55430"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69B89BC" w14:textId="77777777"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14:paraId="23E9572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5DDAB6" w14:textId="77777777"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469C50FB" w14:textId="77777777"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75DB975B" w14:textId="77777777"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4A66AA" w14:textId="77777777"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512AC0" w14:textId="77777777"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E1DAED" w14:textId="77777777"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85B0A" w14:textId="3500B4D8" w:rsidR="000715EC" w:rsidRPr="00711894" w:rsidRDefault="000715EC" w:rsidP="000715EC">
            <w:pPr>
              <w:pStyle w:val="TAC"/>
              <w:rPr>
                <w:rFonts w:cs="Arial"/>
                <w:lang w:eastAsia="en-US"/>
              </w:rPr>
            </w:pPr>
            <w:r w:rsidRPr="00711894">
              <w:rPr>
                <w:rFonts w:cs="Arial"/>
                <w:lang w:eastAsia="en-US"/>
              </w:rPr>
              <w:t>This is not applicable to BS operating in Band 40</w:t>
            </w:r>
            <w:del w:id="192" w:author="Johan Sköld" w:date="2019-02-14T09:00:00Z">
              <w:r w:rsidR="00465567" w:rsidRPr="00711894" w:rsidDel="00882B91">
                <w:rPr>
                  <w:rFonts w:cs="Arial"/>
                  <w:lang w:eastAsia="en-US"/>
                </w:rPr>
                <w:delText>/n40</w:delText>
              </w:r>
            </w:del>
          </w:p>
        </w:tc>
      </w:tr>
      <w:tr w:rsidR="008E6737" w:rsidRPr="00711894" w14:paraId="713EF50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9C1B981" w14:textId="77777777"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27F65C23" w14:textId="77777777"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31396F20" w14:textId="77777777"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368F240" w14:textId="77777777"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C2229A2" w14:textId="77777777"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5A42861" w14:textId="77777777"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5AE0D3F" w14:textId="77777777" w:rsidR="00354B86" w:rsidRPr="00711894" w:rsidRDefault="00354B86" w:rsidP="000715EC">
            <w:pPr>
              <w:pStyle w:val="TAC"/>
              <w:rPr>
                <w:rFonts w:cs="Arial"/>
                <w:lang w:eastAsia="en-US"/>
              </w:rPr>
            </w:pPr>
          </w:p>
        </w:tc>
      </w:tr>
      <w:tr w:rsidR="008E6737" w:rsidRPr="00711894" w14:paraId="646E632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4B6198" w14:textId="77777777"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41EBB97E" w14:textId="77777777" w:rsidR="007B22E8" w:rsidRPr="00711894" w:rsidRDefault="007B22E8" w:rsidP="000715EC">
            <w:pPr>
              <w:pStyle w:val="TAC"/>
              <w:rPr>
                <w:rFonts w:cs="Arial"/>
                <w:lang w:eastAsia="zh-CN"/>
              </w:rPr>
            </w:pPr>
            <w:r w:rsidRPr="00711894">
              <w:rPr>
                <w:rFonts w:cs="Arial"/>
                <w:lang w:eastAsia="en-US"/>
              </w:rPr>
              <w:t>1900 - 1920 MHz</w:t>
            </w:r>
          </w:p>
          <w:p w14:paraId="0B37F63C" w14:textId="77777777"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EE1F0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62866F1"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0215D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60E028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2849C55" w14:textId="77777777"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14:paraId="663405C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9DF0684" w14:textId="77777777"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7C09E1FF" w14:textId="77777777"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222FF125"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42D58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05B77E"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D5D1963"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7A3E924" w14:textId="21E50EEB" w:rsidR="007B22E8" w:rsidRPr="00711894" w:rsidRDefault="007B22E8" w:rsidP="000715EC">
            <w:pPr>
              <w:pStyle w:val="TAC"/>
              <w:rPr>
                <w:rFonts w:cs="Arial"/>
                <w:lang w:eastAsia="en-US"/>
              </w:rPr>
            </w:pPr>
            <w:r w:rsidRPr="00711894">
              <w:rPr>
                <w:rFonts w:cs="Arial"/>
                <w:lang w:eastAsia="en-US"/>
              </w:rPr>
              <w:t>This is not applicable to BS operating in Band 34</w:t>
            </w:r>
            <w:del w:id="193" w:author="Johan Sköld" w:date="2019-02-14T09:00:00Z">
              <w:r w:rsidR="00465567" w:rsidRPr="00711894" w:rsidDel="00882B91">
                <w:rPr>
                  <w:rFonts w:cs="Arial"/>
                  <w:lang w:eastAsia="en-US"/>
                </w:rPr>
                <w:delText>/n34</w:delText>
              </w:r>
            </w:del>
          </w:p>
        </w:tc>
      </w:tr>
      <w:tr w:rsidR="008E6737" w:rsidRPr="00711894" w14:paraId="5EFE422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4CEC5A9" w14:textId="77777777" w:rsidR="007B22E8" w:rsidRPr="00FE6A9D" w:rsidRDefault="007B22E8" w:rsidP="000715EC">
            <w:pPr>
              <w:pStyle w:val="TAC"/>
              <w:rPr>
                <w:rFonts w:cs="Arial"/>
                <w:lang w:val="sv-SE" w:eastAsia="en-US"/>
              </w:rPr>
            </w:pPr>
            <w:r w:rsidRPr="00FE6A9D">
              <w:rPr>
                <w:rFonts w:cs="Arial"/>
                <w:lang w:val="sv-SE"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B81D5D6" w14:textId="77777777" w:rsidR="007B22E8" w:rsidRPr="00711894" w:rsidRDefault="007B22E8" w:rsidP="000715EC">
            <w:pPr>
              <w:pStyle w:val="TAC"/>
              <w:rPr>
                <w:rFonts w:cs="Arial"/>
                <w:lang w:eastAsia="zh-CN"/>
              </w:rPr>
            </w:pPr>
            <w:r w:rsidRPr="00711894">
              <w:rPr>
                <w:rFonts w:cs="Arial"/>
                <w:lang w:eastAsia="en-US"/>
              </w:rPr>
              <w:t>1850 – 1910 MHz</w:t>
            </w:r>
          </w:p>
          <w:p w14:paraId="7EF54CE1" w14:textId="77777777"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3934149"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33C569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D2231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497F89A"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528F2FB" w14:textId="77777777"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14:paraId="0D77047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B3CAA22" w14:textId="77777777" w:rsidR="007B22E8" w:rsidRPr="00FE6A9D" w:rsidRDefault="007B22E8" w:rsidP="000715EC">
            <w:pPr>
              <w:pStyle w:val="TAC"/>
              <w:rPr>
                <w:rFonts w:cs="Arial"/>
                <w:lang w:val="sv-SE" w:eastAsia="en-US"/>
              </w:rPr>
            </w:pPr>
            <w:r w:rsidRPr="00FE6A9D">
              <w:rPr>
                <w:rFonts w:cs="Arial"/>
                <w:lang w:val="sv-SE"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157BDA2" w14:textId="77777777"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5E12BD2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FF0529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9C821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C382232"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084B094" w14:textId="0F984996" w:rsidR="007B22E8" w:rsidRPr="00711894" w:rsidRDefault="007B22E8" w:rsidP="000715EC">
            <w:pPr>
              <w:pStyle w:val="TAC"/>
              <w:rPr>
                <w:rFonts w:cs="Arial"/>
                <w:lang w:eastAsia="en-US"/>
              </w:rPr>
            </w:pPr>
            <w:r w:rsidRPr="00711894">
              <w:rPr>
                <w:rFonts w:cs="Arial"/>
                <w:lang w:eastAsia="en-US"/>
              </w:rPr>
              <w:t>This is not applicable to BS operating in Band 2</w:t>
            </w:r>
            <w:del w:id="194" w:author="Johan Sköld" w:date="2019-02-14T09:03:00Z">
              <w:r w:rsidR="00465567" w:rsidRPr="00711894" w:rsidDel="00882B91">
                <w:rPr>
                  <w:rFonts w:cs="Arial"/>
                  <w:lang w:eastAsia="en-US"/>
                </w:rPr>
                <w:delText>/n2</w:delText>
              </w:r>
            </w:del>
            <w:r w:rsidRPr="00711894">
              <w:rPr>
                <w:rFonts w:cs="Arial"/>
                <w:lang w:eastAsia="en-US"/>
              </w:rPr>
              <w:t xml:space="preserve"> and 36</w:t>
            </w:r>
          </w:p>
        </w:tc>
      </w:tr>
      <w:tr w:rsidR="008E6737" w:rsidRPr="00711894" w14:paraId="7F178A1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9F430BD" w14:textId="77777777" w:rsidR="007B22E8" w:rsidRPr="00FE6A9D" w:rsidRDefault="007B22E8" w:rsidP="000715EC">
            <w:pPr>
              <w:pStyle w:val="TAC"/>
              <w:rPr>
                <w:rFonts w:cs="Arial"/>
                <w:lang w:val="sv-SE" w:eastAsia="en-US"/>
              </w:rPr>
            </w:pPr>
            <w:r w:rsidRPr="00FE6A9D">
              <w:rPr>
                <w:rFonts w:cs="Arial"/>
                <w:lang w:val="sv-SE"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7FE89C5" w14:textId="77777777"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1AF80C82"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90484B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63F768"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F1740F2"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A2380F8" w14:textId="77777777"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14:paraId="4FFF012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518EEE4" w14:textId="77777777"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6891818F" w14:textId="77777777"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312437E5"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5812A1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380B98"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C21A741"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A24B4" w14:textId="45FD4E49" w:rsidR="007B22E8" w:rsidRPr="00711894" w:rsidRDefault="007B22E8" w:rsidP="000715EC">
            <w:pPr>
              <w:pStyle w:val="TAC"/>
              <w:rPr>
                <w:rFonts w:cs="Arial"/>
                <w:lang w:eastAsia="en-US"/>
              </w:rPr>
            </w:pPr>
            <w:r w:rsidRPr="00711894">
              <w:rPr>
                <w:rFonts w:cs="Arial"/>
                <w:lang w:eastAsia="en-US"/>
              </w:rPr>
              <w:t>This is not applicable to BS operating in Band 38</w:t>
            </w:r>
            <w:del w:id="195" w:author="Johan Sköld" w:date="2019-02-14T09:00:00Z">
              <w:r w:rsidR="00465567" w:rsidRPr="00711894" w:rsidDel="00882B91">
                <w:rPr>
                  <w:rFonts w:cs="Arial"/>
                  <w:lang w:eastAsia="en-US"/>
                </w:rPr>
                <w:delText>/n38</w:delText>
              </w:r>
            </w:del>
            <w:r w:rsidRPr="00711894">
              <w:rPr>
                <w:rFonts w:cs="Arial"/>
                <w:lang w:eastAsia="en-US"/>
              </w:rPr>
              <w:t xml:space="preserve">. </w:t>
            </w:r>
          </w:p>
        </w:tc>
      </w:tr>
      <w:tr w:rsidR="008E6737" w:rsidRPr="00711894" w14:paraId="483ECAB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4DC275D" w14:textId="77777777"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CDEC75F" w14:textId="77777777"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9933DE9"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00BAE88B"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77C842"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74A4274"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16E41D25" w14:textId="20CC16C6"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del w:id="196" w:author="Johan Sköld" w:date="2019-02-14T09:00:00Z">
              <w:r w:rsidR="00465567" w:rsidRPr="00711894" w:rsidDel="00882B91">
                <w:rPr>
                  <w:rFonts w:cs="Arial"/>
                  <w:lang w:eastAsia="zh-CN"/>
                </w:rPr>
                <w:delText>/n39</w:delText>
              </w:r>
            </w:del>
          </w:p>
        </w:tc>
      </w:tr>
      <w:tr w:rsidR="008E6737" w:rsidRPr="00711894" w14:paraId="1FF9109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BF41F32" w14:textId="77777777"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4F5D863F" w14:textId="77777777"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1F40ADC"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1A5169F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5A4274"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1B4384D"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59E0CBD8" w14:textId="77268C32"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del w:id="197" w:author="Johan Sköld" w:date="2019-02-14T09:00:00Z">
              <w:r w:rsidR="00465567" w:rsidRPr="00711894" w:rsidDel="00882B91">
                <w:rPr>
                  <w:rFonts w:cs="Arial"/>
                  <w:lang w:eastAsia="zh-CN"/>
                </w:rPr>
                <w:delText>/n40</w:delText>
              </w:r>
            </w:del>
          </w:p>
        </w:tc>
      </w:tr>
      <w:tr w:rsidR="008E6737" w:rsidRPr="00711894" w14:paraId="3EAB4E7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0FD17CA" w14:textId="77777777"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886720D" w14:textId="77777777"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8D25C79"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193282A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C9E07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8B5BCE6"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F1CCB2C" w14:textId="7159AB7B"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del w:id="198" w:author="Johan Sköld" w:date="2019-02-14T09:01:00Z">
              <w:r w:rsidR="00465567" w:rsidRPr="00711894" w:rsidDel="00882B91">
                <w:rPr>
                  <w:rFonts w:cs="Arial"/>
                  <w:lang w:eastAsia="zh-CN"/>
                </w:rPr>
                <w:delText>/n41</w:delText>
              </w:r>
            </w:del>
          </w:p>
        </w:tc>
      </w:tr>
      <w:tr w:rsidR="008E6737" w:rsidRPr="00711894" w14:paraId="4A04A5F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CEF2D30" w14:textId="77777777"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EA5561E" w14:textId="77777777"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E581E8"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AB58649"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ED72AA"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054BCED"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1DE0896C" w14:textId="497A0EFA"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w:t>
            </w:r>
            <w:del w:id="199" w:author="Johan Sköld" w:date="2019-02-14T09:33:00Z">
              <w:r w:rsidR="00465567" w:rsidRPr="00711894" w:rsidDel="00EE7F69">
                <w:rPr>
                  <w:rFonts w:cs="Arial"/>
                  <w:lang w:eastAsia="zh-CN"/>
                </w:rPr>
                <w:delText>n77</w:delText>
              </w:r>
            </w:del>
            <w:ins w:id="200" w:author="Johan Sköld" w:date="2019-02-14T09:33:00Z">
              <w:r w:rsidR="00EE7F69">
                <w:rPr>
                  <w:rFonts w:cs="Arial"/>
                  <w:lang w:eastAsia="zh-CN"/>
                </w:rPr>
                <w:t>77</w:t>
              </w:r>
            </w:ins>
            <w:r w:rsidR="00465567" w:rsidRPr="00711894">
              <w:rPr>
                <w:rFonts w:cs="Arial"/>
                <w:lang w:eastAsia="zh-CN"/>
              </w:rPr>
              <w:t xml:space="preserve"> or </w:t>
            </w:r>
            <w:del w:id="201" w:author="Johan Sköld" w:date="2019-02-14T09:34:00Z">
              <w:r w:rsidR="00465567" w:rsidRPr="00711894" w:rsidDel="00EE7F69">
                <w:rPr>
                  <w:rFonts w:cs="Arial"/>
                  <w:lang w:eastAsia="zh-CN"/>
                </w:rPr>
                <w:delText>n78</w:delText>
              </w:r>
            </w:del>
            <w:ins w:id="202" w:author="Johan Sköld" w:date="2019-02-14T09:34:00Z">
              <w:r w:rsidR="00EE7F69">
                <w:rPr>
                  <w:rFonts w:cs="Arial"/>
                  <w:lang w:eastAsia="zh-CN"/>
                </w:rPr>
                <w:t>78</w:t>
              </w:r>
            </w:ins>
            <w:r w:rsidR="003C3529" w:rsidRPr="00711894">
              <w:rPr>
                <w:rFonts w:cs="Arial"/>
                <w:lang w:eastAsia="zh-CN"/>
              </w:rPr>
              <w:t>.</w:t>
            </w:r>
          </w:p>
        </w:tc>
      </w:tr>
      <w:tr w:rsidR="008E6737" w:rsidRPr="00711894" w14:paraId="1067340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F60A5C4" w14:textId="77777777"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9C4154A" w14:textId="77777777"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2717D7D"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E81ACC"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58DDA7"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93C0577"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1EAA901C" w14:textId="31FCC423"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w:t>
            </w:r>
            <w:del w:id="203" w:author="Johan Sköld" w:date="2019-02-14T09:33:00Z">
              <w:r w:rsidR="00465567" w:rsidRPr="00711894" w:rsidDel="00EE7F69">
                <w:rPr>
                  <w:rFonts w:cs="Arial"/>
                  <w:lang w:eastAsia="zh-CN"/>
                </w:rPr>
                <w:delText>n77</w:delText>
              </w:r>
            </w:del>
            <w:ins w:id="204" w:author="Johan Sköld" w:date="2019-02-14T09:33:00Z">
              <w:r w:rsidR="00EE7F69">
                <w:rPr>
                  <w:rFonts w:cs="Arial"/>
                  <w:lang w:eastAsia="zh-CN"/>
                </w:rPr>
                <w:t>77</w:t>
              </w:r>
            </w:ins>
            <w:r w:rsidR="00465567" w:rsidRPr="00711894">
              <w:rPr>
                <w:rFonts w:cs="Arial"/>
                <w:lang w:eastAsia="zh-CN"/>
              </w:rPr>
              <w:t xml:space="preserve"> or </w:t>
            </w:r>
            <w:del w:id="205" w:author="Johan Sköld" w:date="2019-02-14T09:34:00Z">
              <w:r w:rsidR="00465567" w:rsidRPr="00711894" w:rsidDel="00EE7F69">
                <w:rPr>
                  <w:rFonts w:cs="Arial"/>
                  <w:lang w:eastAsia="zh-CN"/>
                </w:rPr>
                <w:delText>n78</w:delText>
              </w:r>
            </w:del>
            <w:ins w:id="206" w:author="Johan Sköld" w:date="2019-02-14T09:34:00Z">
              <w:r w:rsidR="00EE7F69">
                <w:rPr>
                  <w:rFonts w:cs="Arial"/>
                  <w:lang w:eastAsia="zh-CN"/>
                </w:rPr>
                <w:t>78</w:t>
              </w:r>
            </w:ins>
            <w:r w:rsidR="003C3529" w:rsidRPr="00711894">
              <w:rPr>
                <w:rFonts w:cs="Arial"/>
                <w:lang w:eastAsia="zh-CN"/>
              </w:rPr>
              <w:t>.</w:t>
            </w:r>
          </w:p>
        </w:tc>
      </w:tr>
      <w:tr w:rsidR="008E6737" w:rsidRPr="00711894" w14:paraId="1C2BC0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242B5D2" w14:textId="77777777"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446209E" w14:textId="77777777"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015E1363"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A631B"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58C7B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F3AD90"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3562DE8" w14:textId="40481C90" w:rsidR="007B22E8" w:rsidRPr="00711894" w:rsidRDefault="007B22E8" w:rsidP="000715EC">
            <w:pPr>
              <w:pStyle w:val="TAC"/>
              <w:rPr>
                <w:rFonts w:cs="Arial"/>
                <w:lang w:eastAsia="en-US"/>
              </w:rPr>
            </w:pPr>
            <w:r w:rsidRPr="00711894">
              <w:rPr>
                <w:rFonts w:cs="Arial"/>
                <w:lang w:eastAsia="en-US"/>
              </w:rPr>
              <w:t>This is not applicable to BS operating in Band 28</w:t>
            </w:r>
            <w:del w:id="207" w:author="Johan Sköld" w:date="2019-02-14T08:56:00Z">
              <w:r w:rsidR="00465567" w:rsidRPr="00711894" w:rsidDel="00882B91">
                <w:rPr>
                  <w:rFonts w:cs="Arial"/>
                  <w:lang w:eastAsia="en-US"/>
                </w:rPr>
                <w:delText>/n28</w:delText>
              </w:r>
            </w:del>
            <w:r w:rsidRPr="00711894">
              <w:rPr>
                <w:rFonts w:cs="Arial"/>
                <w:lang w:eastAsia="en-US"/>
              </w:rPr>
              <w:t xml:space="preserve"> or 44</w:t>
            </w:r>
          </w:p>
        </w:tc>
      </w:tr>
      <w:tr w:rsidR="008E6737" w:rsidRPr="00711894" w14:paraId="00A10D73"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5581D057" w14:textId="77777777"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70228307" w14:textId="77777777"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709932F" w14:textId="77777777"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56064CA" w14:textId="77777777"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0776D2" w14:textId="77777777"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F661D2C" w14:textId="77777777"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B79F462" w14:textId="77777777"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14:paraId="5901E405"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3D8DB0F2" w14:textId="77777777" w:rsidR="003527EC" w:rsidRPr="00711894" w:rsidRDefault="003527EC" w:rsidP="00E70E87">
            <w:pPr>
              <w:pStyle w:val="TAC"/>
              <w:rPr>
                <w:lang w:eastAsia="ja-JP"/>
              </w:rPr>
            </w:pPr>
            <w:r w:rsidRPr="00711894">
              <w:rPr>
                <w:lang w:eastAsia="ja-JP"/>
              </w:rPr>
              <w:lastRenderedPageBreak/>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7FCA0848" w14:textId="77777777"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4ACABB2" w14:textId="77777777"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4370C0" w14:textId="77777777"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497296" w14:textId="77777777"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BD8948" w14:textId="77777777"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F48701D" w14:textId="77777777"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14:paraId="6A96E259"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8958BB4" w14:textId="77777777" w:rsidR="003C3529" w:rsidRPr="00711894" w:rsidRDefault="003C3529" w:rsidP="003C3529">
            <w:pPr>
              <w:pStyle w:val="TAC"/>
              <w:rPr>
                <w:lang w:eastAsia="ja-JP"/>
              </w:rPr>
            </w:pPr>
            <w:r w:rsidRPr="00711894">
              <w:rPr>
                <w:lang w:eastAsia="ja-JP"/>
              </w:rPr>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5C1D43D8" w14:textId="77777777"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9C08BEF" w14:textId="77777777"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AC54131" w14:textId="77777777"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62C7D3" w14:textId="77777777"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498A706" w14:textId="77777777"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F4C3B97" w14:textId="3965EA23"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w:t>
            </w:r>
            <w:del w:id="208" w:author="Johan Sköld" w:date="2019-02-14T09:33:00Z">
              <w:r w:rsidR="00465567" w:rsidRPr="00711894" w:rsidDel="00EE7F69">
                <w:delText>n77</w:delText>
              </w:r>
            </w:del>
            <w:ins w:id="209" w:author="Johan Sköld" w:date="2019-02-14T09:33:00Z">
              <w:r w:rsidR="00EE7F69">
                <w:t>77</w:t>
              </w:r>
            </w:ins>
            <w:r w:rsidR="00465567" w:rsidRPr="00711894">
              <w:t xml:space="preserve"> or </w:t>
            </w:r>
            <w:del w:id="210" w:author="Johan Sköld" w:date="2019-02-14T09:34:00Z">
              <w:r w:rsidR="00465567" w:rsidRPr="00711894" w:rsidDel="00EE7F69">
                <w:delText>n78</w:delText>
              </w:r>
            </w:del>
            <w:ins w:id="211" w:author="Johan Sköld" w:date="2019-02-14T09:34:00Z">
              <w:r w:rsidR="00EE7F69">
                <w:t>78</w:t>
              </w:r>
            </w:ins>
          </w:p>
        </w:tc>
      </w:tr>
      <w:tr w:rsidR="008E6737" w:rsidRPr="00711894" w14:paraId="4573F52F"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39767003" w14:textId="77777777"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14:paraId="0FB3EA5A" w14:textId="77777777"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04322836" w14:textId="77777777"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3D44DC" w14:textId="77777777"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8769F7" w14:textId="77777777"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8EB7E" w14:textId="77777777"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96F148B" w14:textId="039B9BD1"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xml:space="preserve">, </w:t>
            </w:r>
            <w:del w:id="212" w:author="Johan Sköld" w:date="2019-02-14T09:33:00Z">
              <w:r w:rsidR="00465567" w:rsidRPr="00711894" w:rsidDel="00EE7F69">
                <w:delText>n77</w:delText>
              </w:r>
            </w:del>
            <w:ins w:id="213" w:author="Johan Sköld" w:date="2019-02-14T09:33:00Z">
              <w:r w:rsidR="00EE7F69">
                <w:t>77</w:t>
              </w:r>
            </w:ins>
            <w:r w:rsidR="00465567" w:rsidRPr="00711894">
              <w:t xml:space="preserve"> or </w:t>
            </w:r>
            <w:del w:id="214" w:author="Johan Sköld" w:date="2019-02-14T09:34:00Z">
              <w:r w:rsidR="00465567" w:rsidRPr="00711894" w:rsidDel="00EE7F69">
                <w:delText>n78</w:delText>
              </w:r>
            </w:del>
            <w:ins w:id="215" w:author="Johan Sköld" w:date="2019-02-14T09:34:00Z">
              <w:r w:rsidR="00EE7F69">
                <w:t>78</w:t>
              </w:r>
            </w:ins>
          </w:p>
        </w:tc>
      </w:tr>
      <w:tr w:rsidR="008E6737" w:rsidRPr="00711894" w14:paraId="381ED8D4"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C91DA01" w14:textId="77777777"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5265083E" w14:textId="77777777"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8FA0EFD"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C1DB8ED"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4C6512"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CCE1883" w14:textId="77777777"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98F4389" w14:textId="00E166AB"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w:t>
            </w:r>
            <w:del w:id="216" w:author="Johan Sköld" w:date="2019-02-14T09:01:00Z">
              <w:r w:rsidR="00465567" w:rsidRPr="00711894" w:rsidDel="00882B91">
                <w:rPr>
                  <w:rFonts w:ascii="Arial" w:hAnsi="Arial"/>
                  <w:sz w:val="18"/>
                  <w:lang w:eastAsia="ja-JP"/>
                </w:rPr>
                <w:delText>/n51</w:delText>
              </w:r>
            </w:del>
            <w:r w:rsidRPr="00711894">
              <w:rPr>
                <w:rFonts w:ascii="Arial" w:hAnsi="Arial"/>
                <w:sz w:val="18"/>
                <w:lang w:eastAsia="ja-JP"/>
              </w:rPr>
              <w:t>, 74</w:t>
            </w:r>
            <w:del w:id="217" w:author="Johan Sköld" w:date="2019-02-14T08:58:00Z">
              <w:r w:rsidR="00465567" w:rsidRPr="00711894" w:rsidDel="00882B91">
                <w:rPr>
                  <w:rFonts w:ascii="Arial" w:hAnsi="Arial"/>
                  <w:sz w:val="18"/>
                  <w:lang w:eastAsia="ja-JP"/>
                </w:rPr>
                <w:delText>/n74</w:delText>
              </w:r>
            </w:del>
            <w:r w:rsidRPr="00711894">
              <w:rPr>
                <w:rFonts w:ascii="Arial" w:hAnsi="Arial"/>
                <w:sz w:val="18"/>
                <w:lang w:eastAsia="ja-JP"/>
              </w:rPr>
              <w:t>, 75</w:t>
            </w:r>
            <w:del w:id="218" w:author="Johan Sköld" w:date="2019-02-14T08:59:00Z">
              <w:r w:rsidR="00465567" w:rsidRPr="00711894" w:rsidDel="00882B91">
                <w:rPr>
                  <w:rFonts w:ascii="Arial" w:hAnsi="Arial"/>
                  <w:sz w:val="18"/>
                  <w:lang w:eastAsia="ja-JP"/>
                </w:rPr>
                <w:delText>/n75</w:delText>
              </w:r>
            </w:del>
            <w:r w:rsidRPr="00711894">
              <w:rPr>
                <w:rFonts w:ascii="Arial" w:hAnsi="Arial"/>
                <w:sz w:val="18"/>
                <w:lang w:eastAsia="ja-JP"/>
              </w:rPr>
              <w:t xml:space="preserve"> or 76</w:t>
            </w:r>
            <w:del w:id="219" w:author="Johan Sköld" w:date="2019-02-14T08:59:00Z">
              <w:r w:rsidR="00465567" w:rsidRPr="00711894" w:rsidDel="00882B91">
                <w:rPr>
                  <w:rFonts w:ascii="Arial" w:hAnsi="Arial"/>
                  <w:sz w:val="18"/>
                  <w:lang w:eastAsia="ja-JP"/>
                </w:rPr>
                <w:delText>/n76</w:delText>
              </w:r>
            </w:del>
          </w:p>
        </w:tc>
      </w:tr>
      <w:tr w:rsidR="008E6737" w:rsidRPr="00711894" w14:paraId="14F935B2"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27112BD" w14:textId="77777777"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6E88859"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71C36DD5"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598AB9"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2BCF46"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BB71D8" w14:textId="77777777"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C0B34E6" w14:textId="18508A1D"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w:t>
            </w:r>
            <w:del w:id="220" w:author="Johan Sköld" w:date="2019-02-14T09:01:00Z">
              <w:r w:rsidR="00FB47C9" w:rsidRPr="00711894" w:rsidDel="00882B91">
                <w:rPr>
                  <w:rFonts w:ascii="Arial" w:hAnsi="Arial"/>
                  <w:sz w:val="18"/>
                  <w:lang w:eastAsia="ja-JP"/>
                </w:rPr>
                <w:delText>/n50</w:delText>
              </w:r>
            </w:del>
            <w:r w:rsidRPr="00711894">
              <w:rPr>
                <w:rFonts w:ascii="Arial" w:hAnsi="Arial"/>
                <w:sz w:val="18"/>
                <w:lang w:eastAsia="ja-JP"/>
              </w:rPr>
              <w:t>, 75</w:t>
            </w:r>
            <w:del w:id="221" w:author="Johan Sköld" w:date="2019-02-14T08:59:00Z">
              <w:r w:rsidR="00FB47C9" w:rsidRPr="00711894" w:rsidDel="00882B91">
                <w:rPr>
                  <w:rFonts w:ascii="Arial" w:hAnsi="Arial"/>
                  <w:sz w:val="18"/>
                  <w:lang w:eastAsia="ja-JP"/>
                </w:rPr>
                <w:delText>/n75</w:delText>
              </w:r>
            </w:del>
            <w:r w:rsidRPr="00711894">
              <w:rPr>
                <w:rFonts w:ascii="Arial" w:hAnsi="Arial"/>
                <w:sz w:val="18"/>
                <w:lang w:eastAsia="ja-JP"/>
              </w:rPr>
              <w:t xml:space="preserve"> or 76</w:t>
            </w:r>
            <w:del w:id="222" w:author="Johan Sköld" w:date="2019-02-14T08:59:00Z">
              <w:r w:rsidR="00FB47C9" w:rsidRPr="00711894" w:rsidDel="00882B91">
                <w:rPr>
                  <w:rFonts w:ascii="Arial" w:hAnsi="Arial"/>
                  <w:sz w:val="18"/>
                  <w:lang w:eastAsia="ja-JP"/>
                </w:rPr>
                <w:delText>/n76</w:delText>
              </w:r>
            </w:del>
          </w:p>
        </w:tc>
      </w:tr>
      <w:tr w:rsidR="008E6737" w:rsidRPr="00711894" w14:paraId="6CEFFBEA"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378DB4D9" w14:textId="77777777"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525FB1BD" w14:textId="77777777"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C326F62" w14:textId="77777777"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5E7E6A1" w14:textId="77777777"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879B22" w14:textId="77777777"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574FE0" w14:textId="77777777"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5A02D21" w14:textId="77777777"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14:paraId="6295D45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DA0314D" w14:textId="77777777"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15902307" w14:textId="77777777"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14:paraId="559C8508" w14:textId="77777777"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0A8544D" w14:textId="77777777"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B70A5C" w14:textId="77777777"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D150C9D" w14:textId="77777777"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B91CEC9" w14:textId="77777777"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3B6B04A" w14:textId="77777777" w:rsidR="00E17C26" w:rsidRPr="00711894" w:rsidRDefault="00E17C26" w:rsidP="005704A5">
            <w:pPr>
              <w:pStyle w:val="TAC"/>
              <w:rPr>
                <w:rFonts w:cs="Arial"/>
                <w:lang w:eastAsia="en-US"/>
              </w:rPr>
            </w:pPr>
          </w:p>
        </w:tc>
      </w:tr>
      <w:tr w:rsidR="008E6737" w:rsidRPr="00711894" w14:paraId="190F6CC5"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2900A038" w14:textId="77777777"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180F532C" w14:textId="77777777" w:rsidR="009C05B1" w:rsidRPr="00711894" w:rsidRDefault="009C05B1" w:rsidP="005704A5">
            <w:pPr>
              <w:pStyle w:val="TAL"/>
              <w:jc w:val="center"/>
              <w:rPr>
                <w:rFonts w:cs="Arial"/>
                <w:lang w:eastAsia="zh-CN"/>
              </w:rPr>
            </w:pPr>
            <w:r w:rsidRPr="00711894">
              <w:rPr>
                <w:rFonts w:cs="Arial"/>
                <w:lang w:eastAsia="en-US"/>
              </w:rPr>
              <w:t>1710 – 1780 MHz</w:t>
            </w:r>
          </w:p>
          <w:p w14:paraId="1EF675C2" w14:textId="77777777"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01064D9" w14:textId="77777777"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FF9BCB6" w14:textId="77777777"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AC970E6" w14:textId="77777777"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CFD1F24" w14:textId="77777777"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5A07E06" w14:textId="77777777" w:rsidR="009C05B1" w:rsidRPr="00711894" w:rsidRDefault="009C05B1" w:rsidP="005704A5">
            <w:pPr>
              <w:pStyle w:val="TAC"/>
              <w:rPr>
                <w:rFonts w:cs="Arial"/>
                <w:lang w:eastAsia="en-US"/>
              </w:rPr>
            </w:pPr>
          </w:p>
        </w:tc>
      </w:tr>
      <w:tr w:rsidR="008E6737" w:rsidRPr="00711894" w14:paraId="50E490E7"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7FCC8B11" w14:textId="77777777"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650012A5" w14:textId="77777777" w:rsidR="00D40552" w:rsidRPr="00711894" w:rsidRDefault="00D40552" w:rsidP="00D40552">
            <w:pPr>
              <w:pStyle w:val="TAL"/>
              <w:jc w:val="center"/>
              <w:rPr>
                <w:rFonts w:cs="Arial"/>
                <w:lang w:eastAsia="zh-CN"/>
              </w:rPr>
            </w:pPr>
            <w:r w:rsidRPr="00711894">
              <w:rPr>
                <w:rFonts w:cs="Arial"/>
                <w:lang w:eastAsia="en-US"/>
              </w:rPr>
              <w:t>698 – 728 MHz</w:t>
            </w:r>
          </w:p>
          <w:p w14:paraId="4ED82D5D" w14:textId="77777777"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651386D" w14:textId="77777777"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EEA02B" w14:textId="77777777"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1833AAE" w14:textId="77777777"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26F13BB" w14:textId="77777777"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54C3B3" w14:textId="77777777" w:rsidR="00D40552" w:rsidRPr="00711894" w:rsidRDefault="00D40552" w:rsidP="005704A5">
            <w:pPr>
              <w:pStyle w:val="TAC"/>
              <w:rPr>
                <w:rFonts w:cs="Arial"/>
                <w:lang w:eastAsia="en-US"/>
              </w:rPr>
            </w:pPr>
          </w:p>
        </w:tc>
      </w:tr>
      <w:tr w:rsidR="008E6737" w:rsidRPr="00711894" w14:paraId="358242F3"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6B97D6D1" w14:textId="77777777"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3B18F528" w14:textId="77777777" w:rsidR="00AB5812" w:rsidRPr="00711894" w:rsidRDefault="00AB5812" w:rsidP="00470056">
            <w:pPr>
              <w:pStyle w:val="TAC"/>
              <w:rPr>
                <w:rFonts w:cs="Arial"/>
                <w:lang w:eastAsia="zh-CN"/>
              </w:rPr>
            </w:pPr>
            <w:r w:rsidRPr="00711894">
              <w:rPr>
                <w:rFonts w:cs="Arial"/>
                <w:lang w:eastAsia="en-US"/>
              </w:rPr>
              <w:t>1695 – 1710 MHz</w:t>
            </w:r>
          </w:p>
          <w:p w14:paraId="4781C24B" w14:textId="77777777"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8078B04" w14:textId="77777777"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46CF524" w14:textId="77777777"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3053401" w14:textId="77777777"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A8E09C" w14:textId="77777777"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EBD76C6" w14:textId="77777777" w:rsidR="00AB5812" w:rsidRPr="00711894" w:rsidRDefault="00AB5812" w:rsidP="00470056">
            <w:pPr>
              <w:pStyle w:val="TAC"/>
              <w:rPr>
                <w:rFonts w:cs="Arial"/>
                <w:lang w:eastAsia="en-US"/>
              </w:rPr>
            </w:pPr>
          </w:p>
        </w:tc>
      </w:tr>
      <w:tr w:rsidR="008E6737" w:rsidRPr="00711894" w14:paraId="5A2D2BB6"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614F46E2" w14:textId="77777777"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395F2771" w14:textId="77777777" w:rsidR="002E1035" w:rsidRPr="00711894" w:rsidRDefault="002E1035" w:rsidP="00FC7538">
            <w:pPr>
              <w:pStyle w:val="TAC"/>
              <w:rPr>
                <w:rFonts w:cs="Arial"/>
                <w:lang w:eastAsia="zh-CN"/>
              </w:rPr>
            </w:pPr>
            <w:r w:rsidRPr="00711894">
              <w:rPr>
                <w:rFonts w:cs="Arial"/>
              </w:rPr>
              <w:t>663 – 698 MHz</w:t>
            </w:r>
          </w:p>
          <w:p w14:paraId="1278DDA4" w14:textId="77777777"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1DB89E9" w14:textId="77777777"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46855D" w14:textId="77777777"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7712D6" w14:textId="77777777"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1A4B3E" w14:textId="77777777"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C58FDE" w14:textId="77777777" w:rsidR="002E1035" w:rsidRPr="00711894" w:rsidRDefault="002E1035" w:rsidP="00FC7538">
            <w:pPr>
              <w:pStyle w:val="TAC"/>
              <w:rPr>
                <w:rFonts w:cs="Arial"/>
              </w:rPr>
            </w:pPr>
          </w:p>
        </w:tc>
      </w:tr>
      <w:tr w:rsidR="008E6737" w:rsidRPr="00711894" w14:paraId="4A7F8AE7"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1F2CCE5" w14:textId="77777777"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2AAB369F" w14:textId="77777777" w:rsidR="00F17E2A" w:rsidRPr="00711894" w:rsidRDefault="00F17E2A" w:rsidP="00FC7538">
            <w:pPr>
              <w:pStyle w:val="TAC"/>
              <w:rPr>
                <w:rFonts w:cs="Arial"/>
                <w:lang w:eastAsia="zh-CN"/>
              </w:rPr>
            </w:pPr>
            <w:r w:rsidRPr="00711894">
              <w:rPr>
                <w:rFonts w:cs="Arial"/>
              </w:rPr>
              <w:t>451 – 456 MHz</w:t>
            </w:r>
          </w:p>
          <w:p w14:paraId="055B4BE8" w14:textId="77777777"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A7BA41A" w14:textId="77777777"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53425B" w14:textId="77777777"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25466B" w14:textId="77777777"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0B5AE7" w14:textId="77777777"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AB1633" w14:textId="77777777" w:rsidR="00F17E2A" w:rsidRPr="00711894" w:rsidRDefault="00F17E2A" w:rsidP="00FC7538">
            <w:pPr>
              <w:pStyle w:val="TAC"/>
              <w:rPr>
                <w:rFonts w:cs="Arial"/>
              </w:rPr>
            </w:pPr>
          </w:p>
        </w:tc>
      </w:tr>
      <w:tr w:rsidR="008E6737" w:rsidRPr="00711894" w14:paraId="11ADB89B"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1A009ACF" w14:textId="77777777"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43FB757" w14:textId="77777777"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14:paraId="3B694AAA" w14:textId="77777777"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1622F3A" w14:textId="77777777"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AAB3F" w14:textId="77777777"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486E4D" w14:textId="77777777"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BC2E5A" w14:textId="77777777"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4B1D3E" w14:textId="77777777" w:rsidR="00634AE0" w:rsidRPr="00711894" w:rsidRDefault="00634AE0" w:rsidP="00135DDA">
            <w:pPr>
              <w:pStyle w:val="TAC"/>
              <w:rPr>
                <w:rFonts w:cs="Arial"/>
              </w:rPr>
            </w:pPr>
          </w:p>
        </w:tc>
      </w:tr>
      <w:tr w:rsidR="008E6737" w:rsidRPr="00711894" w14:paraId="654EE99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08FC70F" w14:textId="77777777"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6D45F7E" w14:textId="77777777"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6044D6" w14:textId="77777777"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43D73F9" w14:textId="77777777"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496F412" w14:textId="77777777"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E1E1D7F" w14:textId="77777777"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45E6B7F" w14:textId="622C4F50"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w:t>
            </w:r>
            <w:del w:id="223" w:author="Johan Sköld" w:date="2019-02-14T09:01:00Z">
              <w:r w:rsidR="00FB47C9" w:rsidRPr="00711894" w:rsidDel="00882B91">
                <w:rPr>
                  <w:rFonts w:cs="Arial"/>
                  <w:lang w:eastAsia="en-US"/>
                </w:rPr>
                <w:delText>/n50</w:delText>
              </w:r>
            </w:del>
            <w:r w:rsidRPr="00711894">
              <w:rPr>
                <w:rFonts w:cs="Arial" w:hint="eastAsia"/>
                <w:lang w:eastAsia="en-US"/>
              </w:rPr>
              <w:t xml:space="preserve"> or 51</w:t>
            </w:r>
            <w:del w:id="224" w:author="Johan Sköld" w:date="2019-02-14T09:01:00Z">
              <w:r w:rsidR="00FB47C9" w:rsidRPr="00711894" w:rsidDel="00882B91">
                <w:rPr>
                  <w:rFonts w:cs="Arial"/>
                  <w:lang w:eastAsia="en-US"/>
                </w:rPr>
                <w:delText>/n51</w:delText>
              </w:r>
            </w:del>
          </w:p>
        </w:tc>
      </w:tr>
      <w:tr w:rsidR="008E6737" w:rsidRPr="00711894" w14:paraId="540D44F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1F64027A" w14:textId="77777777" w:rsidR="00FB47C9" w:rsidRPr="00711894" w:rsidRDefault="00FB47C9" w:rsidP="00FB47C9">
            <w:pPr>
              <w:pStyle w:val="TAC"/>
              <w:rPr>
                <w:rFonts w:cs="Arial"/>
                <w:lang w:eastAsia="en-US"/>
              </w:rPr>
            </w:pPr>
            <w:r w:rsidRPr="00711894">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5ABFB3C6" w14:textId="77777777"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14:paraId="07608847"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58BB00"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0AB31B"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861748"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380463" w14:textId="5CF2966B" w:rsidR="00FB47C9" w:rsidRPr="00711894" w:rsidRDefault="00FB47C9" w:rsidP="00FB47C9">
            <w:pPr>
              <w:pStyle w:val="TAC"/>
              <w:rPr>
                <w:rFonts w:cs="Arial"/>
                <w:lang w:eastAsia="en-US"/>
              </w:rPr>
            </w:pPr>
            <w:r w:rsidRPr="00711894">
              <w:rPr>
                <w:rFonts w:cs="Arial"/>
              </w:rPr>
              <w:t xml:space="preserve">This is not applicable to BS operating in Band </w:t>
            </w:r>
            <w:r w:rsidRPr="00711894">
              <w:rPr>
                <w:rFonts w:cs="Arial"/>
                <w:lang w:eastAsia="zh-CN"/>
              </w:rPr>
              <w:t xml:space="preserve">42 43, 48, 49, </w:t>
            </w:r>
            <w:del w:id="225" w:author="Johan Sköld" w:date="2019-02-14T09:33:00Z">
              <w:r w:rsidRPr="00711894" w:rsidDel="00EE7F69">
                <w:rPr>
                  <w:rFonts w:cs="Arial"/>
                  <w:lang w:eastAsia="zh-CN"/>
                </w:rPr>
                <w:delText>n77</w:delText>
              </w:r>
            </w:del>
            <w:ins w:id="226" w:author="Johan Sköld" w:date="2019-02-14T09:33:00Z">
              <w:r w:rsidR="00EE7F69">
                <w:rPr>
                  <w:rFonts w:cs="Arial"/>
                  <w:lang w:eastAsia="zh-CN"/>
                </w:rPr>
                <w:t>77</w:t>
              </w:r>
            </w:ins>
            <w:r w:rsidRPr="00711894">
              <w:rPr>
                <w:rFonts w:cs="Arial"/>
                <w:lang w:eastAsia="zh-CN"/>
              </w:rPr>
              <w:t xml:space="preserve"> or </w:t>
            </w:r>
            <w:del w:id="227" w:author="Johan Sköld" w:date="2019-02-14T09:34:00Z">
              <w:r w:rsidRPr="00711894" w:rsidDel="00EE7F69">
                <w:rPr>
                  <w:rFonts w:cs="Arial"/>
                  <w:lang w:eastAsia="zh-CN"/>
                </w:rPr>
                <w:delText>n78</w:delText>
              </w:r>
            </w:del>
            <w:ins w:id="228" w:author="Johan Sköld" w:date="2019-02-14T09:34:00Z">
              <w:r w:rsidR="00EE7F69">
                <w:rPr>
                  <w:rFonts w:cs="Arial"/>
                  <w:lang w:eastAsia="zh-CN"/>
                </w:rPr>
                <w:t>78</w:t>
              </w:r>
            </w:ins>
          </w:p>
        </w:tc>
      </w:tr>
      <w:tr w:rsidR="008E6737" w:rsidRPr="00711894" w14:paraId="6DE3C16A"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1C1CCE38" w14:textId="77777777" w:rsidR="00FB47C9" w:rsidRPr="00711894" w:rsidRDefault="00FB47C9" w:rsidP="00FB47C9">
            <w:pPr>
              <w:pStyle w:val="TAC"/>
              <w:rPr>
                <w:rFonts w:cs="Arial"/>
                <w:lang w:eastAsia="en-US"/>
              </w:rPr>
            </w:pPr>
            <w:r w:rsidRPr="00711894">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181FFD2F" w14:textId="77777777"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14:paraId="1E40A874"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8B1C58"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CB2A45"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216BC9"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30EC3E" w14:textId="3D9B5E71" w:rsidR="00FB47C9" w:rsidRPr="00711894" w:rsidRDefault="00FB47C9" w:rsidP="00FB47C9">
            <w:pPr>
              <w:pStyle w:val="TAC"/>
              <w:rPr>
                <w:rFonts w:cs="Arial"/>
                <w:lang w:eastAsia="en-US"/>
              </w:rPr>
            </w:pPr>
            <w:r w:rsidRPr="00711894">
              <w:rPr>
                <w:rFonts w:cs="Arial"/>
              </w:rPr>
              <w:t xml:space="preserve">This is not applicable to BS operating in Band 42, </w:t>
            </w:r>
            <w:r w:rsidRPr="00711894">
              <w:rPr>
                <w:rFonts w:cs="Arial"/>
                <w:lang w:eastAsia="zh-CN"/>
              </w:rPr>
              <w:t xml:space="preserve">43, 48, 49, </w:t>
            </w:r>
            <w:del w:id="229" w:author="Johan Sköld" w:date="2019-02-14T09:33:00Z">
              <w:r w:rsidRPr="00711894" w:rsidDel="00EE7F69">
                <w:rPr>
                  <w:rFonts w:cs="Arial"/>
                  <w:lang w:eastAsia="zh-CN"/>
                </w:rPr>
                <w:delText>n77</w:delText>
              </w:r>
            </w:del>
            <w:ins w:id="230" w:author="Johan Sköld" w:date="2019-02-14T09:33:00Z">
              <w:r w:rsidR="00EE7F69">
                <w:rPr>
                  <w:rFonts w:cs="Arial"/>
                  <w:lang w:eastAsia="zh-CN"/>
                </w:rPr>
                <w:t>77</w:t>
              </w:r>
            </w:ins>
            <w:r w:rsidRPr="00711894">
              <w:rPr>
                <w:rFonts w:cs="Arial"/>
                <w:lang w:eastAsia="zh-CN"/>
              </w:rPr>
              <w:t xml:space="preserve"> or </w:t>
            </w:r>
            <w:del w:id="231" w:author="Johan Sköld" w:date="2019-02-14T09:34:00Z">
              <w:r w:rsidRPr="00711894" w:rsidDel="00EE7F69">
                <w:rPr>
                  <w:rFonts w:cs="Arial"/>
                  <w:lang w:eastAsia="zh-CN"/>
                </w:rPr>
                <w:delText>n78</w:delText>
              </w:r>
            </w:del>
            <w:ins w:id="232" w:author="Johan Sköld" w:date="2019-02-14T09:34:00Z">
              <w:r w:rsidR="00EE7F69">
                <w:rPr>
                  <w:rFonts w:cs="Arial"/>
                  <w:lang w:eastAsia="zh-CN"/>
                </w:rPr>
                <w:t>78</w:t>
              </w:r>
            </w:ins>
          </w:p>
        </w:tc>
      </w:tr>
      <w:tr w:rsidR="008E6737" w:rsidRPr="00711894" w14:paraId="4380ACC4"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57FF6DE" w14:textId="77777777"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292E8A20" w14:textId="77777777"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975C18B"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8EDC1F"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9F5705"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A38C7"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C0FB97" w14:textId="77777777" w:rsidR="00FB47C9" w:rsidRPr="00711894" w:rsidRDefault="00FB47C9" w:rsidP="00FB47C9">
            <w:pPr>
              <w:pStyle w:val="TAC"/>
              <w:rPr>
                <w:rFonts w:cs="Arial"/>
                <w:lang w:eastAsia="en-US"/>
              </w:rPr>
            </w:pPr>
          </w:p>
        </w:tc>
      </w:tr>
      <w:tr w:rsidR="008E6737" w:rsidRPr="00711894" w14:paraId="64EC3AD2"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3A70BE09" w14:textId="77777777"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12372927" w14:textId="77777777"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9327463"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A7F525"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747DF4"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1100F7"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5EB900" w14:textId="77777777" w:rsidR="00FB47C9" w:rsidRPr="00711894" w:rsidRDefault="00FB47C9" w:rsidP="00FB47C9">
            <w:pPr>
              <w:pStyle w:val="TAC"/>
              <w:rPr>
                <w:rFonts w:cs="Arial"/>
                <w:lang w:eastAsia="en-US"/>
              </w:rPr>
            </w:pPr>
          </w:p>
        </w:tc>
      </w:tr>
      <w:tr w:rsidR="008E6737" w:rsidRPr="00711894" w14:paraId="41D3EE62"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5997403" w14:textId="77777777"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7B047C3D" w14:textId="77777777"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61F389A"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CB634F"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AD8ECF"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4C957C"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0F7A4E" w14:textId="77777777" w:rsidR="00FB47C9" w:rsidRPr="00711894" w:rsidRDefault="00FB47C9" w:rsidP="00FB47C9">
            <w:pPr>
              <w:pStyle w:val="TAC"/>
              <w:rPr>
                <w:rFonts w:cs="Arial"/>
                <w:lang w:eastAsia="en-US"/>
              </w:rPr>
            </w:pPr>
          </w:p>
        </w:tc>
      </w:tr>
      <w:tr w:rsidR="008E6737" w:rsidRPr="00711894" w14:paraId="34E15599"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7A6CFC97" w14:textId="77777777"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22328A3" w14:textId="77777777"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9DAD1C0"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AD991A"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758EE"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7B7E2C"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A4446A" w14:textId="77777777"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14:paraId="43020E92"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439DA62C" w14:textId="77777777"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1FCCCCA" w14:textId="77777777"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A491CF4"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87FA0"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7505CC"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6C59CC"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BDB62A" w14:textId="77777777" w:rsidR="00FB47C9" w:rsidRPr="00711894" w:rsidRDefault="00FB47C9" w:rsidP="00FB47C9">
            <w:pPr>
              <w:pStyle w:val="TAC"/>
              <w:rPr>
                <w:rFonts w:cs="Arial"/>
                <w:lang w:eastAsia="en-US"/>
              </w:rPr>
            </w:pPr>
          </w:p>
        </w:tc>
      </w:tr>
      <w:tr w:rsidR="008E6737" w:rsidRPr="00711894" w14:paraId="39463E4A"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40F5E26A" w14:textId="77777777"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33FBD227" w14:textId="77777777"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5EB9ED3F" w14:textId="77777777"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CF63E1" w14:textId="77777777"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3767FC" w14:textId="77777777"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09CFFB2" w14:textId="77777777"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20A1EA3" w14:textId="77777777" w:rsidR="00FB47C9" w:rsidRPr="00711894" w:rsidRDefault="00FB47C9" w:rsidP="00FB47C9">
            <w:pPr>
              <w:pStyle w:val="TAC"/>
              <w:rPr>
                <w:rFonts w:cs="Arial"/>
                <w:lang w:eastAsia="en-US"/>
              </w:rPr>
            </w:pPr>
          </w:p>
        </w:tc>
      </w:tr>
      <w:tr w:rsidR="008E6737" w:rsidRPr="00711894" w14:paraId="68855FE1"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56D06603" w14:textId="77777777"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E665B9" w14:textId="77777777"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8D91B83"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013800"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CE0F73"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337223"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AE8DDE" w14:textId="77777777" w:rsidR="00FB47C9" w:rsidRPr="00711894" w:rsidRDefault="00FB47C9" w:rsidP="00FB47C9">
            <w:pPr>
              <w:pStyle w:val="TAC"/>
              <w:rPr>
                <w:rFonts w:cs="Arial"/>
                <w:lang w:eastAsia="en-US"/>
              </w:rPr>
            </w:pPr>
          </w:p>
        </w:tc>
      </w:tr>
    </w:tbl>
    <w:p w14:paraId="5FBC1999" w14:textId="77777777" w:rsidR="00683B6A" w:rsidRPr="00711894" w:rsidRDefault="00683B6A" w:rsidP="00683B6A"/>
    <w:p w14:paraId="3B20BF91" w14:textId="77777777" w:rsidR="00B32EBE" w:rsidRDefault="00B32EBE" w:rsidP="00B32EBE">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261E322" w14:textId="77777777" w:rsidR="00B32EBE" w:rsidRDefault="00B32EBE" w:rsidP="00B32EBE">
      <w:pPr>
        <w:pStyle w:val="EX"/>
        <w:ind w:left="360" w:hanging="360"/>
        <w:rPr>
          <w:rFonts w:ascii="Arial" w:hAnsi="Arial"/>
          <w:color w:val="0000FF"/>
          <w:sz w:val="28"/>
          <w:szCs w:val="28"/>
          <w:lang w:val="en-US"/>
        </w:rPr>
      </w:pPr>
    </w:p>
    <w:p w14:paraId="305377CE" w14:textId="77777777" w:rsidR="00B32EBE" w:rsidRDefault="00B32EBE" w:rsidP="00B32EB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CB8CF9C" w14:textId="77777777" w:rsidR="00483387" w:rsidRPr="00711894" w:rsidRDefault="00DB7FF2" w:rsidP="00F311C8">
      <w:pPr>
        <w:pStyle w:val="Heading4"/>
      </w:pPr>
      <w:bookmarkStart w:id="233" w:name="_Toc535410770"/>
      <w:r w:rsidRPr="00711894">
        <w:lastRenderedPageBreak/>
        <w:t>6.6.2.5</w:t>
      </w:r>
      <w:r w:rsidRPr="00711894">
        <w:tab/>
        <w:t>Test requirement</w:t>
      </w:r>
      <w:bookmarkEnd w:id="233"/>
    </w:p>
    <w:p w14:paraId="49015755" w14:textId="77777777" w:rsidR="00483387" w:rsidRPr="00711894" w:rsidRDefault="00483387" w:rsidP="00F311C8">
      <w:pPr>
        <w:pStyle w:val="Heading5"/>
      </w:pPr>
      <w:bookmarkStart w:id="234" w:name="_Toc535410771"/>
      <w:r w:rsidRPr="00711894">
        <w:t>6.6.2.5.1</w:t>
      </w:r>
      <w:r w:rsidRPr="00711894">
        <w:tab/>
        <w:t>Test requirements for Band Categories 1 and 3</w:t>
      </w:r>
      <w:bookmarkEnd w:id="234"/>
    </w:p>
    <w:p w14:paraId="5380328B" w14:textId="77777777"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14:paraId="781FD017" w14:textId="77777777"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14:paraId="777EFB23" w14:textId="77777777"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14:paraId="5D75666C" w14:textId="77777777"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14:paraId="7BE72F0C" w14:textId="77777777"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14:paraId="6F04DC30" w14:textId="77777777" w:rsidR="00483387" w:rsidRPr="00711894" w:rsidRDefault="00483387" w:rsidP="00483387">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14:paraId="28800EF5" w14:textId="77777777" w:rsidR="00483387" w:rsidRPr="00711894" w:rsidRDefault="00483387" w:rsidP="00483387">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00FB47C9" w:rsidRPr="00711894">
        <w:t>Δf</w:t>
      </w:r>
      <w:r w:rsidR="00FB47C9" w:rsidRPr="00711894">
        <w:rPr>
          <w:vertAlign w:val="subscript"/>
        </w:rPr>
        <w:t>OBUE</w:t>
      </w:r>
      <w:proofErr w:type="spellEnd"/>
      <w:r w:rsidRPr="00711894">
        <w:rPr>
          <w:rFonts w:cs="v5.0.0"/>
        </w:rPr>
        <w:t xml:space="preserve"> outside the downlink operating band.</w:t>
      </w:r>
    </w:p>
    <w:p w14:paraId="53CA87AC" w14:textId="77777777" w:rsidR="008651A0" w:rsidRPr="00711894" w:rsidRDefault="00483387" w:rsidP="008651A0">
      <w:pPr>
        <w:keepNext/>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1BC3B3F1" w14:textId="77777777"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&lt; 2</w:t>
      </w:r>
      <w:r w:rsidR="00FB47C9" w:rsidRPr="00711894">
        <w:t xml:space="preserve">* </w:t>
      </w:r>
      <w:proofErr w:type="spellStart"/>
      <w:r w:rsidR="00FB47C9" w:rsidRPr="00711894">
        <w:t>Δf</w:t>
      </w:r>
      <w:r w:rsidR="00FB47C9"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14:paraId="3DDAF1F4" w14:textId="77777777"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14:paraId="1380E979" w14:textId="77777777" w:rsidR="008651A0" w:rsidRPr="00711894" w:rsidRDefault="008651A0" w:rsidP="008651A0">
      <w:pPr>
        <w:pStyle w:val="B10"/>
      </w:pPr>
      <w:r w:rsidRPr="00711894">
        <w:t>-</w:t>
      </w:r>
      <w:r w:rsidRPr="00711894">
        <w:tab/>
      </w:r>
      <w:proofErr w:type="spellStart"/>
      <w:r w:rsidRPr="00711894">
        <w:t>f_offset</w:t>
      </w:r>
      <w:proofErr w:type="spellEnd"/>
      <w:r w:rsidRPr="00711894">
        <w:t xml:space="preserve"> is the separation between the </w:t>
      </w:r>
      <w:r w:rsidR="00203EFD" w:rsidRPr="00711894">
        <w:t>Base Station RF Bandwidth</w:t>
      </w:r>
      <w:r w:rsidRPr="00711894">
        <w:t xml:space="preserve"> edge frequency and the centre of the measuring filter.</w:t>
      </w:r>
    </w:p>
    <w:p w14:paraId="5389738A" w14:textId="77777777" w:rsidR="008651A0" w:rsidRPr="00711894" w:rsidRDefault="008651A0" w:rsidP="008651A0">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14:paraId="5B2251E5" w14:textId="77777777" w:rsidR="00483387" w:rsidRPr="00711894" w:rsidRDefault="008651A0" w:rsidP="00483387">
      <w:pPr>
        <w:pStyle w:val="B10"/>
        <w:rPr>
          <w:lang w:eastAsia="zh-CN"/>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4EAC9316" w14:textId="77777777" w:rsidR="005033B6" w:rsidRPr="00711894" w:rsidRDefault="005033B6" w:rsidP="004379D2">
      <w:pPr>
        <w:rPr>
          <w:rFonts w:eastAsia="SimSun"/>
        </w:rPr>
      </w:pPr>
      <w:r w:rsidRPr="00711894">
        <w:t xml:space="preserve">For BS capable of </w:t>
      </w:r>
      <w:proofErr w:type="spellStart"/>
      <w:r w:rsidRPr="00711894">
        <w:t>multi-band</w:t>
      </w:r>
      <w:proofErr w:type="spellEnd"/>
      <w:r w:rsidRPr="00711894">
        <w:t xml:space="preserve">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proofErr w:type="spellStart"/>
      <w:r w:rsidR="004379D2" w:rsidRPr="00711894">
        <w:t>f</w:t>
      </w:r>
      <w:r w:rsidR="004379D2" w:rsidRPr="00711894">
        <w:rPr>
          <w:vertAlign w:val="subscript"/>
        </w:rPr>
        <w:t>max</w:t>
      </w:r>
      <w:proofErr w:type="spellEnd"/>
      <w:r w:rsidR="004379D2" w:rsidRPr="00711894">
        <w:t xml:space="preserve">), of a band where there are no carriers transmitted shall apply from </w:t>
      </w:r>
      <w:proofErr w:type="spellStart"/>
      <w:r w:rsidR="00FB47C9" w:rsidRPr="00711894">
        <w:t>Δf</w:t>
      </w:r>
      <w:r w:rsidR="00FB47C9" w:rsidRPr="00711894">
        <w:rPr>
          <w:vertAlign w:val="subscript"/>
        </w:rPr>
        <w:t>OBUE</w:t>
      </w:r>
      <w:proofErr w:type="spellEnd"/>
      <w:r w:rsidR="004379D2" w:rsidRPr="00711894">
        <w:t xml:space="preserve"> below the lowest frequency, up to </w:t>
      </w:r>
      <w:proofErr w:type="spellStart"/>
      <w:r w:rsidR="00FB47C9" w:rsidRPr="00711894">
        <w:t>Δf</w:t>
      </w:r>
      <w:r w:rsidR="00FB47C9" w:rsidRPr="00711894">
        <w:rPr>
          <w:vertAlign w:val="subscript"/>
        </w:rPr>
        <w:t>OBUE</w:t>
      </w:r>
      <w:proofErr w:type="spellEnd"/>
      <w:r w:rsidR="004379D2" w:rsidRPr="00711894">
        <w:t xml:space="preserve"> above the highest frequency of the supported downlink operating band without any carrier transmitted. And</w:t>
      </w:r>
      <w:r w:rsidRPr="00711894">
        <w:t xml:space="preserve"> no cumulative limits are applied in the </w:t>
      </w:r>
      <w:proofErr w:type="spellStart"/>
      <w:r w:rsidRPr="00711894">
        <w:t>inter-band</w:t>
      </w:r>
      <w:proofErr w:type="spellEnd"/>
      <w:r w:rsidRPr="00711894">
        <w:t xml:space="preserve"> gap between a supported downlink band with carrier(s) transmitted and a downlink band without any carrier transmitted</w:t>
      </w:r>
      <w:r w:rsidR="004379D2" w:rsidRPr="00711894">
        <w:t>.</w:t>
      </w:r>
    </w:p>
    <w:p w14:paraId="4D93851D" w14:textId="77777777"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14:paraId="2F66865F" w14:textId="77777777"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14:paraId="0B3DC661" w14:textId="77777777" w:rsidR="00BD6B20" w:rsidRPr="00711894" w:rsidRDefault="00BD6B20" w:rsidP="00BD6B20">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5BF01EE0" w14:textId="77777777" w:rsidR="00BD6B20" w:rsidRPr="00711894" w:rsidRDefault="00BD6B20" w:rsidP="00BD6B20">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14:paraId="25DD5496" w14:textId="77777777"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3702D6D5" w14:textId="77777777"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14:paraId="02F88924" w14:textId="77777777" w:rsidR="00FB47C9" w:rsidRPr="00711894" w:rsidRDefault="00FB47C9" w:rsidP="00FB47C9">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1BDA31E5" w14:textId="77777777" w:rsidTr="00E7593B">
        <w:trPr>
          <w:cantSplit/>
          <w:jc w:val="center"/>
        </w:trPr>
        <w:tc>
          <w:tcPr>
            <w:tcW w:w="2127" w:type="dxa"/>
          </w:tcPr>
          <w:p w14:paraId="13B1E2CD" w14:textId="77777777" w:rsidR="00FB47C9" w:rsidRPr="00711894" w:rsidRDefault="00FB47C9" w:rsidP="009039CA">
            <w:pPr>
              <w:pStyle w:val="TAH"/>
              <w:rPr>
                <w:rFonts w:cs="Arial"/>
                <w:szCs w:val="18"/>
              </w:rPr>
            </w:pPr>
            <w:r w:rsidRPr="00711894">
              <w:rPr>
                <w:rFonts w:cs="Arial"/>
                <w:szCs w:val="18"/>
              </w:rPr>
              <w:t>NR Band operation</w:t>
            </w:r>
          </w:p>
        </w:tc>
        <w:tc>
          <w:tcPr>
            <w:tcW w:w="2976" w:type="dxa"/>
          </w:tcPr>
          <w:p w14:paraId="2A569935" w14:textId="77777777"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
          <w:p w14:paraId="574062B7" w14:textId="77777777" w:rsidR="00FB47C9" w:rsidRPr="00711894" w:rsidRDefault="00FB47C9" w:rsidP="009039CA">
            <w:pPr>
              <w:pStyle w:val="TAH"/>
              <w:rPr>
                <w:rFonts w:cs="Arial"/>
                <w:szCs w:val="18"/>
              </w:rPr>
            </w:pPr>
            <w:r w:rsidRPr="00711894">
              <w:rPr>
                <w:rFonts w:cs="Arial"/>
                <w:szCs w:val="18"/>
              </w:rPr>
              <w:t>UTRA supported (Note 1)</w:t>
            </w:r>
          </w:p>
        </w:tc>
        <w:tc>
          <w:tcPr>
            <w:tcW w:w="1430" w:type="dxa"/>
          </w:tcPr>
          <w:p w14:paraId="5C17E5DD" w14:textId="77777777"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14:paraId="0706FB8F" w14:textId="77777777" w:rsidTr="00E7593B">
        <w:trPr>
          <w:cantSplit/>
          <w:jc w:val="center"/>
        </w:trPr>
        <w:tc>
          <w:tcPr>
            <w:tcW w:w="2127" w:type="dxa"/>
          </w:tcPr>
          <w:p w14:paraId="1CB8D32B" w14:textId="77777777" w:rsidR="00FB47C9" w:rsidRPr="00711894" w:rsidRDefault="00FB47C9" w:rsidP="009039CA">
            <w:pPr>
              <w:pStyle w:val="TAH"/>
              <w:rPr>
                <w:rFonts w:cs="Arial"/>
                <w:b w:val="0"/>
                <w:szCs w:val="18"/>
              </w:rPr>
            </w:pPr>
            <w:r w:rsidRPr="00711894">
              <w:rPr>
                <w:rFonts w:cs="Arial"/>
                <w:b w:val="0"/>
                <w:szCs w:val="18"/>
              </w:rPr>
              <w:t>None</w:t>
            </w:r>
          </w:p>
        </w:tc>
        <w:tc>
          <w:tcPr>
            <w:tcW w:w="2976" w:type="dxa"/>
          </w:tcPr>
          <w:p w14:paraId="7989DC34" w14:textId="77777777" w:rsidR="00FB47C9" w:rsidRPr="00711894" w:rsidRDefault="00FB47C9" w:rsidP="009039CA">
            <w:pPr>
              <w:pStyle w:val="TAH"/>
              <w:rPr>
                <w:rFonts w:cs="Arial"/>
                <w:b w:val="0"/>
                <w:szCs w:val="18"/>
              </w:rPr>
            </w:pPr>
            <w:r w:rsidRPr="00711894">
              <w:rPr>
                <w:rFonts w:cs="Arial"/>
                <w:b w:val="0"/>
                <w:szCs w:val="18"/>
              </w:rPr>
              <w:t>Y/N</w:t>
            </w:r>
          </w:p>
        </w:tc>
        <w:tc>
          <w:tcPr>
            <w:tcW w:w="3455" w:type="dxa"/>
          </w:tcPr>
          <w:p w14:paraId="38D1B0F3" w14:textId="77777777" w:rsidR="00FB47C9" w:rsidRPr="00711894" w:rsidRDefault="00FB47C9" w:rsidP="009039CA">
            <w:pPr>
              <w:pStyle w:val="TAH"/>
              <w:rPr>
                <w:rFonts w:cs="Arial"/>
                <w:b w:val="0"/>
                <w:szCs w:val="18"/>
              </w:rPr>
            </w:pPr>
            <w:r w:rsidRPr="00711894">
              <w:rPr>
                <w:rFonts w:cs="Arial"/>
                <w:b w:val="0"/>
                <w:szCs w:val="18"/>
              </w:rPr>
              <w:t>Y/N</w:t>
            </w:r>
          </w:p>
        </w:tc>
        <w:tc>
          <w:tcPr>
            <w:tcW w:w="1430" w:type="dxa"/>
          </w:tcPr>
          <w:p w14:paraId="5F7E3012" w14:textId="0C36C6B1" w:rsidR="00FB47C9" w:rsidRPr="00711894" w:rsidRDefault="00FB47C9" w:rsidP="009039CA">
            <w:pPr>
              <w:pStyle w:val="TAH"/>
              <w:rPr>
                <w:rFonts w:cs="Arial"/>
                <w:b w:val="0"/>
                <w:szCs w:val="18"/>
              </w:rPr>
            </w:pPr>
            <w:r w:rsidRPr="00711894">
              <w:rPr>
                <w:rFonts w:cs="Arial"/>
                <w:b w:val="0"/>
                <w:szCs w:val="18"/>
              </w:rPr>
              <w:t>6.6.2.5.1-1/1a</w:t>
            </w:r>
          </w:p>
        </w:tc>
      </w:tr>
      <w:tr w:rsidR="008E6737" w:rsidRPr="00711894" w14:paraId="0EB6D6B5" w14:textId="77777777" w:rsidTr="00E7593B">
        <w:trPr>
          <w:cantSplit/>
          <w:jc w:val="center"/>
        </w:trPr>
        <w:tc>
          <w:tcPr>
            <w:tcW w:w="2127" w:type="dxa"/>
          </w:tcPr>
          <w:p w14:paraId="31ED4855" w14:textId="77777777" w:rsidR="00FB47C9" w:rsidRPr="00711894" w:rsidRDefault="00FB47C9" w:rsidP="009039CA">
            <w:pPr>
              <w:pStyle w:val="TAC"/>
              <w:rPr>
                <w:rFonts w:cs="Arial"/>
                <w:szCs w:val="18"/>
              </w:rPr>
            </w:pPr>
            <w:r w:rsidRPr="00711894">
              <w:rPr>
                <w:rFonts w:cs="Arial"/>
                <w:szCs w:val="18"/>
              </w:rPr>
              <w:t>n1</w:t>
            </w:r>
          </w:p>
        </w:tc>
        <w:tc>
          <w:tcPr>
            <w:tcW w:w="2976" w:type="dxa"/>
          </w:tcPr>
          <w:p w14:paraId="76FCC53C" w14:textId="77777777" w:rsidR="00FB47C9" w:rsidRPr="00711894" w:rsidRDefault="00FB47C9" w:rsidP="009039CA">
            <w:pPr>
              <w:pStyle w:val="TAC"/>
              <w:rPr>
                <w:rFonts w:cs="Arial"/>
                <w:szCs w:val="18"/>
              </w:rPr>
            </w:pPr>
            <w:r w:rsidRPr="00711894">
              <w:rPr>
                <w:rFonts w:cs="Arial"/>
                <w:szCs w:val="18"/>
              </w:rPr>
              <w:t>Y/N</w:t>
            </w:r>
          </w:p>
        </w:tc>
        <w:tc>
          <w:tcPr>
            <w:tcW w:w="3455" w:type="dxa"/>
          </w:tcPr>
          <w:p w14:paraId="5A277F43" w14:textId="77777777" w:rsidR="00FB47C9" w:rsidRPr="00711894" w:rsidRDefault="00FB47C9" w:rsidP="009039CA">
            <w:pPr>
              <w:pStyle w:val="TAC"/>
              <w:rPr>
                <w:rFonts w:cs="Arial"/>
                <w:szCs w:val="18"/>
              </w:rPr>
            </w:pPr>
            <w:r w:rsidRPr="00711894">
              <w:rPr>
                <w:rFonts w:cs="Arial"/>
                <w:szCs w:val="18"/>
              </w:rPr>
              <w:t>N</w:t>
            </w:r>
          </w:p>
        </w:tc>
        <w:tc>
          <w:tcPr>
            <w:tcW w:w="1430" w:type="dxa"/>
          </w:tcPr>
          <w:p w14:paraId="384A1FE8" w14:textId="2C7131D2" w:rsidR="00FB47C9" w:rsidRPr="00711894" w:rsidRDefault="00FB47C9" w:rsidP="009039CA">
            <w:pPr>
              <w:pStyle w:val="TAC"/>
              <w:rPr>
                <w:rFonts w:cs="Arial"/>
                <w:szCs w:val="18"/>
              </w:rPr>
            </w:pPr>
            <w:r w:rsidRPr="00711894">
              <w:rPr>
                <w:rFonts w:cs="Arial"/>
                <w:szCs w:val="18"/>
              </w:rPr>
              <w:t>6.6.2.5.1-1/1a</w:t>
            </w:r>
          </w:p>
        </w:tc>
      </w:tr>
      <w:tr w:rsidR="008E6737" w:rsidRPr="00711894" w14:paraId="5C88CEB5" w14:textId="77777777" w:rsidTr="00E7593B">
        <w:trPr>
          <w:cantSplit/>
          <w:jc w:val="center"/>
        </w:trPr>
        <w:tc>
          <w:tcPr>
            <w:tcW w:w="2127" w:type="dxa"/>
          </w:tcPr>
          <w:p w14:paraId="1757A5EA" w14:textId="77777777" w:rsidR="00FB47C9" w:rsidRPr="00711894" w:rsidRDefault="00FB47C9" w:rsidP="009039CA">
            <w:pPr>
              <w:pStyle w:val="TAC"/>
              <w:rPr>
                <w:rFonts w:cs="Arial"/>
                <w:szCs w:val="18"/>
              </w:rPr>
            </w:pPr>
            <w:r w:rsidRPr="00711894">
              <w:rPr>
                <w:rFonts w:cs="Arial"/>
                <w:szCs w:val="18"/>
              </w:rPr>
              <w:t>Any except n1</w:t>
            </w:r>
          </w:p>
        </w:tc>
        <w:tc>
          <w:tcPr>
            <w:tcW w:w="2976" w:type="dxa"/>
          </w:tcPr>
          <w:p w14:paraId="1884B26A" w14:textId="77777777" w:rsidR="00FB47C9" w:rsidRPr="00711894" w:rsidRDefault="00FB47C9" w:rsidP="009039CA">
            <w:pPr>
              <w:pStyle w:val="TAC"/>
              <w:rPr>
                <w:rFonts w:cs="Arial"/>
                <w:szCs w:val="18"/>
              </w:rPr>
            </w:pPr>
            <w:r w:rsidRPr="00711894">
              <w:rPr>
                <w:rFonts w:cs="Arial"/>
                <w:szCs w:val="18"/>
              </w:rPr>
              <w:t>Y</w:t>
            </w:r>
          </w:p>
        </w:tc>
        <w:tc>
          <w:tcPr>
            <w:tcW w:w="3455" w:type="dxa"/>
          </w:tcPr>
          <w:p w14:paraId="35BD4D06" w14:textId="77777777" w:rsidR="00FB47C9" w:rsidRPr="00711894" w:rsidRDefault="00FB47C9" w:rsidP="009039CA">
            <w:pPr>
              <w:pStyle w:val="TAC"/>
              <w:rPr>
                <w:rFonts w:cs="Arial"/>
                <w:szCs w:val="18"/>
              </w:rPr>
            </w:pPr>
            <w:r w:rsidRPr="00711894">
              <w:rPr>
                <w:rFonts w:cs="Arial"/>
                <w:szCs w:val="18"/>
              </w:rPr>
              <w:t>N</w:t>
            </w:r>
          </w:p>
        </w:tc>
        <w:tc>
          <w:tcPr>
            <w:tcW w:w="1430" w:type="dxa"/>
          </w:tcPr>
          <w:p w14:paraId="3A40A1B7" w14:textId="0D90FDA3" w:rsidR="00FB47C9" w:rsidRPr="00711894" w:rsidRDefault="00FB47C9" w:rsidP="009039CA">
            <w:pPr>
              <w:pStyle w:val="TAC"/>
              <w:rPr>
                <w:rFonts w:cs="Arial"/>
                <w:szCs w:val="18"/>
              </w:rPr>
            </w:pPr>
            <w:r w:rsidRPr="00711894">
              <w:rPr>
                <w:rFonts w:cs="Arial"/>
                <w:szCs w:val="18"/>
              </w:rPr>
              <w:t>6.6.2.5.1-1/1a</w:t>
            </w:r>
          </w:p>
        </w:tc>
      </w:tr>
      <w:tr w:rsidR="008E6737" w:rsidRPr="00711894" w14:paraId="07DCB9B4" w14:textId="77777777" w:rsidTr="00E7593B">
        <w:trPr>
          <w:cantSplit/>
          <w:jc w:val="center"/>
        </w:trPr>
        <w:tc>
          <w:tcPr>
            <w:tcW w:w="2127" w:type="dxa"/>
          </w:tcPr>
          <w:p w14:paraId="076EDECF" w14:textId="77777777" w:rsidR="00FB47C9" w:rsidRPr="00711894" w:rsidRDefault="00FB47C9" w:rsidP="009039CA">
            <w:pPr>
              <w:pStyle w:val="TAC"/>
              <w:rPr>
                <w:rFonts w:cs="Arial"/>
                <w:szCs w:val="18"/>
              </w:rPr>
            </w:pPr>
            <w:r w:rsidRPr="00711894">
              <w:rPr>
                <w:rFonts w:cs="Arial"/>
                <w:szCs w:val="18"/>
              </w:rPr>
              <w:t>Any below 1GHz</w:t>
            </w:r>
          </w:p>
        </w:tc>
        <w:tc>
          <w:tcPr>
            <w:tcW w:w="2976" w:type="dxa"/>
          </w:tcPr>
          <w:p w14:paraId="436651A3" w14:textId="77777777" w:rsidR="00FB47C9" w:rsidRPr="00711894" w:rsidRDefault="00FB47C9" w:rsidP="009039CA">
            <w:pPr>
              <w:pStyle w:val="TAC"/>
              <w:rPr>
                <w:rFonts w:cs="Arial"/>
                <w:szCs w:val="18"/>
              </w:rPr>
            </w:pPr>
            <w:r w:rsidRPr="00711894">
              <w:rPr>
                <w:rFonts w:cs="Arial"/>
                <w:szCs w:val="18"/>
              </w:rPr>
              <w:t>N</w:t>
            </w:r>
          </w:p>
        </w:tc>
        <w:tc>
          <w:tcPr>
            <w:tcW w:w="3455" w:type="dxa"/>
          </w:tcPr>
          <w:p w14:paraId="4756BB06" w14:textId="77777777" w:rsidR="00FB47C9" w:rsidRPr="00711894" w:rsidRDefault="00FB47C9" w:rsidP="009039CA">
            <w:pPr>
              <w:pStyle w:val="TAC"/>
              <w:rPr>
                <w:rFonts w:cs="Arial"/>
                <w:szCs w:val="18"/>
              </w:rPr>
            </w:pPr>
            <w:r w:rsidRPr="00711894">
              <w:rPr>
                <w:rFonts w:cs="Arial"/>
                <w:szCs w:val="18"/>
              </w:rPr>
              <w:t>N</w:t>
            </w:r>
          </w:p>
        </w:tc>
        <w:tc>
          <w:tcPr>
            <w:tcW w:w="1430" w:type="dxa"/>
          </w:tcPr>
          <w:p w14:paraId="6551A2BB" w14:textId="77777777" w:rsidR="00FB47C9" w:rsidRPr="00711894" w:rsidRDefault="00FB47C9" w:rsidP="009039CA">
            <w:pPr>
              <w:pStyle w:val="TAC"/>
              <w:rPr>
                <w:rFonts w:cs="Arial"/>
                <w:szCs w:val="18"/>
              </w:rPr>
            </w:pPr>
            <w:r w:rsidRPr="00711894">
              <w:rPr>
                <w:rFonts w:cs="Arial"/>
                <w:szCs w:val="18"/>
              </w:rPr>
              <w:t>6.6.2.1-1c</w:t>
            </w:r>
          </w:p>
        </w:tc>
      </w:tr>
      <w:tr w:rsidR="008E6737" w:rsidRPr="00711894" w14:paraId="7F4F2D67" w14:textId="77777777" w:rsidTr="00E7593B">
        <w:trPr>
          <w:cantSplit/>
          <w:jc w:val="center"/>
        </w:trPr>
        <w:tc>
          <w:tcPr>
            <w:tcW w:w="2127" w:type="dxa"/>
          </w:tcPr>
          <w:p w14:paraId="39CCD2BB" w14:textId="77777777" w:rsidR="00FB47C9" w:rsidRPr="00711894" w:rsidRDefault="00FB47C9" w:rsidP="009039CA">
            <w:pPr>
              <w:pStyle w:val="TAC"/>
              <w:rPr>
                <w:rFonts w:cs="Arial"/>
                <w:szCs w:val="18"/>
              </w:rPr>
            </w:pPr>
            <w:r w:rsidRPr="00711894">
              <w:rPr>
                <w:rFonts w:cs="Arial"/>
                <w:szCs w:val="18"/>
              </w:rPr>
              <w:t>Any above 1GHz except n1</w:t>
            </w:r>
          </w:p>
        </w:tc>
        <w:tc>
          <w:tcPr>
            <w:tcW w:w="2976" w:type="dxa"/>
          </w:tcPr>
          <w:p w14:paraId="01BD2D73" w14:textId="77777777" w:rsidR="00FB47C9" w:rsidRPr="00711894" w:rsidRDefault="00FB47C9" w:rsidP="009039CA">
            <w:pPr>
              <w:pStyle w:val="TAC"/>
              <w:rPr>
                <w:rFonts w:cs="Arial"/>
                <w:szCs w:val="18"/>
              </w:rPr>
            </w:pPr>
            <w:r w:rsidRPr="00711894">
              <w:rPr>
                <w:rFonts w:cs="Arial"/>
                <w:szCs w:val="18"/>
              </w:rPr>
              <w:t>N</w:t>
            </w:r>
          </w:p>
        </w:tc>
        <w:tc>
          <w:tcPr>
            <w:tcW w:w="3455" w:type="dxa"/>
          </w:tcPr>
          <w:p w14:paraId="51853C44" w14:textId="77777777" w:rsidR="00FB47C9" w:rsidRPr="00711894" w:rsidRDefault="00FB47C9" w:rsidP="009039CA">
            <w:pPr>
              <w:pStyle w:val="TAC"/>
              <w:rPr>
                <w:rFonts w:cs="Arial"/>
                <w:szCs w:val="18"/>
              </w:rPr>
            </w:pPr>
            <w:r w:rsidRPr="00711894">
              <w:rPr>
                <w:rFonts w:cs="Arial"/>
                <w:szCs w:val="18"/>
              </w:rPr>
              <w:t>N</w:t>
            </w:r>
          </w:p>
        </w:tc>
        <w:tc>
          <w:tcPr>
            <w:tcW w:w="1430" w:type="dxa"/>
          </w:tcPr>
          <w:p w14:paraId="7F65CBFA" w14:textId="77777777" w:rsidR="00FB47C9" w:rsidRPr="00711894" w:rsidRDefault="00FB47C9" w:rsidP="009039CA">
            <w:pPr>
              <w:pStyle w:val="TAC"/>
              <w:rPr>
                <w:rFonts w:cs="Arial"/>
                <w:szCs w:val="18"/>
              </w:rPr>
            </w:pPr>
            <w:r w:rsidRPr="00711894">
              <w:rPr>
                <w:rFonts w:cs="Arial"/>
                <w:szCs w:val="18"/>
              </w:rPr>
              <w:t>6.6.2.1-1d/1e</w:t>
            </w:r>
          </w:p>
        </w:tc>
      </w:tr>
      <w:tr w:rsidR="008E6737" w:rsidRPr="00711894" w14:paraId="28C0D43C" w14:textId="77777777" w:rsidTr="00E7593B">
        <w:trPr>
          <w:cantSplit/>
          <w:jc w:val="center"/>
        </w:trPr>
        <w:tc>
          <w:tcPr>
            <w:tcW w:w="9988" w:type="dxa"/>
            <w:gridSpan w:val="4"/>
          </w:tcPr>
          <w:p w14:paraId="1B8DC4BA" w14:textId="77777777" w:rsidR="00FB47C9" w:rsidRPr="00711894" w:rsidRDefault="00FB47C9" w:rsidP="00711894">
            <w:pPr>
              <w:pStyle w:val="TAN"/>
              <w:rPr>
                <w:rFonts w:cs="Arial"/>
              </w:rPr>
            </w:pPr>
            <w:r w:rsidRPr="00711894">
              <w:t>NOTE 1:</w:t>
            </w:r>
            <w:r w:rsidRPr="00711894">
              <w:tab/>
              <w:t>NR operation with UTRA is not supported in this specification.</w:t>
            </w:r>
          </w:p>
        </w:tc>
      </w:tr>
    </w:tbl>
    <w:p w14:paraId="089AD246" w14:textId="04578F17" w:rsidR="00BD6B20" w:rsidRDefault="00BD6B20" w:rsidP="00BD6B20">
      <w:pPr>
        <w:pStyle w:val="B10"/>
        <w:rPr>
          <w:rFonts w:cs="v5.0.0"/>
        </w:rPr>
      </w:pPr>
    </w:p>
    <w:p w14:paraId="2E19129D" w14:textId="77777777" w:rsidR="00B32EBE" w:rsidRPr="00711894" w:rsidRDefault="00B32EBE" w:rsidP="00BD6B20">
      <w:pPr>
        <w:pStyle w:val="B10"/>
        <w:rPr>
          <w:rFonts w:cs="v5.0.0"/>
        </w:rPr>
      </w:pPr>
    </w:p>
    <w:p w14:paraId="36817E0E" w14:textId="77777777"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n1)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3BF417DB" w14:textId="77777777">
        <w:trPr>
          <w:cantSplit/>
          <w:jc w:val="center"/>
        </w:trPr>
        <w:tc>
          <w:tcPr>
            <w:tcW w:w="2127" w:type="dxa"/>
          </w:tcPr>
          <w:p w14:paraId="20CDA286" w14:textId="77777777"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0BE0B471" w14:textId="77777777" w:rsidR="00483387" w:rsidRPr="00711894" w:rsidRDefault="00483387" w:rsidP="009D7BDE">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Pr>
          <w:p w14:paraId="46770AA6" w14:textId="77777777"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14:paraId="5FE0539A" w14:textId="77777777"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14:paraId="5F958640" w14:textId="77777777">
        <w:trPr>
          <w:cantSplit/>
          <w:jc w:val="center"/>
        </w:trPr>
        <w:tc>
          <w:tcPr>
            <w:tcW w:w="2127" w:type="dxa"/>
          </w:tcPr>
          <w:p w14:paraId="1E440F64" w14:textId="77777777"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14:paraId="340F3935" w14:textId="77777777"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0.215MHz </w:t>
            </w:r>
          </w:p>
        </w:tc>
        <w:tc>
          <w:tcPr>
            <w:tcW w:w="3455" w:type="dxa"/>
          </w:tcPr>
          <w:p w14:paraId="471283D7" w14:textId="77777777"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14:paraId="2C58A3ED" w14:textId="77777777"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14:paraId="30020F6D" w14:textId="77777777">
        <w:trPr>
          <w:cantSplit/>
          <w:jc w:val="center"/>
        </w:trPr>
        <w:tc>
          <w:tcPr>
            <w:tcW w:w="2127" w:type="dxa"/>
          </w:tcPr>
          <w:p w14:paraId="064C2636" w14:textId="77777777"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32629ABE" w14:textId="77777777"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1.015MHz</w:t>
            </w:r>
          </w:p>
        </w:tc>
        <w:tc>
          <w:tcPr>
            <w:tcW w:w="3455" w:type="dxa"/>
          </w:tcPr>
          <w:p w14:paraId="0BD73C8D" w14:textId="77777777" w:rsidR="00483387" w:rsidRPr="00711894" w:rsidRDefault="00483387" w:rsidP="009D7BDE">
            <w:pPr>
              <w:pStyle w:val="EQ"/>
            </w:pPr>
            <w:r w:rsidRPr="00711894">
              <w:rPr>
                <w:position w:val="-28"/>
              </w:rPr>
              <w:object w:dxaOrig="3820" w:dyaOrig="680" w14:anchorId="711AD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8.15pt" o:ole="" fillcolor="window">
                  <v:imagedata r:id="rId9" o:title=""/>
                </v:shape>
                <o:OLEObject Type="Embed" ProgID="Equation.DSMT4" ShapeID="_x0000_i1025" DrawAspect="Content" ObjectID="_1612875195" r:id="rId10"/>
              </w:object>
            </w:r>
            <w:r w:rsidR="004209A4" w:rsidRPr="00711894">
              <w:rPr>
                <w:rFonts w:ascii="Arial" w:hAnsi="Arial" w:cs="Arial"/>
                <w:sz w:val="18"/>
              </w:rPr>
              <w:t xml:space="preserve"> (Note 4)</w:t>
            </w:r>
          </w:p>
        </w:tc>
        <w:tc>
          <w:tcPr>
            <w:tcW w:w="1430" w:type="dxa"/>
          </w:tcPr>
          <w:p w14:paraId="7A1FC629" w14:textId="77777777"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14:paraId="5AFADF78" w14:textId="77777777">
        <w:trPr>
          <w:cantSplit/>
          <w:jc w:val="center"/>
        </w:trPr>
        <w:tc>
          <w:tcPr>
            <w:tcW w:w="2127" w:type="dxa"/>
          </w:tcPr>
          <w:p w14:paraId="5A169E3D" w14:textId="77777777"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30C17B9A" w14:textId="77777777"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1.5 MHz </w:t>
            </w:r>
          </w:p>
        </w:tc>
        <w:tc>
          <w:tcPr>
            <w:tcW w:w="3455" w:type="dxa"/>
          </w:tcPr>
          <w:p w14:paraId="09AF9CF0" w14:textId="77777777"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14:paraId="31245C6F" w14:textId="77777777"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14:paraId="3B63A24D" w14:textId="77777777">
        <w:trPr>
          <w:cantSplit/>
          <w:jc w:val="center"/>
        </w:trPr>
        <w:tc>
          <w:tcPr>
            <w:tcW w:w="2127" w:type="dxa"/>
          </w:tcPr>
          <w:p w14:paraId="655BF3EE" w14:textId="77777777" w:rsidR="00483387" w:rsidRPr="00FE6A9D" w:rsidRDefault="00483387" w:rsidP="009D7BDE">
            <w:pPr>
              <w:pStyle w:val="TAC"/>
              <w:rPr>
                <w:rFonts w:cs="Arial"/>
                <w:lang w:val="sv-SE" w:eastAsia="en-US"/>
              </w:rPr>
            </w:pPr>
            <w:r w:rsidRPr="00FE6A9D">
              <w:rPr>
                <w:rFonts w:cs="Arial"/>
                <w:lang w:val="sv-SE" w:eastAsia="en-US"/>
              </w:rPr>
              <w:t xml:space="preserve">1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p>
          <w:p w14:paraId="13A9DC89" w14:textId="77777777" w:rsidR="00483387" w:rsidRPr="00FE6A9D" w:rsidRDefault="00483387" w:rsidP="009D7BDE">
            <w:pPr>
              <w:pStyle w:val="TAC"/>
              <w:rPr>
                <w:rFonts w:cs="Arial"/>
                <w:lang w:val="sv-SE" w:eastAsia="en-US"/>
              </w:rPr>
            </w:pPr>
            <w:r w:rsidRPr="00FE6A9D">
              <w:rPr>
                <w:rFonts w:cs="Arial"/>
                <w:lang w:val="sv-SE" w:eastAsia="en-US"/>
              </w:rPr>
              <w:t>min(</w:t>
            </w:r>
            <w:r w:rsidRPr="00711894">
              <w:rPr>
                <w:rFonts w:cs="Arial"/>
                <w:lang w:eastAsia="en-US"/>
              </w:rPr>
              <w:sym w:font="Symbol" w:char="F044"/>
            </w:r>
            <w:proofErr w:type="spellStart"/>
            <w:r w:rsidRPr="00FE6A9D">
              <w:rPr>
                <w:rFonts w:cs="Arial"/>
                <w:lang w:val="sv-SE" w:eastAsia="en-US"/>
              </w:rPr>
              <w:t>f</w:t>
            </w:r>
            <w:r w:rsidRPr="00FE6A9D">
              <w:rPr>
                <w:rFonts w:cs="Arial"/>
                <w:vertAlign w:val="subscript"/>
                <w:lang w:val="sv-SE" w:eastAsia="en-US"/>
              </w:rPr>
              <w:t>max</w:t>
            </w:r>
            <w:proofErr w:type="spellEnd"/>
            <w:r w:rsidRPr="00FE6A9D">
              <w:rPr>
                <w:rFonts w:cs="Arial"/>
                <w:lang w:val="sv-SE" w:eastAsia="en-US"/>
              </w:rPr>
              <w:t xml:space="preserve">, 10 MHz) </w:t>
            </w:r>
          </w:p>
        </w:tc>
        <w:tc>
          <w:tcPr>
            <w:tcW w:w="2976" w:type="dxa"/>
          </w:tcPr>
          <w:p w14:paraId="767E3CE6" w14:textId="77777777" w:rsidR="00483387" w:rsidRPr="00FE6A9D" w:rsidRDefault="00483387" w:rsidP="009D7BDE">
            <w:pPr>
              <w:pStyle w:val="TAC"/>
              <w:rPr>
                <w:rFonts w:cs="Arial"/>
                <w:lang w:val="sv-SE" w:eastAsia="en-US"/>
              </w:rPr>
            </w:pPr>
            <w:r w:rsidRPr="00FE6A9D">
              <w:rPr>
                <w:rFonts w:cs="Arial"/>
                <w:lang w:val="sv-SE" w:eastAsia="en-US"/>
              </w:rPr>
              <w:t xml:space="preserve">1.5 MHz </w:t>
            </w:r>
            <w:r w:rsidRPr="00711894">
              <w:rPr>
                <w:rFonts w:cs="Arial"/>
                <w:lang w:eastAsia="en-US"/>
              </w:rPr>
              <w:sym w:font="Symbol" w:char="F0A3"/>
            </w:r>
            <w:r w:rsidRPr="00FE6A9D">
              <w:rPr>
                <w:rFonts w:cs="Arial"/>
                <w:lang w:val="sv-SE" w:eastAsia="en-US"/>
              </w:rPr>
              <w:t xml:space="preserve"> </w:t>
            </w:r>
            <w:proofErr w:type="spellStart"/>
            <w:r w:rsidRPr="00FE6A9D">
              <w:rPr>
                <w:rFonts w:cs="Arial"/>
                <w:lang w:val="sv-SE" w:eastAsia="en-US"/>
              </w:rPr>
              <w:t>f_offset</w:t>
            </w:r>
            <w:proofErr w:type="spellEnd"/>
            <w:r w:rsidRPr="00FE6A9D">
              <w:rPr>
                <w:rFonts w:cs="Arial"/>
                <w:lang w:val="sv-SE" w:eastAsia="en-US"/>
              </w:rPr>
              <w:t xml:space="preserve"> &lt; min(</w:t>
            </w:r>
            <w:proofErr w:type="spellStart"/>
            <w:r w:rsidRPr="00FE6A9D">
              <w:rPr>
                <w:rFonts w:cs="Arial"/>
                <w:lang w:val="sv-SE" w:eastAsia="en-US"/>
              </w:rPr>
              <w:t>f_offset</w:t>
            </w:r>
            <w:r w:rsidRPr="00FE6A9D">
              <w:rPr>
                <w:rFonts w:cs="Arial"/>
                <w:vertAlign w:val="subscript"/>
                <w:lang w:val="sv-SE" w:eastAsia="en-US"/>
              </w:rPr>
              <w:t>max</w:t>
            </w:r>
            <w:proofErr w:type="spellEnd"/>
            <w:r w:rsidRPr="00FE6A9D">
              <w:rPr>
                <w:rFonts w:cs="Arial"/>
                <w:lang w:val="sv-SE" w:eastAsia="en-US"/>
              </w:rPr>
              <w:t>, 10.5 MHz)</w:t>
            </w:r>
          </w:p>
        </w:tc>
        <w:tc>
          <w:tcPr>
            <w:tcW w:w="3455" w:type="dxa"/>
          </w:tcPr>
          <w:p w14:paraId="63F3282E" w14:textId="77777777"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14:paraId="02596AD2" w14:textId="77777777"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14:paraId="09245EEA" w14:textId="77777777">
        <w:trPr>
          <w:cantSplit/>
          <w:jc w:val="center"/>
        </w:trPr>
        <w:tc>
          <w:tcPr>
            <w:tcW w:w="2127" w:type="dxa"/>
          </w:tcPr>
          <w:p w14:paraId="78563DA9" w14:textId="77777777"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1F887D80" w14:textId="77777777"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w:t>
            </w:r>
            <w:proofErr w:type="spellStart"/>
            <w:r w:rsidRPr="00711894">
              <w:rPr>
                <w:rFonts w:cs="Arial"/>
                <w:lang w:eastAsia="en-US"/>
              </w:rPr>
              <w:t>f_offset</w:t>
            </w:r>
            <w:r w:rsidRPr="00711894">
              <w:rPr>
                <w:rFonts w:cs="Arial"/>
                <w:vertAlign w:val="subscript"/>
                <w:lang w:eastAsia="en-US"/>
              </w:rPr>
              <w:t>max</w:t>
            </w:r>
            <w:proofErr w:type="spellEnd"/>
            <w:r w:rsidRPr="00711894">
              <w:rPr>
                <w:rFonts w:cs="Arial"/>
                <w:lang w:eastAsia="en-US"/>
              </w:rPr>
              <w:t xml:space="preserve"> </w:t>
            </w:r>
          </w:p>
        </w:tc>
        <w:tc>
          <w:tcPr>
            <w:tcW w:w="3455" w:type="dxa"/>
          </w:tcPr>
          <w:p w14:paraId="524349C7" w14:textId="77777777"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14:paraId="7A722C8F" w14:textId="77777777"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14:paraId="3A3E8283" w14:textId="77777777">
        <w:trPr>
          <w:cantSplit/>
          <w:jc w:val="center"/>
        </w:trPr>
        <w:tc>
          <w:tcPr>
            <w:tcW w:w="9988" w:type="dxa"/>
            <w:gridSpan w:val="4"/>
          </w:tcPr>
          <w:p w14:paraId="5359FF50" w14:textId="77777777"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w:t>
            </w:r>
            <w:proofErr w:type="spellStart"/>
            <w:r w:rsidR="00634AE0" w:rsidRPr="00711894">
              <w:rPr>
                <w:rFonts w:cs="Arial"/>
              </w:rPr>
              <w:t>multi-band</w:t>
            </w:r>
            <w:proofErr w:type="spellEnd"/>
            <w:r w:rsidR="00634AE0" w:rsidRPr="00711894">
              <w:rPr>
                <w:rFonts w:cs="Arial"/>
              </w:rPr>
              <w:t xml:space="preserve"> operation, either this limit or -16dBm/100kHz with correspondingly adjusted </w:t>
            </w:r>
            <w:proofErr w:type="spellStart"/>
            <w:r w:rsidR="00634AE0" w:rsidRPr="00711894">
              <w:rPr>
                <w:rFonts w:cs="Arial"/>
              </w:rPr>
              <w:t>f_offset</w:t>
            </w:r>
            <w:proofErr w:type="spellEnd"/>
            <w:r w:rsidR="00634AE0" w:rsidRPr="00711894">
              <w:rPr>
                <w:rFonts w:cs="Arial"/>
              </w:rPr>
              <w:t xml:space="preserve"> shall apply for this frequency offset range for operating bands &lt;1GHz)</w:t>
            </w:r>
            <w:r w:rsidR="005B180D" w:rsidRPr="00711894">
              <w:rPr>
                <w:rFonts w:cs="Arial"/>
                <w:lang w:eastAsia="en-US"/>
              </w:rPr>
              <w:t>.</w:t>
            </w:r>
          </w:p>
          <w:p w14:paraId="3EA484C4" w14:textId="77777777"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14:paraId="488631D6" w14:textId="77777777"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 xml:space="preserve">f &lt; 0.15 </w:t>
            </w:r>
            <w:proofErr w:type="spellStart"/>
            <w:r w:rsidRPr="00711894">
              <w:rPr>
                <w:rFonts w:cs="Arial"/>
                <w:szCs w:val="18"/>
                <w:lang w:eastAsia="ja-JP"/>
              </w:rPr>
              <w:t>MHz.</w:t>
            </w:r>
            <w:proofErr w:type="spellEnd"/>
          </w:p>
          <w:p w14:paraId="5F32C864" w14:textId="77777777"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w:t>
            </w:r>
            <w:proofErr w:type="spellStart"/>
            <w:r w:rsidRPr="00711894">
              <w:rPr>
                <w:rFonts w:cs="Arial"/>
                <w:szCs w:val="18"/>
                <w:lang w:eastAsia="ja-JP"/>
              </w:rPr>
              <w:t>multi-band</w:t>
            </w:r>
            <w:proofErr w:type="spellEnd"/>
            <w:r w:rsidRPr="00711894">
              <w:rPr>
                <w:rFonts w:cs="Arial"/>
                <w:szCs w:val="18"/>
                <w:lang w:eastAsia="ja-JP"/>
              </w:rPr>
              <w:t xml:space="preserve"> operation, </w:t>
            </w:r>
            <w:r w:rsidRPr="00711894">
              <w:rPr>
                <w:rFonts w:eastAsia="SimSun" w:cs="Arial"/>
              </w:rPr>
              <w:t xml:space="preserve">either this limit or -16dBm/100kHz with correspondingly adjusted </w:t>
            </w:r>
            <w:proofErr w:type="spellStart"/>
            <w:r w:rsidRPr="00711894">
              <w:rPr>
                <w:rFonts w:eastAsia="SimSun" w:cs="Arial"/>
              </w:rPr>
              <w:t>f_offset</w:t>
            </w:r>
            <w:proofErr w:type="spellEnd"/>
            <w:r w:rsidRPr="00711894">
              <w:rPr>
                <w:rFonts w:eastAsia="SimSun" w:cs="Arial"/>
              </w:rPr>
              <w:t xml:space="preserve"> shall apply for this frequency offset range for operating bands &lt;1GHz</w:t>
            </w:r>
            <w:r w:rsidRPr="00711894">
              <w:rPr>
                <w:rFonts w:cs="Arial"/>
                <w:szCs w:val="18"/>
                <w:lang w:eastAsia="ja-JP"/>
              </w:rPr>
              <w:t>.</w:t>
            </w:r>
          </w:p>
        </w:tc>
      </w:tr>
    </w:tbl>
    <w:p w14:paraId="0B21C1CC" w14:textId="77777777" w:rsidR="00483387" w:rsidRPr="00711894" w:rsidRDefault="00483387" w:rsidP="00483387">
      <w:pPr>
        <w:keepNext/>
        <w:rPr>
          <w:rFonts w:cs="v5.0.0"/>
        </w:rPr>
      </w:pPr>
    </w:p>
    <w:p w14:paraId="2914594C" w14:textId="77777777"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640CF979" w14:textId="77777777">
        <w:trPr>
          <w:cantSplit/>
          <w:jc w:val="center"/>
        </w:trPr>
        <w:tc>
          <w:tcPr>
            <w:tcW w:w="2127" w:type="dxa"/>
          </w:tcPr>
          <w:p w14:paraId="0CB27634" w14:textId="77777777"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356D6835" w14:textId="77777777" w:rsidR="0050417E" w:rsidRPr="00711894" w:rsidRDefault="0050417E" w:rsidP="00E2384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Pr>
          <w:p w14:paraId="41437F63" w14:textId="77777777"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14:paraId="557AD367" w14:textId="77777777"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14:paraId="55C7DF78" w14:textId="77777777">
        <w:trPr>
          <w:cantSplit/>
          <w:jc w:val="center"/>
        </w:trPr>
        <w:tc>
          <w:tcPr>
            <w:tcW w:w="2127" w:type="dxa"/>
          </w:tcPr>
          <w:p w14:paraId="60CB75BD" w14:textId="77777777"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14:paraId="7870CB3E" w14:textId="77777777"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0.215MHz </w:t>
            </w:r>
          </w:p>
        </w:tc>
        <w:tc>
          <w:tcPr>
            <w:tcW w:w="3455" w:type="dxa"/>
          </w:tcPr>
          <w:p w14:paraId="1A3205D5" w14:textId="77777777"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14:paraId="0C167D0C" w14:textId="77777777"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14:paraId="56220A45" w14:textId="77777777">
        <w:trPr>
          <w:cantSplit/>
          <w:jc w:val="center"/>
        </w:trPr>
        <w:tc>
          <w:tcPr>
            <w:tcW w:w="2127" w:type="dxa"/>
          </w:tcPr>
          <w:p w14:paraId="6FD4DB94" w14:textId="77777777"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53F8A690" w14:textId="77777777"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1.015MHz</w:t>
            </w:r>
          </w:p>
        </w:tc>
        <w:tc>
          <w:tcPr>
            <w:tcW w:w="3455" w:type="dxa"/>
          </w:tcPr>
          <w:p w14:paraId="051ACE70" w14:textId="77777777" w:rsidR="0050417E" w:rsidRPr="00711894" w:rsidRDefault="0050417E" w:rsidP="00E2384A">
            <w:pPr>
              <w:pStyle w:val="EQ"/>
            </w:pPr>
            <w:r w:rsidRPr="00711894">
              <w:rPr>
                <w:position w:val="-28"/>
              </w:rPr>
              <w:object w:dxaOrig="3860" w:dyaOrig="680" w14:anchorId="7288F82B">
                <v:shape id="_x0000_i1026" type="#_x0000_t75" style="width:161.55pt;height:28.15pt" o:ole="" fillcolor="window">
                  <v:imagedata r:id="rId11" o:title=""/>
                </v:shape>
                <o:OLEObject Type="Embed" ProgID="Equation.3" ShapeID="_x0000_i1026" DrawAspect="Content" ObjectID="_1612875196" r:id="rId12"/>
              </w:object>
            </w:r>
          </w:p>
        </w:tc>
        <w:tc>
          <w:tcPr>
            <w:tcW w:w="1430" w:type="dxa"/>
          </w:tcPr>
          <w:p w14:paraId="69434E5C" w14:textId="77777777"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14:paraId="2F143FCC" w14:textId="77777777">
        <w:trPr>
          <w:cantSplit/>
          <w:jc w:val="center"/>
        </w:trPr>
        <w:tc>
          <w:tcPr>
            <w:tcW w:w="2127" w:type="dxa"/>
          </w:tcPr>
          <w:p w14:paraId="72F0D3A7" w14:textId="77777777"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14:paraId="1BF49EAA" w14:textId="77777777"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1.5 MHz </w:t>
            </w:r>
          </w:p>
        </w:tc>
        <w:tc>
          <w:tcPr>
            <w:tcW w:w="3455" w:type="dxa"/>
          </w:tcPr>
          <w:p w14:paraId="12778FF1" w14:textId="77777777"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14:paraId="0FD9BC2A" w14:textId="77777777"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14:paraId="335D7E0E" w14:textId="77777777">
        <w:trPr>
          <w:cantSplit/>
          <w:jc w:val="center"/>
        </w:trPr>
        <w:tc>
          <w:tcPr>
            <w:tcW w:w="2127" w:type="dxa"/>
          </w:tcPr>
          <w:p w14:paraId="36E032DA" w14:textId="77777777" w:rsidR="0050417E" w:rsidRPr="00FE6A9D" w:rsidRDefault="0050417E" w:rsidP="00E2384A">
            <w:pPr>
              <w:pStyle w:val="TAC"/>
              <w:rPr>
                <w:rFonts w:cs="Arial"/>
                <w:lang w:val="sv-SE" w:eastAsia="en-US"/>
              </w:rPr>
            </w:pPr>
            <w:r w:rsidRPr="00FE6A9D">
              <w:rPr>
                <w:rFonts w:cs="Arial"/>
                <w:lang w:val="sv-SE" w:eastAsia="en-US"/>
              </w:rPr>
              <w:t xml:space="preserve">1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p>
          <w:p w14:paraId="520BA272" w14:textId="77777777" w:rsidR="0050417E" w:rsidRPr="00FE6A9D" w:rsidRDefault="0050417E" w:rsidP="00E2384A">
            <w:pPr>
              <w:pStyle w:val="TAC"/>
              <w:rPr>
                <w:rFonts w:cs="Arial"/>
                <w:lang w:val="sv-SE" w:eastAsia="en-US"/>
              </w:rPr>
            </w:pPr>
            <w:r w:rsidRPr="00FE6A9D">
              <w:rPr>
                <w:rFonts w:cs="Arial"/>
                <w:lang w:val="sv-SE" w:eastAsia="en-US"/>
              </w:rPr>
              <w:t>min(</w:t>
            </w:r>
            <w:r w:rsidRPr="00711894">
              <w:rPr>
                <w:rFonts w:cs="Arial"/>
                <w:lang w:eastAsia="en-US"/>
              </w:rPr>
              <w:sym w:font="Symbol" w:char="F044"/>
            </w:r>
            <w:proofErr w:type="spellStart"/>
            <w:r w:rsidRPr="00FE6A9D">
              <w:rPr>
                <w:rFonts w:cs="Arial"/>
                <w:lang w:val="sv-SE" w:eastAsia="en-US"/>
              </w:rPr>
              <w:t>f</w:t>
            </w:r>
            <w:r w:rsidRPr="00FE6A9D">
              <w:rPr>
                <w:rFonts w:cs="Arial"/>
                <w:vertAlign w:val="subscript"/>
                <w:lang w:val="sv-SE" w:eastAsia="en-US"/>
              </w:rPr>
              <w:t>max</w:t>
            </w:r>
            <w:proofErr w:type="spellEnd"/>
            <w:r w:rsidRPr="00FE6A9D">
              <w:rPr>
                <w:rFonts w:cs="Arial"/>
                <w:lang w:val="sv-SE" w:eastAsia="en-US"/>
              </w:rPr>
              <w:t xml:space="preserve">, 10 MHz) </w:t>
            </w:r>
          </w:p>
        </w:tc>
        <w:tc>
          <w:tcPr>
            <w:tcW w:w="2976" w:type="dxa"/>
          </w:tcPr>
          <w:p w14:paraId="2363D3AC" w14:textId="77777777" w:rsidR="0050417E" w:rsidRPr="00FE6A9D" w:rsidRDefault="0050417E" w:rsidP="00E2384A">
            <w:pPr>
              <w:pStyle w:val="TAC"/>
              <w:rPr>
                <w:rFonts w:cs="Arial"/>
                <w:lang w:val="sv-SE" w:eastAsia="en-US"/>
              </w:rPr>
            </w:pPr>
            <w:r w:rsidRPr="00FE6A9D">
              <w:rPr>
                <w:rFonts w:cs="Arial"/>
                <w:lang w:val="sv-SE" w:eastAsia="en-US"/>
              </w:rPr>
              <w:t xml:space="preserve">1.5 MHz </w:t>
            </w:r>
            <w:r w:rsidRPr="00711894">
              <w:rPr>
                <w:rFonts w:cs="Arial"/>
                <w:lang w:eastAsia="en-US"/>
              </w:rPr>
              <w:sym w:font="Symbol" w:char="F0A3"/>
            </w:r>
            <w:r w:rsidRPr="00FE6A9D">
              <w:rPr>
                <w:rFonts w:cs="Arial"/>
                <w:lang w:val="sv-SE" w:eastAsia="en-US"/>
              </w:rPr>
              <w:t xml:space="preserve"> </w:t>
            </w:r>
            <w:proofErr w:type="spellStart"/>
            <w:r w:rsidRPr="00FE6A9D">
              <w:rPr>
                <w:rFonts w:cs="Arial"/>
                <w:lang w:val="sv-SE" w:eastAsia="en-US"/>
              </w:rPr>
              <w:t>f_offset</w:t>
            </w:r>
            <w:proofErr w:type="spellEnd"/>
            <w:r w:rsidRPr="00FE6A9D">
              <w:rPr>
                <w:rFonts w:cs="Arial"/>
                <w:lang w:val="sv-SE" w:eastAsia="en-US"/>
              </w:rPr>
              <w:t xml:space="preserve"> &lt; min(</w:t>
            </w:r>
            <w:proofErr w:type="spellStart"/>
            <w:r w:rsidRPr="00FE6A9D">
              <w:rPr>
                <w:rFonts w:cs="Arial"/>
                <w:lang w:val="sv-SE" w:eastAsia="en-US"/>
              </w:rPr>
              <w:t>f_offset</w:t>
            </w:r>
            <w:r w:rsidRPr="00FE6A9D">
              <w:rPr>
                <w:rFonts w:cs="Arial"/>
                <w:vertAlign w:val="subscript"/>
                <w:lang w:val="sv-SE" w:eastAsia="en-US"/>
              </w:rPr>
              <w:t>max</w:t>
            </w:r>
            <w:proofErr w:type="spellEnd"/>
            <w:r w:rsidRPr="00FE6A9D">
              <w:rPr>
                <w:rFonts w:cs="Arial"/>
                <w:lang w:val="sv-SE" w:eastAsia="en-US"/>
              </w:rPr>
              <w:t>, 10.5 MHz)</w:t>
            </w:r>
          </w:p>
        </w:tc>
        <w:tc>
          <w:tcPr>
            <w:tcW w:w="3455" w:type="dxa"/>
          </w:tcPr>
          <w:p w14:paraId="47BC224F" w14:textId="77777777"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14:paraId="177D0CB7" w14:textId="77777777"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14:paraId="72A50B34" w14:textId="77777777">
        <w:trPr>
          <w:cantSplit/>
          <w:jc w:val="center"/>
        </w:trPr>
        <w:tc>
          <w:tcPr>
            <w:tcW w:w="2127" w:type="dxa"/>
          </w:tcPr>
          <w:p w14:paraId="24B9B40E" w14:textId="77777777"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033D562E" w14:textId="77777777"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w:t>
            </w:r>
            <w:proofErr w:type="spellStart"/>
            <w:r w:rsidRPr="00711894">
              <w:rPr>
                <w:rFonts w:cs="Arial"/>
                <w:lang w:eastAsia="en-US"/>
              </w:rPr>
              <w:t>f_offset</w:t>
            </w:r>
            <w:r w:rsidRPr="00711894">
              <w:rPr>
                <w:rFonts w:cs="Arial"/>
                <w:vertAlign w:val="subscript"/>
                <w:lang w:eastAsia="en-US"/>
              </w:rPr>
              <w:t>max</w:t>
            </w:r>
            <w:proofErr w:type="spellEnd"/>
            <w:r w:rsidRPr="00711894">
              <w:rPr>
                <w:rFonts w:cs="Arial"/>
                <w:lang w:eastAsia="en-US"/>
              </w:rPr>
              <w:t xml:space="preserve"> </w:t>
            </w:r>
          </w:p>
        </w:tc>
        <w:tc>
          <w:tcPr>
            <w:tcW w:w="3455" w:type="dxa"/>
          </w:tcPr>
          <w:p w14:paraId="631FD510" w14:textId="77777777"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14:paraId="573DA30D" w14:textId="77777777"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14:paraId="7E46C217" w14:textId="77777777">
        <w:trPr>
          <w:cantSplit/>
          <w:jc w:val="center"/>
        </w:trPr>
        <w:tc>
          <w:tcPr>
            <w:tcW w:w="9988" w:type="dxa"/>
            <w:gridSpan w:val="4"/>
          </w:tcPr>
          <w:p w14:paraId="40ABAFCB" w14:textId="77777777"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w:t>
            </w:r>
            <w:proofErr w:type="spellStart"/>
            <w:r w:rsidRPr="00711894">
              <w:rPr>
                <w:rFonts w:cs="Arial"/>
                <w:lang w:eastAsia="en-US"/>
              </w:rPr>
              <w:t>MHz.</w:t>
            </w:r>
            <w:proofErr w:type="spellEnd"/>
          </w:p>
          <w:p w14:paraId="1583D9C9" w14:textId="77777777"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14:paraId="7B90F6E5" w14:textId="77777777" w:rsidR="002F6EF4" w:rsidRPr="00711894" w:rsidRDefault="002F6EF4" w:rsidP="002F6EF4">
      <w:pPr>
        <w:keepNext/>
        <w:rPr>
          <w:rFonts w:cs="v5.0.0"/>
        </w:rPr>
      </w:pPr>
    </w:p>
    <w:p w14:paraId="035CA9DA" w14:textId="77777777"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14:paraId="7FB001CC" w14:textId="77777777" w:rsidTr="00E819CF">
        <w:trPr>
          <w:cantSplit/>
          <w:jc w:val="center"/>
        </w:trPr>
        <w:tc>
          <w:tcPr>
            <w:tcW w:w="1915" w:type="dxa"/>
          </w:tcPr>
          <w:p w14:paraId="14ECD103" w14:textId="77777777"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14:paraId="5C1B1823" w14:textId="77777777" w:rsidR="002F6EF4" w:rsidRPr="00711894" w:rsidRDefault="002F6EF4" w:rsidP="002F6EF4">
            <w:pPr>
              <w:pStyle w:val="TAH"/>
              <w:rPr>
                <w:lang w:eastAsia="ja-JP"/>
              </w:rPr>
            </w:pPr>
            <w:r w:rsidRPr="00711894">
              <w:rPr>
                <w:lang w:eastAsia="ja-JP"/>
              </w:rPr>
              <w:t xml:space="preserve">Frequency offset of measurement filter centre frequency, </w:t>
            </w:r>
            <w:proofErr w:type="spellStart"/>
            <w:r w:rsidRPr="00711894">
              <w:rPr>
                <w:lang w:eastAsia="ja-JP"/>
              </w:rPr>
              <w:t>f_offset</w:t>
            </w:r>
            <w:proofErr w:type="spellEnd"/>
          </w:p>
        </w:tc>
        <w:tc>
          <w:tcPr>
            <w:tcW w:w="3827" w:type="dxa"/>
          </w:tcPr>
          <w:p w14:paraId="1679CB76" w14:textId="77777777"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14:paraId="597F320D" w14:textId="77777777"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14:paraId="2C06B5A5" w14:textId="77777777" w:rsidTr="00E819CF">
        <w:trPr>
          <w:cantSplit/>
          <w:jc w:val="center"/>
        </w:trPr>
        <w:tc>
          <w:tcPr>
            <w:tcW w:w="1915" w:type="dxa"/>
          </w:tcPr>
          <w:p w14:paraId="1E41F096" w14:textId="77777777"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14:paraId="62B77F89" w14:textId="77777777"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0.065 MHz </w:t>
            </w:r>
          </w:p>
        </w:tc>
        <w:tc>
          <w:tcPr>
            <w:tcW w:w="3827" w:type="dxa"/>
          </w:tcPr>
          <w:p w14:paraId="34A48AD4" w14:textId="77777777" w:rsidR="002F6EF4" w:rsidRPr="00711894" w:rsidRDefault="00014619" w:rsidP="002F6EF4">
            <w:pPr>
              <w:pStyle w:val="TAC"/>
              <w:rPr>
                <w:rFonts w:ascii="Times New Roman" w:hAnsi="Times New Roman"/>
                <w:noProof/>
                <w:lang w:eastAsia="ja-JP"/>
              </w:rPr>
            </w:pPr>
            <w:r>
              <w:rPr>
                <w:rFonts w:ascii="Times New Roman" w:hAnsi="Times New Roman"/>
                <w:noProof/>
                <w:position w:val="-46"/>
                <w:lang w:eastAsia="ja-JP"/>
              </w:rPr>
              <w:pict w14:anchorId="223CFAAA">
                <v:shape id="_x0000_i1027" type="#_x0000_t75" style="width:182.8pt;height:43.2pt" fillcolor="window">
                  <v:imagedata r:id="rId13" o:title=""/>
                </v:shape>
              </w:pict>
            </w:r>
          </w:p>
        </w:tc>
        <w:tc>
          <w:tcPr>
            <w:tcW w:w="1348" w:type="dxa"/>
          </w:tcPr>
          <w:p w14:paraId="107322B2" w14:textId="77777777"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14:paraId="09213DBD" w14:textId="77777777" w:rsidTr="00E819CF">
        <w:trPr>
          <w:cantSplit/>
          <w:jc w:val="center"/>
        </w:trPr>
        <w:tc>
          <w:tcPr>
            <w:tcW w:w="1915" w:type="dxa"/>
          </w:tcPr>
          <w:p w14:paraId="18735083" w14:textId="77777777"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14:paraId="1AE475B4" w14:textId="77777777"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0.165 MHz </w:t>
            </w:r>
          </w:p>
        </w:tc>
        <w:tc>
          <w:tcPr>
            <w:tcW w:w="3827" w:type="dxa"/>
          </w:tcPr>
          <w:p w14:paraId="49843223" w14:textId="77777777" w:rsidR="002F6EF4" w:rsidRPr="00711894" w:rsidRDefault="00014619" w:rsidP="002F6EF4">
            <w:pPr>
              <w:pStyle w:val="TAC"/>
              <w:rPr>
                <w:rFonts w:ascii="Times New Roman" w:hAnsi="Times New Roman"/>
                <w:noProof/>
                <w:lang w:eastAsia="ja-JP"/>
              </w:rPr>
            </w:pPr>
            <w:r>
              <w:rPr>
                <w:rFonts w:ascii="Times New Roman" w:hAnsi="Times New Roman"/>
                <w:noProof/>
                <w:position w:val="-46"/>
                <w:lang w:eastAsia="ja-JP"/>
              </w:rPr>
              <w:pict w14:anchorId="049F2D21">
                <v:shape id="_x0000_i1028" type="#_x0000_t75" style="width:185.95pt;height:43.2pt" fillcolor="window">
                  <v:imagedata r:id="rId14" o:title=""/>
                </v:shape>
              </w:pict>
            </w:r>
          </w:p>
        </w:tc>
        <w:tc>
          <w:tcPr>
            <w:tcW w:w="1348" w:type="dxa"/>
          </w:tcPr>
          <w:p w14:paraId="493B75C1" w14:textId="77777777"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14:paraId="25FBAF68" w14:textId="77777777" w:rsidTr="00E819CF">
        <w:trPr>
          <w:cantSplit/>
          <w:jc w:val="center"/>
        </w:trPr>
        <w:tc>
          <w:tcPr>
            <w:tcW w:w="9783" w:type="dxa"/>
            <w:gridSpan w:val="4"/>
          </w:tcPr>
          <w:p w14:paraId="5B4A4038" w14:textId="77777777"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14:paraId="4A8E85E6" w14:textId="77777777"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14:paraId="58B3B56D" w14:textId="77777777"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w:t>
            </w:r>
            <w:proofErr w:type="spellStart"/>
            <w:r w:rsidRPr="00711894">
              <w:rPr>
                <w:lang w:eastAsia="ja-JP"/>
              </w:rPr>
              <w:t>multi-band</w:t>
            </w:r>
            <w:proofErr w:type="spellEnd"/>
            <w:r w:rsidRPr="00711894">
              <w:rPr>
                <w:lang w:eastAsia="ja-JP"/>
              </w:rPr>
              <w:t xml:space="preserve">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14:paraId="0143ED85" w14:textId="77777777"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w:t>
            </w:r>
            <w:proofErr w:type="spellStart"/>
            <w:r w:rsidRPr="00711894">
              <w:rPr>
                <w:lang w:eastAsia="ja-JP"/>
              </w:rPr>
              <w:t>IoTcarrier</w:t>
            </w:r>
            <w:proofErr w:type="spellEnd"/>
            <w:r w:rsidRPr="00711894">
              <w:rPr>
                <w:lang w:eastAsia="ja-JP"/>
              </w:rPr>
              <w:t xml:space="preserve"> – 43, where PNB-</w:t>
            </w:r>
            <w:proofErr w:type="spellStart"/>
            <w:r w:rsidRPr="00711894">
              <w:rPr>
                <w:lang w:eastAsia="ja-JP"/>
              </w:rPr>
              <w:t>IoTcarrier</w:t>
            </w:r>
            <w:proofErr w:type="spellEnd"/>
            <w:r w:rsidRPr="00711894">
              <w:rPr>
                <w:lang w:eastAsia="ja-JP"/>
              </w:rPr>
              <w:t xml:space="preserve"> is the power level of the standalone NB-IoT carrier adjacent to the RF bandwidth edge. In other cases, X = 0.</w:t>
            </w:r>
          </w:p>
        </w:tc>
      </w:tr>
    </w:tbl>
    <w:p w14:paraId="4384E314" w14:textId="77777777" w:rsidR="0050417E" w:rsidRPr="00711894" w:rsidRDefault="0050417E" w:rsidP="00711894"/>
    <w:p w14:paraId="5C084161" w14:textId="77777777" w:rsidR="00FB47C9" w:rsidRPr="00711894" w:rsidRDefault="00FB47C9" w:rsidP="00FB47C9">
      <w:pPr>
        <w:pStyle w:val="TH"/>
        <w:outlineLvl w:val="0"/>
        <w:rPr>
          <w:rFonts w:cs="v5.0.0"/>
        </w:rPr>
      </w:pPr>
      <w:r w:rsidRPr="00711894">
        <w:t xml:space="preserve">Table 6.6.2.5.1-1c: </w:t>
      </w:r>
      <w:bookmarkStart w:id="235" w:name="_Hlk510517866"/>
      <w:r w:rsidRPr="00711894">
        <w:t xml:space="preserve">Wide Area operating band unwanted emission mask (UEM) for BS supporting NR and </w:t>
      </w:r>
      <w:proofErr w:type="spellStart"/>
      <w:r w:rsidRPr="00711894">
        <w:t>neithe</w:t>
      </w:r>
      <w:proofErr w:type="spellEnd"/>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23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14:paraId="6A0E0291" w14:textId="77777777" w:rsidTr="009039CA">
        <w:trPr>
          <w:cantSplit/>
          <w:jc w:val="center"/>
        </w:trPr>
        <w:tc>
          <w:tcPr>
            <w:tcW w:w="1953" w:type="dxa"/>
          </w:tcPr>
          <w:p w14:paraId="43C116EE"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6199897E"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centre frequency, </w:t>
            </w:r>
            <w:proofErr w:type="spellStart"/>
            <w:r w:rsidRPr="00711894">
              <w:rPr>
                <w:rFonts w:cs="v5.0.0"/>
                <w:lang w:eastAsia="en-US"/>
              </w:rPr>
              <w:t>f_offset</w:t>
            </w:r>
            <w:proofErr w:type="spellEnd"/>
          </w:p>
        </w:tc>
        <w:tc>
          <w:tcPr>
            <w:tcW w:w="3455" w:type="dxa"/>
          </w:tcPr>
          <w:p w14:paraId="5A3C893A" w14:textId="77777777"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14:paraId="5F6969D5" w14:textId="77777777"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14:paraId="1821DB72" w14:textId="77777777" w:rsidTr="009039CA">
        <w:trPr>
          <w:cantSplit/>
          <w:jc w:val="center"/>
        </w:trPr>
        <w:tc>
          <w:tcPr>
            <w:tcW w:w="1953" w:type="dxa"/>
          </w:tcPr>
          <w:p w14:paraId="36856DFC" w14:textId="77777777"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37D9394F"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vAlign w:val="center"/>
          </w:tcPr>
          <w:p w14:paraId="23786098" w14:textId="77777777"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5C1E7957"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7F6A79EC" w14:textId="77777777" w:rsidTr="009039CA">
        <w:trPr>
          <w:cantSplit/>
          <w:jc w:val="center"/>
        </w:trPr>
        <w:tc>
          <w:tcPr>
            <w:tcW w:w="1953" w:type="dxa"/>
          </w:tcPr>
          <w:p w14:paraId="65EC59E9" w14:textId="77777777" w:rsidR="00FB47C9" w:rsidRPr="00FE6A9D" w:rsidRDefault="00FB47C9" w:rsidP="009039CA">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p>
          <w:p w14:paraId="37423402" w14:textId="77777777" w:rsidR="00FB47C9" w:rsidRPr="00FE6A9D" w:rsidRDefault="00FB47C9" w:rsidP="009039CA">
            <w:pPr>
              <w:pStyle w:val="TAC"/>
              <w:rPr>
                <w:rFonts w:cs="v5.0.0"/>
                <w:lang w:val="sv-SE" w:eastAsia="en-US"/>
              </w:rPr>
            </w:pPr>
            <w:r w:rsidRPr="00FE6A9D">
              <w:rPr>
                <w:rFonts w:cs="v5.0.0"/>
                <w:lang w:val="sv-SE" w:eastAsia="en-US"/>
              </w:rPr>
              <w:t xml:space="preserve">min(10 MHz, </w:t>
            </w:r>
            <w:r w:rsidRPr="00711894">
              <w:rPr>
                <w:rFonts w:cs="Arial"/>
                <w:lang w:eastAsia="en-US"/>
              </w:rPr>
              <w:sym w:font="Symbol" w:char="F044"/>
            </w:r>
            <w:proofErr w:type="spellStart"/>
            <w:r w:rsidRPr="00FE6A9D">
              <w:rPr>
                <w:rFonts w:cs="Arial"/>
                <w:lang w:val="sv-SE" w:eastAsia="en-US"/>
              </w:rPr>
              <w:t>f</w:t>
            </w:r>
            <w:r w:rsidRPr="00FE6A9D">
              <w:rPr>
                <w:rFonts w:cs="Arial"/>
                <w:vertAlign w:val="subscript"/>
                <w:lang w:val="sv-SE" w:eastAsia="en-US"/>
              </w:rPr>
              <w:t>max</w:t>
            </w:r>
            <w:proofErr w:type="spellEnd"/>
            <w:r w:rsidRPr="00FE6A9D">
              <w:rPr>
                <w:rFonts w:cs="v5.0.0"/>
                <w:lang w:val="sv-SE" w:eastAsia="en-US"/>
              </w:rPr>
              <w:t>)</w:t>
            </w:r>
          </w:p>
        </w:tc>
        <w:tc>
          <w:tcPr>
            <w:tcW w:w="2976" w:type="dxa"/>
          </w:tcPr>
          <w:p w14:paraId="01D20DF1"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w:t>
            </w:r>
          </w:p>
          <w:p w14:paraId="726D8886" w14:textId="77777777" w:rsidR="00FB47C9" w:rsidRPr="00FE6A9D" w:rsidRDefault="00FB47C9" w:rsidP="009039CA">
            <w:pPr>
              <w:pStyle w:val="TAC"/>
              <w:rPr>
                <w:rFonts w:cs="v5.0.0"/>
                <w:lang w:val="sv-SE" w:eastAsia="en-US"/>
              </w:rPr>
            </w:pPr>
            <w:r w:rsidRPr="00FE6A9D">
              <w:rPr>
                <w:rFonts w:cs="v5.0.0"/>
                <w:lang w:val="sv-SE" w:eastAsia="en-US"/>
              </w:rPr>
              <w:t xml:space="preserve">min(10.05 MHz, </w:t>
            </w:r>
            <w:proofErr w:type="spellStart"/>
            <w:r w:rsidRPr="00FE6A9D">
              <w:rPr>
                <w:rFonts w:cs="v5.0.0"/>
                <w:lang w:val="sv-SE" w:eastAsia="en-US"/>
              </w:rPr>
              <w:t>f_offset</w:t>
            </w:r>
            <w:r w:rsidRPr="00FE6A9D">
              <w:rPr>
                <w:rFonts w:cs="v5.0.0"/>
                <w:vertAlign w:val="subscript"/>
                <w:lang w:val="sv-SE" w:eastAsia="en-US"/>
              </w:rPr>
              <w:t>max</w:t>
            </w:r>
            <w:proofErr w:type="spellEnd"/>
            <w:r w:rsidRPr="00FE6A9D">
              <w:rPr>
                <w:rFonts w:cs="v5.0.0"/>
                <w:lang w:val="sv-SE" w:eastAsia="en-US"/>
              </w:rPr>
              <w:t>)</w:t>
            </w:r>
          </w:p>
        </w:tc>
        <w:tc>
          <w:tcPr>
            <w:tcW w:w="3455" w:type="dxa"/>
          </w:tcPr>
          <w:p w14:paraId="6F1B82CD" w14:textId="77777777" w:rsidR="00FB47C9" w:rsidRPr="00711894" w:rsidRDefault="00FB47C9" w:rsidP="009039CA">
            <w:pPr>
              <w:pStyle w:val="TAC"/>
              <w:rPr>
                <w:rFonts w:cs="Arial"/>
                <w:lang w:eastAsia="en-US"/>
              </w:rPr>
            </w:pPr>
            <w:r w:rsidRPr="00711894">
              <w:rPr>
                <w:rFonts w:cs="Arial"/>
                <w:lang w:eastAsia="en-US"/>
              </w:rPr>
              <w:t>-12.5 dBm</w:t>
            </w:r>
          </w:p>
        </w:tc>
        <w:tc>
          <w:tcPr>
            <w:tcW w:w="1430" w:type="dxa"/>
          </w:tcPr>
          <w:p w14:paraId="0D75E8A3"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1CEEF95A" w14:textId="77777777" w:rsidTr="009039CA">
        <w:trPr>
          <w:cantSplit/>
          <w:jc w:val="center"/>
        </w:trPr>
        <w:tc>
          <w:tcPr>
            <w:tcW w:w="1953" w:type="dxa"/>
          </w:tcPr>
          <w:p w14:paraId="32D4423B"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13FD8FB4"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r w:rsidRPr="00711894">
              <w:rPr>
                <w:rFonts w:cs="v5.0.0"/>
                <w:lang w:eastAsia="en-US"/>
              </w:rPr>
              <w:t xml:space="preserve"> </w:t>
            </w:r>
          </w:p>
        </w:tc>
        <w:tc>
          <w:tcPr>
            <w:tcW w:w="3455" w:type="dxa"/>
          </w:tcPr>
          <w:p w14:paraId="017E9DB3" w14:textId="77777777" w:rsidR="00FB47C9" w:rsidRPr="00711894" w:rsidRDefault="00FB47C9" w:rsidP="009039CA">
            <w:pPr>
              <w:pStyle w:val="TAC"/>
              <w:rPr>
                <w:rFonts w:cs="Arial"/>
                <w:lang w:eastAsia="en-US"/>
              </w:rPr>
            </w:pPr>
            <w:r w:rsidRPr="00711894">
              <w:rPr>
                <w:rFonts w:cs="Arial"/>
                <w:lang w:eastAsia="en-US"/>
              </w:rPr>
              <w:t>-16 dBm (Note 7)</w:t>
            </w:r>
          </w:p>
        </w:tc>
        <w:tc>
          <w:tcPr>
            <w:tcW w:w="1430" w:type="dxa"/>
          </w:tcPr>
          <w:p w14:paraId="71747D11"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66A71C67" w14:textId="77777777" w:rsidTr="009039CA">
        <w:trPr>
          <w:cantSplit/>
          <w:jc w:val="center"/>
        </w:trPr>
        <w:tc>
          <w:tcPr>
            <w:tcW w:w="9814" w:type="dxa"/>
            <w:gridSpan w:val="4"/>
          </w:tcPr>
          <w:p w14:paraId="16E0C099"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14:paraId="47496B53" w14:textId="77777777"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14:paraId="33F97FAC" w14:textId="77777777" w:rsidR="00FB47C9" w:rsidRPr="00711894" w:rsidRDefault="00FB47C9" w:rsidP="00711894"/>
    <w:p w14:paraId="05A3C4AD" w14:textId="77777777" w:rsidR="00FB47C9" w:rsidRPr="00711894" w:rsidRDefault="00FB47C9" w:rsidP="00FB47C9">
      <w:pPr>
        <w:pStyle w:val="TH"/>
        <w:outlineLvl w:val="0"/>
        <w:rPr>
          <w:rFonts w:cs="v5.0.0"/>
        </w:rPr>
      </w:pPr>
      <w:r w:rsidRPr="00711894">
        <w:lastRenderedPageBreak/>
        <w:t>Table 6.6.2.5.1-1d: Wide Area operating band unwanted emission mask (UEM) for BS supporting NR (except operation in Band n1)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14:paraId="3449DB34" w14:textId="77777777" w:rsidTr="009039CA">
        <w:trPr>
          <w:cantSplit/>
          <w:jc w:val="center"/>
        </w:trPr>
        <w:tc>
          <w:tcPr>
            <w:tcW w:w="1953" w:type="dxa"/>
          </w:tcPr>
          <w:p w14:paraId="76BCD67E"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457DA213"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centre frequency, </w:t>
            </w:r>
            <w:proofErr w:type="spellStart"/>
            <w:r w:rsidRPr="00711894">
              <w:rPr>
                <w:rFonts w:cs="v5.0.0"/>
                <w:lang w:eastAsia="en-US"/>
              </w:rPr>
              <w:t>f_offset</w:t>
            </w:r>
            <w:proofErr w:type="spellEnd"/>
          </w:p>
        </w:tc>
        <w:tc>
          <w:tcPr>
            <w:tcW w:w="3455" w:type="dxa"/>
          </w:tcPr>
          <w:p w14:paraId="7FBF87F1" w14:textId="77777777"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14:paraId="71CF2EF8" w14:textId="77777777"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14:paraId="119A5CF8" w14:textId="77777777" w:rsidTr="009039CA">
        <w:trPr>
          <w:cantSplit/>
          <w:jc w:val="center"/>
        </w:trPr>
        <w:tc>
          <w:tcPr>
            <w:tcW w:w="1953" w:type="dxa"/>
          </w:tcPr>
          <w:p w14:paraId="106B1E27" w14:textId="77777777"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787083D9"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vAlign w:val="center"/>
          </w:tcPr>
          <w:p w14:paraId="0F7F1931" w14:textId="77777777"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19F61BEF"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39B3E8CE" w14:textId="77777777" w:rsidTr="009039CA">
        <w:trPr>
          <w:cantSplit/>
          <w:jc w:val="center"/>
        </w:trPr>
        <w:tc>
          <w:tcPr>
            <w:tcW w:w="1953" w:type="dxa"/>
          </w:tcPr>
          <w:p w14:paraId="69ED51F6" w14:textId="77777777" w:rsidR="00FB47C9" w:rsidRPr="00FE6A9D" w:rsidRDefault="00FB47C9" w:rsidP="009039CA">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p>
          <w:p w14:paraId="506E293A" w14:textId="77777777" w:rsidR="00FB47C9" w:rsidRPr="00FE6A9D" w:rsidRDefault="00FB47C9" w:rsidP="009039CA">
            <w:pPr>
              <w:pStyle w:val="TAC"/>
              <w:rPr>
                <w:rFonts w:cs="v5.0.0"/>
                <w:lang w:val="sv-SE" w:eastAsia="en-US"/>
              </w:rPr>
            </w:pPr>
            <w:r w:rsidRPr="00FE6A9D">
              <w:rPr>
                <w:rFonts w:cs="v5.0.0"/>
                <w:lang w:val="sv-SE" w:eastAsia="en-US"/>
              </w:rPr>
              <w:t xml:space="preserve">min(10 MHz, </w:t>
            </w:r>
            <w:r w:rsidRPr="00711894">
              <w:rPr>
                <w:rFonts w:cs="Arial"/>
                <w:lang w:eastAsia="en-US"/>
              </w:rPr>
              <w:sym w:font="Symbol" w:char="F044"/>
            </w:r>
            <w:proofErr w:type="spellStart"/>
            <w:r w:rsidRPr="00FE6A9D">
              <w:rPr>
                <w:rFonts w:cs="Arial"/>
                <w:lang w:val="sv-SE" w:eastAsia="en-US"/>
              </w:rPr>
              <w:t>f</w:t>
            </w:r>
            <w:r w:rsidRPr="00FE6A9D">
              <w:rPr>
                <w:rFonts w:cs="Arial"/>
                <w:vertAlign w:val="subscript"/>
                <w:lang w:val="sv-SE" w:eastAsia="en-US"/>
              </w:rPr>
              <w:t>max</w:t>
            </w:r>
            <w:proofErr w:type="spellEnd"/>
            <w:r w:rsidRPr="00FE6A9D">
              <w:rPr>
                <w:rFonts w:cs="v5.0.0"/>
                <w:lang w:val="sv-SE" w:eastAsia="en-US"/>
              </w:rPr>
              <w:t>)</w:t>
            </w:r>
          </w:p>
        </w:tc>
        <w:tc>
          <w:tcPr>
            <w:tcW w:w="2976" w:type="dxa"/>
          </w:tcPr>
          <w:p w14:paraId="2D306E43"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w:t>
            </w:r>
          </w:p>
          <w:p w14:paraId="3602D22A" w14:textId="77777777" w:rsidR="00FB47C9" w:rsidRPr="00FE6A9D" w:rsidRDefault="00FB47C9" w:rsidP="009039CA">
            <w:pPr>
              <w:pStyle w:val="TAC"/>
              <w:rPr>
                <w:rFonts w:cs="v5.0.0"/>
                <w:lang w:val="sv-SE" w:eastAsia="en-US"/>
              </w:rPr>
            </w:pPr>
            <w:r w:rsidRPr="00FE6A9D">
              <w:rPr>
                <w:rFonts w:cs="v5.0.0"/>
                <w:lang w:val="sv-SE" w:eastAsia="en-US"/>
              </w:rPr>
              <w:t xml:space="preserve">min(10.05 MHz, </w:t>
            </w:r>
            <w:proofErr w:type="spellStart"/>
            <w:r w:rsidRPr="00FE6A9D">
              <w:rPr>
                <w:rFonts w:cs="v5.0.0"/>
                <w:lang w:val="sv-SE" w:eastAsia="en-US"/>
              </w:rPr>
              <w:t>f_offset</w:t>
            </w:r>
            <w:r w:rsidRPr="00FE6A9D">
              <w:rPr>
                <w:rFonts w:cs="v5.0.0"/>
                <w:vertAlign w:val="subscript"/>
                <w:lang w:val="sv-SE" w:eastAsia="en-US"/>
              </w:rPr>
              <w:t>max</w:t>
            </w:r>
            <w:proofErr w:type="spellEnd"/>
            <w:r w:rsidRPr="00FE6A9D">
              <w:rPr>
                <w:rFonts w:cs="v5.0.0"/>
                <w:lang w:val="sv-SE" w:eastAsia="en-US"/>
              </w:rPr>
              <w:t>)</w:t>
            </w:r>
          </w:p>
        </w:tc>
        <w:tc>
          <w:tcPr>
            <w:tcW w:w="3455" w:type="dxa"/>
          </w:tcPr>
          <w:p w14:paraId="25455639" w14:textId="77777777" w:rsidR="00FB47C9" w:rsidRPr="00711894" w:rsidRDefault="00FB47C9" w:rsidP="009039CA">
            <w:pPr>
              <w:pStyle w:val="TAC"/>
              <w:rPr>
                <w:rFonts w:cs="Arial"/>
                <w:lang w:eastAsia="en-US"/>
              </w:rPr>
            </w:pPr>
            <w:r w:rsidRPr="00711894">
              <w:rPr>
                <w:rFonts w:cs="Arial"/>
                <w:lang w:eastAsia="en-US"/>
              </w:rPr>
              <w:t>-12.5 dBm</w:t>
            </w:r>
          </w:p>
        </w:tc>
        <w:tc>
          <w:tcPr>
            <w:tcW w:w="1430" w:type="dxa"/>
          </w:tcPr>
          <w:p w14:paraId="70098EB0"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11B7965C" w14:textId="77777777" w:rsidTr="009039CA">
        <w:trPr>
          <w:cantSplit/>
          <w:jc w:val="center"/>
        </w:trPr>
        <w:tc>
          <w:tcPr>
            <w:tcW w:w="1953" w:type="dxa"/>
          </w:tcPr>
          <w:p w14:paraId="45F6EBD8"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2CC2A279" w14:textId="77777777"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r w:rsidRPr="00711894">
              <w:rPr>
                <w:rFonts w:cs="v5.0.0"/>
                <w:lang w:eastAsia="en-US"/>
              </w:rPr>
              <w:t xml:space="preserve"> </w:t>
            </w:r>
          </w:p>
        </w:tc>
        <w:tc>
          <w:tcPr>
            <w:tcW w:w="3455" w:type="dxa"/>
          </w:tcPr>
          <w:p w14:paraId="41DFD01A" w14:textId="77777777" w:rsidR="00FB47C9" w:rsidRPr="00711894" w:rsidRDefault="00FB47C9" w:rsidP="009039CA">
            <w:pPr>
              <w:pStyle w:val="TAC"/>
              <w:rPr>
                <w:rFonts w:cs="Arial"/>
                <w:lang w:eastAsia="en-US"/>
              </w:rPr>
            </w:pPr>
            <w:r w:rsidRPr="00711894">
              <w:rPr>
                <w:rFonts w:cs="Arial"/>
                <w:lang w:eastAsia="en-US"/>
              </w:rPr>
              <w:t>-15 dBm (Note 7)</w:t>
            </w:r>
          </w:p>
        </w:tc>
        <w:tc>
          <w:tcPr>
            <w:tcW w:w="1430" w:type="dxa"/>
          </w:tcPr>
          <w:p w14:paraId="423F4E9C" w14:textId="77777777"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14:paraId="58E2D5F9" w14:textId="77777777" w:rsidTr="009039CA">
        <w:trPr>
          <w:cantSplit/>
          <w:jc w:val="center"/>
        </w:trPr>
        <w:tc>
          <w:tcPr>
            <w:tcW w:w="9814" w:type="dxa"/>
            <w:gridSpan w:val="4"/>
          </w:tcPr>
          <w:p w14:paraId="4B0FF92D"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14:paraId="3ED6FE34"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14:paraId="11379D6F" w14:textId="77777777" w:rsidR="00FB47C9" w:rsidRPr="00711894" w:rsidRDefault="00FB47C9" w:rsidP="00711894"/>
    <w:p w14:paraId="1D9F54FD" w14:textId="77777777" w:rsidR="00FB47C9" w:rsidRPr="00711894" w:rsidRDefault="00FB47C9" w:rsidP="00FB47C9">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14:paraId="4387080C" w14:textId="77777777" w:rsidTr="009039CA">
        <w:trPr>
          <w:cantSplit/>
          <w:jc w:val="center"/>
        </w:trPr>
        <w:tc>
          <w:tcPr>
            <w:tcW w:w="1953" w:type="dxa"/>
          </w:tcPr>
          <w:p w14:paraId="048C2117"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0EDE2528"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centre frequency, </w:t>
            </w:r>
            <w:proofErr w:type="spellStart"/>
            <w:r w:rsidRPr="00711894">
              <w:rPr>
                <w:rFonts w:cs="v5.0.0"/>
                <w:lang w:eastAsia="en-US"/>
              </w:rPr>
              <w:t>f_offset</w:t>
            </w:r>
            <w:proofErr w:type="spellEnd"/>
          </w:p>
        </w:tc>
        <w:tc>
          <w:tcPr>
            <w:tcW w:w="3455" w:type="dxa"/>
          </w:tcPr>
          <w:p w14:paraId="7B44330A" w14:textId="77777777"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14:paraId="0266F9BA" w14:textId="77777777"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14:paraId="03F3665E" w14:textId="77777777" w:rsidTr="009039CA">
        <w:trPr>
          <w:cantSplit/>
          <w:jc w:val="center"/>
        </w:trPr>
        <w:tc>
          <w:tcPr>
            <w:tcW w:w="1953" w:type="dxa"/>
          </w:tcPr>
          <w:p w14:paraId="2E4C8609" w14:textId="77777777"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48BED14C"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vAlign w:val="center"/>
          </w:tcPr>
          <w:p w14:paraId="5B703C21" w14:textId="77777777"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7BBFB0ED"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3AFD972E" w14:textId="77777777" w:rsidTr="009039CA">
        <w:trPr>
          <w:cantSplit/>
          <w:jc w:val="center"/>
        </w:trPr>
        <w:tc>
          <w:tcPr>
            <w:tcW w:w="1953" w:type="dxa"/>
          </w:tcPr>
          <w:p w14:paraId="2BAAD7C7" w14:textId="77777777" w:rsidR="00FB47C9" w:rsidRPr="00FE6A9D" w:rsidRDefault="00FB47C9" w:rsidP="009039CA">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p>
          <w:p w14:paraId="5424A68A" w14:textId="77777777" w:rsidR="00FB47C9" w:rsidRPr="00FE6A9D" w:rsidRDefault="00FB47C9" w:rsidP="009039CA">
            <w:pPr>
              <w:pStyle w:val="TAC"/>
              <w:rPr>
                <w:rFonts w:cs="v5.0.0"/>
                <w:lang w:val="sv-SE" w:eastAsia="en-US"/>
              </w:rPr>
            </w:pPr>
            <w:r w:rsidRPr="00FE6A9D">
              <w:rPr>
                <w:rFonts w:cs="v5.0.0"/>
                <w:lang w:val="sv-SE" w:eastAsia="en-US"/>
              </w:rPr>
              <w:t xml:space="preserve">min(10 MHz, </w:t>
            </w:r>
            <w:r w:rsidRPr="00711894">
              <w:rPr>
                <w:rFonts w:cs="Arial"/>
                <w:lang w:eastAsia="en-US"/>
              </w:rPr>
              <w:sym w:font="Symbol" w:char="F044"/>
            </w:r>
            <w:proofErr w:type="spellStart"/>
            <w:r w:rsidRPr="00FE6A9D">
              <w:rPr>
                <w:rFonts w:cs="Arial"/>
                <w:lang w:val="sv-SE" w:eastAsia="en-US"/>
              </w:rPr>
              <w:t>f</w:t>
            </w:r>
            <w:r w:rsidRPr="00FE6A9D">
              <w:rPr>
                <w:rFonts w:cs="Arial"/>
                <w:vertAlign w:val="subscript"/>
                <w:lang w:val="sv-SE" w:eastAsia="en-US"/>
              </w:rPr>
              <w:t>max</w:t>
            </w:r>
            <w:proofErr w:type="spellEnd"/>
            <w:r w:rsidRPr="00FE6A9D">
              <w:rPr>
                <w:rFonts w:cs="v5.0.0"/>
                <w:lang w:val="sv-SE" w:eastAsia="en-US"/>
              </w:rPr>
              <w:t>)</w:t>
            </w:r>
          </w:p>
        </w:tc>
        <w:tc>
          <w:tcPr>
            <w:tcW w:w="2976" w:type="dxa"/>
          </w:tcPr>
          <w:p w14:paraId="1D15CD48"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w:t>
            </w:r>
          </w:p>
          <w:p w14:paraId="68711221" w14:textId="77777777" w:rsidR="00FB47C9" w:rsidRPr="00FE6A9D" w:rsidRDefault="00FB47C9" w:rsidP="009039CA">
            <w:pPr>
              <w:pStyle w:val="TAC"/>
              <w:rPr>
                <w:rFonts w:cs="v5.0.0"/>
                <w:lang w:val="sv-SE" w:eastAsia="en-US"/>
              </w:rPr>
            </w:pPr>
            <w:r w:rsidRPr="00FE6A9D">
              <w:rPr>
                <w:rFonts w:cs="v5.0.0"/>
                <w:lang w:val="sv-SE" w:eastAsia="en-US"/>
              </w:rPr>
              <w:t xml:space="preserve">min(10.05 MHz, </w:t>
            </w:r>
            <w:proofErr w:type="spellStart"/>
            <w:r w:rsidRPr="00FE6A9D">
              <w:rPr>
                <w:rFonts w:cs="v5.0.0"/>
                <w:lang w:val="sv-SE" w:eastAsia="en-US"/>
              </w:rPr>
              <w:t>f_offset</w:t>
            </w:r>
            <w:r w:rsidRPr="00FE6A9D">
              <w:rPr>
                <w:rFonts w:cs="v5.0.0"/>
                <w:vertAlign w:val="subscript"/>
                <w:lang w:val="sv-SE" w:eastAsia="en-US"/>
              </w:rPr>
              <w:t>max</w:t>
            </w:r>
            <w:proofErr w:type="spellEnd"/>
            <w:r w:rsidRPr="00FE6A9D">
              <w:rPr>
                <w:rFonts w:cs="v5.0.0"/>
                <w:lang w:val="sv-SE" w:eastAsia="en-US"/>
              </w:rPr>
              <w:t>)</w:t>
            </w:r>
          </w:p>
        </w:tc>
        <w:tc>
          <w:tcPr>
            <w:tcW w:w="3455" w:type="dxa"/>
          </w:tcPr>
          <w:p w14:paraId="54D1670F" w14:textId="77777777" w:rsidR="00FB47C9" w:rsidRPr="00711894" w:rsidRDefault="00FB47C9" w:rsidP="009039CA">
            <w:pPr>
              <w:pStyle w:val="TAC"/>
              <w:rPr>
                <w:rFonts w:cs="Arial"/>
                <w:lang w:eastAsia="en-US"/>
              </w:rPr>
            </w:pPr>
            <w:r w:rsidRPr="00711894">
              <w:rPr>
                <w:rFonts w:cs="Arial"/>
                <w:lang w:eastAsia="en-US"/>
              </w:rPr>
              <w:t>-12.2 dBm</w:t>
            </w:r>
          </w:p>
        </w:tc>
        <w:tc>
          <w:tcPr>
            <w:tcW w:w="1430" w:type="dxa"/>
          </w:tcPr>
          <w:p w14:paraId="006B99F2"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2F49EF23" w14:textId="77777777" w:rsidTr="009039CA">
        <w:trPr>
          <w:cantSplit/>
          <w:jc w:val="center"/>
        </w:trPr>
        <w:tc>
          <w:tcPr>
            <w:tcW w:w="1953" w:type="dxa"/>
          </w:tcPr>
          <w:p w14:paraId="2D9D9761"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11C5371D" w14:textId="77777777"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r w:rsidRPr="00711894">
              <w:rPr>
                <w:rFonts w:cs="v5.0.0"/>
                <w:lang w:eastAsia="en-US"/>
              </w:rPr>
              <w:t xml:space="preserve"> </w:t>
            </w:r>
          </w:p>
        </w:tc>
        <w:tc>
          <w:tcPr>
            <w:tcW w:w="3455" w:type="dxa"/>
          </w:tcPr>
          <w:p w14:paraId="55E002F7" w14:textId="77777777" w:rsidR="00FB47C9" w:rsidRPr="00711894" w:rsidRDefault="00FB47C9" w:rsidP="009039CA">
            <w:pPr>
              <w:pStyle w:val="TAC"/>
              <w:rPr>
                <w:rFonts w:cs="Arial"/>
                <w:lang w:eastAsia="en-US"/>
              </w:rPr>
            </w:pPr>
            <w:r w:rsidRPr="00711894">
              <w:rPr>
                <w:rFonts w:cs="Arial"/>
                <w:lang w:eastAsia="en-US"/>
              </w:rPr>
              <w:t>-15 dBm (Note 7)</w:t>
            </w:r>
          </w:p>
        </w:tc>
        <w:tc>
          <w:tcPr>
            <w:tcW w:w="1430" w:type="dxa"/>
          </w:tcPr>
          <w:p w14:paraId="0DDE96C0" w14:textId="77777777"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14:paraId="246089D6" w14:textId="77777777" w:rsidTr="009039CA">
        <w:trPr>
          <w:cantSplit/>
          <w:jc w:val="center"/>
        </w:trPr>
        <w:tc>
          <w:tcPr>
            <w:tcW w:w="9814" w:type="dxa"/>
            <w:gridSpan w:val="4"/>
          </w:tcPr>
          <w:p w14:paraId="4267CBB6"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14:paraId="22FECF39"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14:paraId="26949F33" w14:textId="77777777" w:rsidR="00FB47C9" w:rsidRPr="00711894" w:rsidRDefault="00FB47C9" w:rsidP="00711894"/>
    <w:p w14:paraId="2EAC33CE" w14:textId="77777777"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proofErr w:type="spellStart"/>
      <w:r w:rsidR="00203EFD" w:rsidRPr="00711894">
        <w:t>P</w:t>
      </w:r>
      <w:r w:rsidR="00F90A79" w:rsidRPr="00711894">
        <w:rPr>
          <w:vertAlign w:val="subscript"/>
        </w:rPr>
        <w:t>Rated</w:t>
      </w:r>
      <w:r w:rsidR="00203EFD" w:rsidRPr="00711894">
        <w:rPr>
          <w:vertAlign w:val="subscript"/>
        </w:rPr>
        <w:t>,c</w:t>
      </w:r>
      <w:proofErr w:type="spellEnd"/>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E6C32F7" w14:textId="77777777">
        <w:trPr>
          <w:cantSplit/>
          <w:jc w:val="center"/>
        </w:trPr>
        <w:tc>
          <w:tcPr>
            <w:tcW w:w="2127" w:type="dxa"/>
          </w:tcPr>
          <w:p w14:paraId="1F4C3C3B"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4AAF6778"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Pr>
          <w:p w14:paraId="46213DBC"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044A38A8"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4DD871C7" w14:textId="77777777">
        <w:trPr>
          <w:cantSplit/>
          <w:jc w:val="center"/>
        </w:trPr>
        <w:tc>
          <w:tcPr>
            <w:tcW w:w="2127" w:type="dxa"/>
          </w:tcPr>
          <w:p w14:paraId="07EBEE79" w14:textId="77777777"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0128490A" w14:textId="77777777"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0.615MHz </w:t>
            </w:r>
          </w:p>
        </w:tc>
        <w:tc>
          <w:tcPr>
            <w:tcW w:w="3455" w:type="dxa"/>
          </w:tcPr>
          <w:p w14:paraId="0186B723" w14:textId="77777777" w:rsidR="00F90A79" w:rsidRPr="00711894" w:rsidRDefault="00F90A79" w:rsidP="00C61AC8">
            <w:pPr>
              <w:pStyle w:val="TAC"/>
              <w:rPr>
                <w:rFonts w:cs="Arial"/>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82C7D87"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7BCAD374" w14:textId="77777777">
        <w:trPr>
          <w:cantSplit/>
          <w:jc w:val="center"/>
        </w:trPr>
        <w:tc>
          <w:tcPr>
            <w:tcW w:w="2127" w:type="dxa"/>
          </w:tcPr>
          <w:p w14:paraId="0391C6A9" w14:textId="77777777"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0A7EF7A5" w14:textId="77777777"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1.015MHz</w:t>
            </w:r>
          </w:p>
        </w:tc>
        <w:tc>
          <w:tcPr>
            <w:tcW w:w="3455" w:type="dxa"/>
          </w:tcPr>
          <w:p w14:paraId="43EF3BE6" w14:textId="77777777" w:rsidR="00F90A79" w:rsidRPr="00711894" w:rsidRDefault="00F90A79" w:rsidP="00C61AC8">
            <w:pPr>
              <w:pStyle w:val="TAC"/>
              <w:rPr>
                <w:rFonts w:cs="Arial"/>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BD9C0EB"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4E732331" w14:textId="77777777">
        <w:trPr>
          <w:cantSplit/>
          <w:jc w:val="center"/>
        </w:trPr>
        <w:tc>
          <w:tcPr>
            <w:tcW w:w="2127" w:type="dxa"/>
          </w:tcPr>
          <w:p w14:paraId="2F1F1269"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561216FE"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1.5 MHz </w:t>
            </w:r>
          </w:p>
        </w:tc>
        <w:tc>
          <w:tcPr>
            <w:tcW w:w="3455" w:type="dxa"/>
          </w:tcPr>
          <w:p w14:paraId="0F08E7BE" w14:textId="77777777" w:rsidR="007B22E8" w:rsidRPr="00711894" w:rsidRDefault="00203EFD" w:rsidP="00C61AC8">
            <w:pPr>
              <w:pStyle w:val="TAC"/>
              <w:rPr>
                <w:rFonts w:cs="Arial"/>
                <w:lang w:eastAsia="en-US"/>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14:paraId="63AF12DA"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117DCA2C" w14:textId="77777777">
        <w:trPr>
          <w:cantSplit/>
          <w:jc w:val="center"/>
        </w:trPr>
        <w:tc>
          <w:tcPr>
            <w:tcW w:w="2127" w:type="dxa"/>
          </w:tcPr>
          <w:p w14:paraId="3219DB27"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14:paraId="24F94488"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3.1 MHz</w:t>
            </w:r>
          </w:p>
        </w:tc>
        <w:tc>
          <w:tcPr>
            <w:tcW w:w="3455" w:type="dxa"/>
          </w:tcPr>
          <w:p w14:paraId="09C6D553" w14:textId="77777777" w:rsidR="007B22E8" w:rsidRPr="00711894" w:rsidRDefault="00203EFD" w:rsidP="00C61AC8">
            <w:pPr>
              <w:pStyle w:val="TAC"/>
              <w:rPr>
                <w:rFonts w:cs="Arial"/>
                <w:lang w:eastAsia="en-US"/>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14:paraId="2BF2824F"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4E66872E" w14:textId="77777777">
        <w:trPr>
          <w:cantSplit/>
          <w:jc w:val="center"/>
        </w:trPr>
        <w:tc>
          <w:tcPr>
            <w:tcW w:w="2127" w:type="dxa"/>
          </w:tcPr>
          <w:p w14:paraId="21C1B9AD" w14:textId="77777777"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1FFCE476" w14:textId="77777777"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5.5 MHz</w:t>
            </w:r>
          </w:p>
        </w:tc>
        <w:tc>
          <w:tcPr>
            <w:tcW w:w="3455" w:type="dxa"/>
          </w:tcPr>
          <w:p w14:paraId="43D548B3" w14:textId="77777777" w:rsidR="007B22E8" w:rsidRPr="00FE6A9D" w:rsidRDefault="007B22E8" w:rsidP="00C61AC8">
            <w:pPr>
              <w:pStyle w:val="TAC"/>
              <w:rPr>
                <w:rFonts w:cs="Arial"/>
                <w:lang w:val="sv-SE" w:eastAsia="en-US"/>
              </w:rPr>
            </w:pPr>
            <w:r w:rsidRPr="00FE6A9D">
              <w:rPr>
                <w:rFonts w:cs="Arial"/>
                <w:lang w:val="sv-SE" w:eastAsia="en-US"/>
              </w:rPr>
              <w:t>min(</w:t>
            </w:r>
            <w:proofErr w:type="spellStart"/>
            <w:r w:rsidR="00203EFD" w:rsidRPr="00FE6A9D">
              <w:rPr>
                <w:rFonts w:cs="Arial"/>
                <w:lang w:val="sv-SE" w:eastAsia="en-US"/>
              </w:rPr>
              <w:t>P</w:t>
            </w:r>
            <w:r w:rsidR="00F90A79" w:rsidRPr="00FE6A9D">
              <w:rPr>
                <w:rFonts w:cs="Arial"/>
                <w:vertAlign w:val="subscript"/>
                <w:lang w:val="sv-SE"/>
              </w:rPr>
              <w:t>Rated</w:t>
            </w:r>
            <w:r w:rsidR="00203EFD" w:rsidRPr="00FE6A9D">
              <w:rPr>
                <w:rFonts w:cs="Arial"/>
                <w:vertAlign w:val="subscript"/>
                <w:lang w:val="sv-SE" w:eastAsia="en-US"/>
              </w:rPr>
              <w:t>,c</w:t>
            </w:r>
            <w:proofErr w:type="spellEnd"/>
            <w:r w:rsidRPr="00FE6A9D">
              <w:rPr>
                <w:rFonts w:cs="Arial"/>
                <w:lang w:val="sv-SE" w:eastAsia="en-US"/>
              </w:rPr>
              <w:t xml:space="preserve"> – 5</w:t>
            </w:r>
            <w:r w:rsidRPr="00FE6A9D">
              <w:rPr>
                <w:rFonts w:cs="Arial"/>
                <w:lang w:val="sv-SE" w:eastAsia="zh-CN"/>
              </w:rPr>
              <w:t>0.5</w:t>
            </w:r>
            <w:r w:rsidRPr="00FE6A9D">
              <w:rPr>
                <w:rFonts w:cs="Arial"/>
                <w:lang w:val="sv-SE" w:eastAsia="en-US"/>
              </w:rPr>
              <w:t xml:space="preserve"> dB, -1</w:t>
            </w:r>
            <w:r w:rsidRPr="00FE6A9D">
              <w:rPr>
                <w:rFonts w:cs="Arial"/>
                <w:lang w:val="sv-SE" w:eastAsia="zh-CN"/>
              </w:rPr>
              <w:t>3.5</w:t>
            </w:r>
            <w:r w:rsidRPr="00FE6A9D">
              <w:rPr>
                <w:rFonts w:cs="Arial"/>
                <w:lang w:val="sv-SE" w:eastAsia="en-US"/>
              </w:rPr>
              <w:t>dBm)</w:t>
            </w:r>
          </w:p>
        </w:tc>
        <w:tc>
          <w:tcPr>
            <w:tcW w:w="1430" w:type="dxa"/>
          </w:tcPr>
          <w:p w14:paraId="6852DFF4" w14:textId="77777777" w:rsidR="007B22E8" w:rsidRPr="00711894" w:rsidRDefault="007B22E8" w:rsidP="00C61AC8">
            <w:pPr>
              <w:pStyle w:val="TAC"/>
              <w:rPr>
                <w:rFonts w:cs="Arial"/>
                <w:lang w:eastAsia="en-US"/>
              </w:rPr>
            </w:pPr>
            <w:r w:rsidRPr="00711894">
              <w:rPr>
                <w:rFonts w:cs="Arial"/>
                <w:lang w:eastAsia="en-US"/>
              </w:rPr>
              <w:t>1 MHz</w:t>
            </w:r>
          </w:p>
        </w:tc>
      </w:tr>
      <w:tr w:rsidR="008E6737" w:rsidRPr="00711894" w14:paraId="503348C9" w14:textId="77777777">
        <w:trPr>
          <w:cantSplit/>
          <w:jc w:val="center"/>
        </w:trPr>
        <w:tc>
          <w:tcPr>
            <w:tcW w:w="2127" w:type="dxa"/>
          </w:tcPr>
          <w:p w14:paraId="4E5CCCFF"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zh-CN"/>
              </w:rPr>
              <w:t xml:space="preserve"> min(</w:t>
            </w:r>
            <w:r w:rsidRPr="00711894">
              <w:rPr>
                <w:rFonts w:cs="Arial"/>
                <w:lang w:eastAsia="en-US"/>
              </w:rPr>
              <w:sym w:font="Symbol" w:char="F044"/>
            </w:r>
            <w:proofErr w:type="spellStart"/>
            <w:r w:rsidRPr="00FE6A9D">
              <w:rPr>
                <w:rFonts w:cs="Arial"/>
                <w:lang w:val="sv-SE" w:eastAsia="en-US"/>
              </w:rPr>
              <w:t>f</w:t>
            </w:r>
            <w:r w:rsidRPr="00FE6A9D">
              <w:rPr>
                <w:rFonts w:cs="Arial"/>
                <w:vertAlign w:val="subscript"/>
                <w:lang w:val="sv-SE" w:eastAsia="en-US"/>
              </w:rPr>
              <w:t>max</w:t>
            </w:r>
            <w:proofErr w:type="spellEnd"/>
            <w:r w:rsidRPr="00FE6A9D">
              <w:rPr>
                <w:rFonts w:cs="Arial"/>
                <w:vertAlign w:val="subscript"/>
                <w:lang w:val="sv-SE" w:eastAsia="zh-CN"/>
              </w:rPr>
              <w:t xml:space="preserve">, </w:t>
            </w:r>
            <w:r w:rsidRPr="00FE6A9D">
              <w:rPr>
                <w:rFonts w:cs="Arial"/>
                <w:lang w:val="sv-SE" w:eastAsia="zh-CN"/>
              </w:rPr>
              <w:t>10MHz)</w:t>
            </w:r>
          </w:p>
        </w:tc>
        <w:tc>
          <w:tcPr>
            <w:tcW w:w="2976" w:type="dxa"/>
          </w:tcPr>
          <w:p w14:paraId="593131F2" w14:textId="77777777" w:rsidR="007B22E8" w:rsidRPr="00FE6A9D" w:rsidRDefault="007B22E8" w:rsidP="00C61AC8">
            <w:pPr>
              <w:pStyle w:val="TAC"/>
              <w:rPr>
                <w:rFonts w:cs="Arial"/>
                <w:lang w:val="sv-SE" w:eastAsia="zh-CN"/>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w:t>
            </w:r>
            <w:proofErr w:type="spellStart"/>
            <w:r w:rsidRPr="00FE6A9D">
              <w:rPr>
                <w:rFonts w:cs="Arial"/>
                <w:lang w:val="sv-SE" w:eastAsia="en-US"/>
              </w:rPr>
              <w:t>f_offset</w:t>
            </w:r>
            <w:proofErr w:type="spellEnd"/>
            <w:r w:rsidRPr="00FE6A9D">
              <w:rPr>
                <w:rFonts w:cs="Arial"/>
                <w:lang w:val="sv-SE" w:eastAsia="en-US"/>
              </w:rPr>
              <w:t xml:space="preserve"> &lt; </w:t>
            </w:r>
            <w:r w:rsidRPr="00FE6A9D">
              <w:rPr>
                <w:rFonts w:cs="Arial"/>
                <w:lang w:val="sv-SE" w:eastAsia="zh-CN"/>
              </w:rPr>
              <w:t>min (</w:t>
            </w:r>
            <w:proofErr w:type="spellStart"/>
            <w:r w:rsidRPr="00FE6A9D">
              <w:rPr>
                <w:rFonts w:cs="Arial"/>
                <w:lang w:val="sv-SE" w:eastAsia="en-US"/>
              </w:rPr>
              <w:t>f_offset</w:t>
            </w:r>
            <w:r w:rsidRPr="00FE6A9D">
              <w:rPr>
                <w:rFonts w:cs="Arial"/>
                <w:vertAlign w:val="subscript"/>
                <w:lang w:val="sv-SE" w:eastAsia="en-US"/>
              </w:rPr>
              <w:t>max</w:t>
            </w:r>
            <w:proofErr w:type="spellEnd"/>
            <w:r w:rsidRPr="00FE6A9D">
              <w:rPr>
                <w:rFonts w:cs="Arial"/>
                <w:lang w:val="sv-SE" w:eastAsia="en-US"/>
              </w:rPr>
              <w:t>, 10.5 MHz</w:t>
            </w:r>
            <w:r w:rsidRPr="00FE6A9D">
              <w:rPr>
                <w:rFonts w:cs="Arial"/>
                <w:lang w:val="sv-SE" w:eastAsia="zh-CN"/>
              </w:rPr>
              <w:t>)</w:t>
            </w:r>
          </w:p>
        </w:tc>
        <w:tc>
          <w:tcPr>
            <w:tcW w:w="3455" w:type="dxa"/>
          </w:tcPr>
          <w:p w14:paraId="4F55EC8D" w14:textId="77777777" w:rsidR="007B22E8" w:rsidRPr="00711894" w:rsidRDefault="00203EFD" w:rsidP="00C61AC8">
            <w:pPr>
              <w:pStyle w:val="TAC"/>
              <w:rPr>
                <w:rFonts w:cs="Arial"/>
                <w:lang w:eastAsia="en-US"/>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14:paraId="2E60BCAF"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32663465" w14:textId="77777777">
        <w:trPr>
          <w:cantSplit/>
          <w:jc w:val="center"/>
        </w:trPr>
        <w:tc>
          <w:tcPr>
            <w:tcW w:w="2127" w:type="dxa"/>
          </w:tcPr>
          <w:p w14:paraId="5A7C1E3C"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66A0CE1E"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w:t>
            </w:r>
            <w:proofErr w:type="spellStart"/>
            <w:r w:rsidRPr="00711894">
              <w:rPr>
                <w:rFonts w:cs="Arial"/>
                <w:lang w:eastAsia="en-US"/>
              </w:rPr>
              <w:t>f_offset</w:t>
            </w:r>
            <w:r w:rsidRPr="00711894">
              <w:rPr>
                <w:rFonts w:cs="Arial"/>
                <w:vertAlign w:val="subscript"/>
                <w:lang w:eastAsia="en-US"/>
              </w:rPr>
              <w:t>max</w:t>
            </w:r>
            <w:proofErr w:type="spellEnd"/>
          </w:p>
        </w:tc>
        <w:tc>
          <w:tcPr>
            <w:tcW w:w="3455" w:type="dxa"/>
          </w:tcPr>
          <w:p w14:paraId="42104B6F" w14:textId="77777777" w:rsidR="007B22E8" w:rsidRPr="00711894" w:rsidRDefault="00203EFD" w:rsidP="00C61AC8">
            <w:pPr>
              <w:pStyle w:val="TAC"/>
              <w:rPr>
                <w:rFonts w:cs="Arial"/>
                <w:lang w:eastAsia="zh-CN"/>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14:paraId="062AC8CE" w14:textId="77777777" w:rsidR="007B22E8" w:rsidRPr="00711894" w:rsidRDefault="007B22E8" w:rsidP="00C61AC8">
            <w:pPr>
              <w:pStyle w:val="TAC"/>
              <w:rPr>
                <w:rFonts w:cs="Arial"/>
                <w:lang w:eastAsia="zh-CN"/>
              </w:rPr>
            </w:pPr>
            <w:r w:rsidRPr="00711894">
              <w:rPr>
                <w:rFonts w:cs="Arial"/>
                <w:lang w:eastAsia="zh-CN"/>
              </w:rPr>
              <w:t>1MHz</w:t>
            </w:r>
          </w:p>
        </w:tc>
      </w:tr>
      <w:tr w:rsidR="00874D40" w:rsidRPr="00711894" w14:paraId="4D9DA3EF" w14:textId="77777777">
        <w:trPr>
          <w:cantSplit/>
          <w:jc w:val="center"/>
        </w:trPr>
        <w:tc>
          <w:tcPr>
            <w:tcW w:w="9988" w:type="dxa"/>
            <w:gridSpan w:val="4"/>
          </w:tcPr>
          <w:p w14:paraId="15F4CAF4"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proofErr w:type="spellStart"/>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proofErr w:type="spellEnd"/>
            <w:r w:rsidR="003E5A0B" w:rsidRPr="00711894">
              <w:rPr>
                <w:rFonts w:cs="Arial"/>
                <w:lang w:eastAsia="en-US"/>
              </w:rPr>
              <w:t xml:space="preserve"> – 56 dB)</w:t>
            </w:r>
            <w:r w:rsidR="007B22E8" w:rsidRPr="00711894">
              <w:rPr>
                <w:rFonts w:cs="Arial"/>
                <w:lang w:eastAsia="en-US"/>
              </w:rPr>
              <w:t>/</w:t>
            </w:r>
            <w:proofErr w:type="spellStart"/>
            <w:r w:rsidR="007B22E8" w:rsidRPr="00711894">
              <w:rPr>
                <w:rFonts w:cs="Arial"/>
                <w:lang w:eastAsia="en-US"/>
              </w:rPr>
              <w:t>MHz.</w:t>
            </w:r>
            <w:proofErr w:type="spellEnd"/>
          </w:p>
          <w:p w14:paraId="6B1AB852" w14:textId="77777777"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14:paraId="7B1E1F24" w14:textId="77777777"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33A6EB68" w14:textId="77777777" w:rsidR="007B22E8" w:rsidRPr="00711894" w:rsidRDefault="007B22E8" w:rsidP="007B22E8">
      <w:pPr>
        <w:rPr>
          <w:lang w:eastAsia="zh-CN"/>
        </w:rPr>
      </w:pPr>
    </w:p>
    <w:p w14:paraId="25A1B79F" w14:textId="77777777"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proofErr w:type="spellStart"/>
      <w:r w:rsidR="00203EFD" w:rsidRPr="00711894">
        <w:t>P</w:t>
      </w:r>
      <w:r w:rsidR="00F90A79" w:rsidRPr="00711894">
        <w:rPr>
          <w:vertAlign w:val="subscript"/>
        </w:rPr>
        <w:t>Rated</w:t>
      </w:r>
      <w:r w:rsidR="00203EFD" w:rsidRPr="00711894">
        <w:rPr>
          <w:vertAlign w:val="subscript"/>
        </w:rPr>
        <w:t>,c</w:t>
      </w:r>
      <w:proofErr w:type="spellEnd"/>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0454C5EE" w14:textId="77777777">
        <w:trPr>
          <w:cantSplit/>
          <w:jc w:val="center"/>
        </w:trPr>
        <w:tc>
          <w:tcPr>
            <w:tcW w:w="2127" w:type="dxa"/>
          </w:tcPr>
          <w:p w14:paraId="480E0323"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5C9B2E47"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Pr>
          <w:p w14:paraId="484B4E75"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0C0DB13A"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37F63A3E" w14:textId="77777777">
        <w:trPr>
          <w:cantSplit/>
          <w:jc w:val="center"/>
        </w:trPr>
        <w:tc>
          <w:tcPr>
            <w:tcW w:w="2127" w:type="dxa"/>
          </w:tcPr>
          <w:p w14:paraId="4339F65B" w14:textId="77777777"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21ACD20F" w14:textId="77777777"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0.615MHz </w:t>
            </w:r>
          </w:p>
        </w:tc>
        <w:tc>
          <w:tcPr>
            <w:tcW w:w="3455" w:type="dxa"/>
          </w:tcPr>
          <w:p w14:paraId="7E034A7C" w14:textId="77777777" w:rsidR="00F90A79" w:rsidRPr="00711894" w:rsidRDefault="00F90A79" w:rsidP="00C61AC8">
            <w:pPr>
              <w:pStyle w:val="TAC"/>
              <w:rPr>
                <w:rFonts w:cs="Arial"/>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- 56.2dB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5F4D6A5C"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64433FB9" w14:textId="77777777">
        <w:trPr>
          <w:cantSplit/>
          <w:jc w:val="center"/>
        </w:trPr>
        <w:tc>
          <w:tcPr>
            <w:tcW w:w="2127" w:type="dxa"/>
          </w:tcPr>
          <w:p w14:paraId="7C2528CC" w14:textId="77777777"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389B16DE" w14:textId="77777777"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1.015MHz</w:t>
            </w:r>
          </w:p>
        </w:tc>
        <w:tc>
          <w:tcPr>
            <w:tcW w:w="3455" w:type="dxa"/>
          </w:tcPr>
          <w:p w14:paraId="30C906C2" w14:textId="77777777" w:rsidR="00F90A79" w:rsidRPr="00711894" w:rsidRDefault="00F90A79" w:rsidP="00C61AC8">
            <w:pPr>
              <w:pStyle w:val="TAC"/>
              <w:rPr>
                <w:rFonts w:cs="Arial"/>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- 51.2dB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2B151E97"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296AAB42" w14:textId="77777777">
        <w:trPr>
          <w:cantSplit/>
          <w:jc w:val="center"/>
        </w:trPr>
        <w:tc>
          <w:tcPr>
            <w:tcW w:w="2127" w:type="dxa"/>
          </w:tcPr>
          <w:p w14:paraId="02F0973E"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62E6E2BD"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1.5 MHz </w:t>
            </w:r>
          </w:p>
        </w:tc>
        <w:tc>
          <w:tcPr>
            <w:tcW w:w="3455" w:type="dxa"/>
          </w:tcPr>
          <w:p w14:paraId="4E9555DC" w14:textId="77777777" w:rsidR="007B22E8" w:rsidRPr="00711894" w:rsidRDefault="00203EFD" w:rsidP="00C61AC8">
            <w:pPr>
              <w:pStyle w:val="TAC"/>
              <w:rPr>
                <w:rFonts w:cs="Arial"/>
                <w:lang w:eastAsia="en-US"/>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14:paraId="520BCAAA"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40A6C874" w14:textId="77777777">
        <w:trPr>
          <w:cantSplit/>
          <w:jc w:val="center"/>
        </w:trPr>
        <w:tc>
          <w:tcPr>
            <w:tcW w:w="2127" w:type="dxa"/>
          </w:tcPr>
          <w:p w14:paraId="7C38D219"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14:paraId="2AE10218"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3.1 MHz</w:t>
            </w:r>
          </w:p>
        </w:tc>
        <w:tc>
          <w:tcPr>
            <w:tcW w:w="3455" w:type="dxa"/>
          </w:tcPr>
          <w:p w14:paraId="151A13AF" w14:textId="77777777" w:rsidR="007B22E8" w:rsidRPr="00711894" w:rsidRDefault="00203EFD" w:rsidP="00C61AC8">
            <w:pPr>
              <w:pStyle w:val="TAC"/>
              <w:rPr>
                <w:rFonts w:cs="Arial"/>
                <w:lang w:eastAsia="en-US"/>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14:paraId="2471E68F"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7F01B3AA" w14:textId="77777777">
        <w:trPr>
          <w:cantSplit/>
          <w:jc w:val="center"/>
        </w:trPr>
        <w:tc>
          <w:tcPr>
            <w:tcW w:w="2127" w:type="dxa"/>
          </w:tcPr>
          <w:p w14:paraId="5964CF13" w14:textId="77777777"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0B68E9F1" w14:textId="77777777"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5.5 MHz</w:t>
            </w:r>
          </w:p>
        </w:tc>
        <w:tc>
          <w:tcPr>
            <w:tcW w:w="3455" w:type="dxa"/>
          </w:tcPr>
          <w:p w14:paraId="52E37474" w14:textId="77777777" w:rsidR="007B22E8" w:rsidRPr="00FE6A9D" w:rsidRDefault="007B22E8" w:rsidP="00C61AC8">
            <w:pPr>
              <w:pStyle w:val="TAC"/>
              <w:rPr>
                <w:rFonts w:cs="Arial"/>
                <w:lang w:val="sv-SE" w:eastAsia="en-US"/>
              </w:rPr>
            </w:pPr>
            <w:r w:rsidRPr="00FE6A9D">
              <w:rPr>
                <w:rFonts w:cs="Arial"/>
                <w:lang w:val="sv-SE" w:eastAsia="en-US"/>
              </w:rPr>
              <w:t>min(</w:t>
            </w:r>
            <w:proofErr w:type="spellStart"/>
            <w:r w:rsidR="00203EFD" w:rsidRPr="00FE6A9D">
              <w:rPr>
                <w:rFonts w:cs="Arial"/>
                <w:lang w:val="sv-SE" w:eastAsia="en-US"/>
              </w:rPr>
              <w:t>P</w:t>
            </w:r>
            <w:r w:rsidR="00F90A79" w:rsidRPr="00FE6A9D">
              <w:rPr>
                <w:rFonts w:cs="Arial"/>
                <w:vertAlign w:val="subscript"/>
                <w:lang w:val="sv-SE"/>
              </w:rPr>
              <w:t>Rated</w:t>
            </w:r>
            <w:r w:rsidR="00203EFD" w:rsidRPr="00FE6A9D">
              <w:rPr>
                <w:rFonts w:cs="Arial"/>
                <w:vertAlign w:val="subscript"/>
                <w:lang w:val="sv-SE" w:eastAsia="en-US"/>
              </w:rPr>
              <w:t>,c</w:t>
            </w:r>
            <w:proofErr w:type="spellEnd"/>
            <w:r w:rsidRPr="00FE6A9D">
              <w:rPr>
                <w:rFonts w:cs="Arial"/>
                <w:lang w:val="sv-SE" w:eastAsia="en-US"/>
              </w:rPr>
              <w:t xml:space="preserve"> – 5</w:t>
            </w:r>
            <w:r w:rsidRPr="00FE6A9D">
              <w:rPr>
                <w:rFonts w:cs="Arial"/>
                <w:lang w:val="sv-SE" w:eastAsia="zh-CN"/>
              </w:rPr>
              <w:t>0.2</w:t>
            </w:r>
            <w:r w:rsidRPr="00FE6A9D">
              <w:rPr>
                <w:rFonts w:cs="Arial"/>
                <w:lang w:val="sv-SE" w:eastAsia="en-US"/>
              </w:rPr>
              <w:t xml:space="preserve"> dB, -1</w:t>
            </w:r>
            <w:r w:rsidRPr="00FE6A9D">
              <w:rPr>
                <w:rFonts w:cs="Arial"/>
                <w:lang w:val="sv-SE" w:eastAsia="zh-CN"/>
              </w:rPr>
              <w:t>3.2</w:t>
            </w:r>
            <w:r w:rsidRPr="00FE6A9D">
              <w:rPr>
                <w:rFonts w:cs="Arial"/>
                <w:lang w:val="sv-SE" w:eastAsia="en-US"/>
              </w:rPr>
              <w:t>dBm)</w:t>
            </w:r>
          </w:p>
        </w:tc>
        <w:tc>
          <w:tcPr>
            <w:tcW w:w="1430" w:type="dxa"/>
          </w:tcPr>
          <w:p w14:paraId="7AF75EED" w14:textId="77777777" w:rsidR="007B22E8" w:rsidRPr="00711894" w:rsidRDefault="007B22E8" w:rsidP="00C61AC8">
            <w:pPr>
              <w:pStyle w:val="TAC"/>
              <w:rPr>
                <w:rFonts w:cs="Arial"/>
                <w:lang w:eastAsia="en-US"/>
              </w:rPr>
            </w:pPr>
            <w:r w:rsidRPr="00711894">
              <w:rPr>
                <w:rFonts w:cs="Arial"/>
                <w:lang w:eastAsia="en-US"/>
              </w:rPr>
              <w:t>1 MHz</w:t>
            </w:r>
          </w:p>
        </w:tc>
      </w:tr>
      <w:tr w:rsidR="008E6737" w:rsidRPr="00711894" w14:paraId="43CE8FB0" w14:textId="77777777">
        <w:trPr>
          <w:cantSplit/>
          <w:jc w:val="center"/>
        </w:trPr>
        <w:tc>
          <w:tcPr>
            <w:tcW w:w="2127" w:type="dxa"/>
          </w:tcPr>
          <w:p w14:paraId="7F566D7A"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r w:rsidRPr="00FE6A9D">
              <w:rPr>
                <w:rFonts w:cs="Arial"/>
                <w:lang w:val="sv-SE" w:eastAsia="zh-CN"/>
              </w:rPr>
              <w:t>min(</w:t>
            </w:r>
            <w:r w:rsidRPr="00711894">
              <w:rPr>
                <w:rFonts w:cs="Arial"/>
                <w:lang w:eastAsia="en-US"/>
              </w:rPr>
              <w:sym w:font="Symbol" w:char="F044"/>
            </w:r>
            <w:proofErr w:type="spellStart"/>
            <w:r w:rsidRPr="00FE6A9D">
              <w:rPr>
                <w:rFonts w:cs="Arial"/>
                <w:lang w:val="sv-SE" w:eastAsia="en-US"/>
              </w:rPr>
              <w:t>f</w:t>
            </w:r>
            <w:r w:rsidRPr="00FE6A9D">
              <w:rPr>
                <w:rFonts w:cs="Arial"/>
                <w:vertAlign w:val="subscript"/>
                <w:lang w:val="sv-SE" w:eastAsia="en-US"/>
              </w:rPr>
              <w:t>max</w:t>
            </w:r>
            <w:proofErr w:type="spellEnd"/>
            <w:r w:rsidRPr="00FE6A9D">
              <w:rPr>
                <w:rFonts w:cs="Arial"/>
                <w:lang w:val="sv-SE" w:eastAsia="zh-CN"/>
              </w:rPr>
              <w:t>, 10MHz)</w:t>
            </w:r>
          </w:p>
        </w:tc>
        <w:tc>
          <w:tcPr>
            <w:tcW w:w="2976" w:type="dxa"/>
          </w:tcPr>
          <w:p w14:paraId="31B2D0BD" w14:textId="77777777" w:rsidR="007B22E8" w:rsidRPr="00FE6A9D" w:rsidRDefault="007B22E8" w:rsidP="00C61AC8">
            <w:pPr>
              <w:pStyle w:val="TAC"/>
              <w:rPr>
                <w:rFonts w:cs="Arial"/>
                <w:lang w:val="sv-SE" w:eastAsia="zh-CN"/>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w:t>
            </w:r>
            <w:proofErr w:type="spellStart"/>
            <w:r w:rsidRPr="00FE6A9D">
              <w:rPr>
                <w:rFonts w:cs="Arial"/>
                <w:lang w:val="sv-SE" w:eastAsia="en-US"/>
              </w:rPr>
              <w:t>f_offset</w:t>
            </w:r>
            <w:proofErr w:type="spellEnd"/>
            <w:r w:rsidRPr="00FE6A9D">
              <w:rPr>
                <w:rFonts w:cs="Arial"/>
                <w:lang w:val="sv-SE" w:eastAsia="en-US"/>
              </w:rPr>
              <w:t xml:space="preserve"> &lt; </w:t>
            </w:r>
            <w:r w:rsidRPr="00FE6A9D">
              <w:rPr>
                <w:rFonts w:cs="Arial"/>
                <w:lang w:val="sv-SE" w:eastAsia="zh-CN"/>
              </w:rPr>
              <w:t>min(</w:t>
            </w:r>
            <w:proofErr w:type="spellStart"/>
            <w:r w:rsidRPr="00FE6A9D">
              <w:rPr>
                <w:rFonts w:cs="Arial"/>
                <w:lang w:val="sv-SE" w:eastAsia="en-US"/>
              </w:rPr>
              <w:t>f_offset</w:t>
            </w:r>
            <w:r w:rsidRPr="00FE6A9D">
              <w:rPr>
                <w:rFonts w:cs="Arial"/>
                <w:vertAlign w:val="subscript"/>
                <w:lang w:val="sv-SE" w:eastAsia="en-US"/>
              </w:rPr>
              <w:t>max</w:t>
            </w:r>
            <w:proofErr w:type="spellEnd"/>
            <w:r w:rsidRPr="00FE6A9D">
              <w:rPr>
                <w:rFonts w:cs="Arial"/>
                <w:lang w:val="sv-SE" w:eastAsia="en-US"/>
              </w:rPr>
              <w:t xml:space="preserve"> </w:t>
            </w:r>
            <w:r w:rsidRPr="00FE6A9D">
              <w:rPr>
                <w:rFonts w:cs="Arial"/>
                <w:lang w:val="sv-SE" w:eastAsia="zh-CN"/>
              </w:rPr>
              <w:t>,10.5MHz)</w:t>
            </w:r>
          </w:p>
        </w:tc>
        <w:tc>
          <w:tcPr>
            <w:tcW w:w="3455" w:type="dxa"/>
          </w:tcPr>
          <w:p w14:paraId="33FEC066" w14:textId="77777777" w:rsidR="007B22E8" w:rsidRPr="00711894" w:rsidRDefault="00203EFD" w:rsidP="00C61AC8">
            <w:pPr>
              <w:pStyle w:val="TAC"/>
              <w:rPr>
                <w:rFonts w:cs="Arial"/>
                <w:lang w:eastAsia="en-US"/>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14:paraId="4F27C572"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393043E8" w14:textId="77777777">
        <w:trPr>
          <w:cantSplit/>
          <w:jc w:val="center"/>
        </w:trPr>
        <w:tc>
          <w:tcPr>
            <w:tcW w:w="2127" w:type="dxa"/>
          </w:tcPr>
          <w:p w14:paraId="666B34A4"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39CF7263"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w:t>
            </w:r>
            <w:proofErr w:type="spellStart"/>
            <w:r w:rsidRPr="00711894">
              <w:rPr>
                <w:rFonts w:cs="Arial"/>
                <w:lang w:eastAsia="en-US"/>
              </w:rPr>
              <w:t>f_offset</w:t>
            </w:r>
            <w:r w:rsidRPr="00711894">
              <w:rPr>
                <w:rFonts w:cs="Arial"/>
                <w:vertAlign w:val="subscript"/>
                <w:lang w:eastAsia="en-US"/>
              </w:rPr>
              <w:t>max</w:t>
            </w:r>
            <w:proofErr w:type="spellEnd"/>
          </w:p>
        </w:tc>
        <w:tc>
          <w:tcPr>
            <w:tcW w:w="3455" w:type="dxa"/>
          </w:tcPr>
          <w:p w14:paraId="66640EA3" w14:textId="77777777" w:rsidR="007B22E8" w:rsidRPr="00711894" w:rsidRDefault="00203EFD" w:rsidP="00C61AC8">
            <w:pPr>
              <w:pStyle w:val="TAC"/>
              <w:rPr>
                <w:rFonts w:cs="Arial"/>
                <w:lang w:eastAsia="en-US"/>
              </w:rPr>
            </w:pPr>
            <w:proofErr w:type="spellStart"/>
            <w:r w:rsidRPr="00711894">
              <w:rPr>
                <w:rFonts w:cs="Arial"/>
                <w:lang w:eastAsia="en-US"/>
              </w:rPr>
              <w:t>P</w:t>
            </w:r>
            <w:r w:rsidR="00F90A79" w:rsidRPr="00711894">
              <w:rPr>
                <w:rFonts w:cs="Arial"/>
                <w:vertAlign w:val="subscript"/>
              </w:rPr>
              <w:t>Rated</w:t>
            </w:r>
            <w:r w:rsidRPr="00711894">
              <w:rPr>
                <w:rFonts w:cs="Arial"/>
                <w:vertAlign w:val="subscript"/>
                <w:lang w:eastAsia="en-US"/>
              </w:rPr>
              <w:t>,c</w:t>
            </w:r>
            <w:proofErr w:type="spellEnd"/>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14:paraId="279278C7" w14:textId="77777777" w:rsidR="007B22E8" w:rsidRPr="00711894" w:rsidRDefault="007B22E8" w:rsidP="00C61AC8">
            <w:pPr>
              <w:pStyle w:val="TAC"/>
              <w:rPr>
                <w:rFonts w:cs="Arial"/>
                <w:lang w:eastAsia="en-US"/>
              </w:rPr>
            </w:pPr>
            <w:r w:rsidRPr="00711894">
              <w:rPr>
                <w:rFonts w:cs="Arial"/>
                <w:lang w:eastAsia="zh-CN"/>
              </w:rPr>
              <w:t>1MHz</w:t>
            </w:r>
          </w:p>
        </w:tc>
      </w:tr>
      <w:tr w:rsidR="007B22E8" w:rsidRPr="00711894" w14:paraId="5F7A2FA8" w14:textId="77777777">
        <w:trPr>
          <w:cantSplit/>
          <w:jc w:val="center"/>
        </w:trPr>
        <w:tc>
          <w:tcPr>
            <w:tcW w:w="9988" w:type="dxa"/>
            <w:gridSpan w:val="4"/>
          </w:tcPr>
          <w:p w14:paraId="0BA9FE6A"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proofErr w:type="spellStart"/>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proofErr w:type="spellEnd"/>
            <w:r w:rsidR="003E5A0B" w:rsidRPr="00711894">
              <w:rPr>
                <w:rFonts w:cs="Arial"/>
                <w:lang w:eastAsia="zh-CN"/>
              </w:rPr>
              <w:t xml:space="preserve"> – 56 dB)</w:t>
            </w:r>
            <w:r w:rsidR="007B22E8" w:rsidRPr="00711894">
              <w:rPr>
                <w:rFonts w:cs="Arial"/>
                <w:lang w:eastAsia="en-US"/>
              </w:rPr>
              <w:t>/</w:t>
            </w:r>
            <w:proofErr w:type="spellStart"/>
            <w:r w:rsidR="007B22E8" w:rsidRPr="00711894">
              <w:rPr>
                <w:rFonts w:cs="Arial"/>
                <w:lang w:eastAsia="en-US"/>
              </w:rPr>
              <w:t>MHz.</w:t>
            </w:r>
            <w:proofErr w:type="spellEnd"/>
          </w:p>
          <w:p w14:paraId="1391E7E6" w14:textId="77777777"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14:paraId="6D831659" w14:textId="77777777" w:rsidR="007B22E8" w:rsidRPr="00711894" w:rsidRDefault="007B22E8" w:rsidP="001565F6">
      <w:pPr>
        <w:rPr>
          <w:lang w:eastAsia="zh-CN"/>
        </w:rPr>
      </w:pPr>
    </w:p>
    <w:p w14:paraId="58FD37C3" w14:textId="77777777"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w:t>
      </w:r>
      <w:proofErr w:type="spellStart"/>
      <w:r w:rsidRPr="00711894">
        <w:t>P</w:t>
      </w:r>
      <w:r w:rsidR="00F90A79" w:rsidRPr="00711894">
        <w:rPr>
          <w:vertAlign w:val="subscript"/>
        </w:rPr>
        <w:t>Rated</w:t>
      </w:r>
      <w:r w:rsidRPr="00711894">
        <w:rPr>
          <w:vertAlign w:val="subscript"/>
        </w:rPr>
        <w:t>,c</w:t>
      </w:r>
      <w:proofErr w:type="spellEnd"/>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14:paraId="75524F21" w14:textId="77777777" w:rsidTr="00F90A79">
        <w:trPr>
          <w:cantSplit/>
          <w:jc w:val="center"/>
        </w:trPr>
        <w:tc>
          <w:tcPr>
            <w:tcW w:w="1914" w:type="dxa"/>
          </w:tcPr>
          <w:p w14:paraId="05510F2E"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14:paraId="11C01B4D"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825" w:type="dxa"/>
          </w:tcPr>
          <w:p w14:paraId="11E4064F" w14:textId="77777777"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14:paraId="73D2B40D" w14:textId="77777777"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14:paraId="4CCAD9B2" w14:textId="77777777" w:rsidTr="00F90A79">
        <w:trPr>
          <w:cantSplit/>
          <w:jc w:val="center"/>
        </w:trPr>
        <w:tc>
          <w:tcPr>
            <w:tcW w:w="1914" w:type="dxa"/>
          </w:tcPr>
          <w:p w14:paraId="71B2A14B" w14:textId="77777777"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14:paraId="6CE2A145" w14:textId="77777777" w:rsidR="00F90A79" w:rsidRPr="00711894" w:rsidRDefault="00F90A79" w:rsidP="00135DDA">
            <w:pPr>
              <w:pStyle w:val="TAC"/>
              <w:rPr>
                <w:rFonts w:cs="Arial"/>
                <w:lang w:eastAsia="en-US"/>
              </w:rPr>
            </w:pPr>
            <w:r w:rsidRPr="00711894">
              <w:rPr>
                <w:rFonts w:cs="v5.0.0"/>
                <w:lang w:eastAsia="zh-CN"/>
              </w:rPr>
              <w:t>(Note 1)</w:t>
            </w:r>
          </w:p>
        </w:tc>
        <w:tc>
          <w:tcPr>
            <w:tcW w:w="2691" w:type="dxa"/>
          </w:tcPr>
          <w:p w14:paraId="4D51CAFA" w14:textId="77777777"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0.065 MHz </w:t>
            </w:r>
          </w:p>
        </w:tc>
        <w:tc>
          <w:tcPr>
            <w:tcW w:w="3825" w:type="dxa"/>
          </w:tcPr>
          <w:p w14:paraId="55E4BCD9" w14:textId="77777777" w:rsidR="00F90A79" w:rsidRPr="00711894" w:rsidRDefault="00F90A79" w:rsidP="00135DDA">
            <w:pPr>
              <w:pStyle w:val="TAC"/>
              <w:rPr>
                <w:rFonts w:cs="Arial"/>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353" w:type="dxa"/>
          </w:tcPr>
          <w:p w14:paraId="432DBD7A" w14:textId="77777777"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14:paraId="3EA8D9D0" w14:textId="77777777" w:rsidTr="00F90A79">
        <w:trPr>
          <w:cantSplit/>
          <w:jc w:val="center"/>
        </w:trPr>
        <w:tc>
          <w:tcPr>
            <w:tcW w:w="1914" w:type="dxa"/>
          </w:tcPr>
          <w:p w14:paraId="1D0E5C7B" w14:textId="77777777"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14:paraId="4AFE93DB" w14:textId="77777777"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0.1</w:t>
            </w:r>
            <w:r w:rsidRPr="00711894">
              <w:rPr>
                <w:rFonts w:cs="v5.0.0"/>
                <w:lang w:eastAsia="zh-CN"/>
              </w:rPr>
              <w:t>6</w:t>
            </w:r>
            <w:r w:rsidRPr="00711894">
              <w:rPr>
                <w:rFonts w:cs="v5.0.0"/>
                <w:lang w:eastAsia="en-US"/>
              </w:rPr>
              <w:t xml:space="preserve">5 MHz </w:t>
            </w:r>
          </w:p>
        </w:tc>
        <w:tc>
          <w:tcPr>
            <w:tcW w:w="3825" w:type="dxa"/>
          </w:tcPr>
          <w:p w14:paraId="237B02BD" w14:textId="77777777" w:rsidR="00F90A79" w:rsidRPr="00711894" w:rsidRDefault="00F90A79" w:rsidP="00135DDA">
            <w:pPr>
              <w:pStyle w:val="TAC"/>
              <w:rPr>
                <w:rFonts w:cs="Arial"/>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353" w:type="dxa"/>
          </w:tcPr>
          <w:p w14:paraId="4124DFC2" w14:textId="77777777"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14:paraId="7CDD93AA" w14:textId="77777777" w:rsidTr="00F90A79">
        <w:trPr>
          <w:cantSplit/>
          <w:jc w:val="center"/>
        </w:trPr>
        <w:tc>
          <w:tcPr>
            <w:tcW w:w="9783" w:type="dxa"/>
            <w:gridSpan w:val="4"/>
          </w:tcPr>
          <w:p w14:paraId="6EB8CD36"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14:paraId="42A589DA"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14:paraId="63A64623" w14:textId="77777777"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5B76D0A0" w14:textId="77777777" w:rsidR="001565F6" w:rsidRPr="00711894" w:rsidRDefault="001565F6" w:rsidP="001565F6">
      <w:pPr>
        <w:rPr>
          <w:lang w:eastAsia="zh-CN"/>
        </w:rPr>
      </w:pPr>
    </w:p>
    <w:p w14:paraId="782E6B4E" w14:textId="77777777"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proofErr w:type="spellStart"/>
      <w:r w:rsidRPr="00711894">
        <w:rPr>
          <w:rFonts w:cs="Arial"/>
          <w:lang w:eastAsia="en-US"/>
        </w:rPr>
        <w:t>P</w:t>
      </w:r>
      <w:r w:rsidRPr="00711894">
        <w:rPr>
          <w:rFonts w:cs="Arial"/>
          <w:vertAlign w:val="subscript"/>
          <w:lang w:eastAsia="en-US"/>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11BF8182"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7D77FBB"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114BEE18"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8F9DB4C"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5EBE84"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7A6AA68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AD80A80"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D17CC22"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4FF031A" w14:textId="77777777" w:rsidR="00FB47C9" w:rsidRPr="00711894" w:rsidRDefault="00FB47C9" w:rsidP="009039CA">
            <w:pPr>
              <w:pStyle w:val="TAC"/>
              <w:rPr>
                <w:rFonts w:cs="v5.0.0"/>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626D29C"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24AD7DC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8836C8C"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proofErr w:type="spellStart"/>
            <w:r w:rsidRPr="00FE6A9D">
              <w:rPr>
                <w:rFonts w:cs="Arial"/>
                <w:lang w:val="sv-SE" w:eastAsia="en-US"/>
              </w:rPr>
              <w:t>f</w:t>
            </w:r>
            <w:r w:rsidRPr="00FE6A9D">
              <w:rPr>
                <w:rFonts w:cs="Arial"/>
                <w:vertAlign w:val="subscript"/>
                <w:lang w:val="sv-SE" w:eastAsia="zh-CN"/>
              </w:rPr>
              <w:t>max</w:t>
            </w:r>
            <w:proofErr w:type="spellEnd"/>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4E81918"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w:t>
            </w:r>
            <w:r w:rsidRPr="00FE6A9D">
              <w:rPr>
                <w:rFonts w:cs="Arial"/>
                <w:lang w:val="sv-SE" w:eastAsia="en-US"/>
              </w:rPr>
              <w:t xml:space="preserve">min(10.05 MHz, </w:t>
            </w:r>
            <w:proofErr w:type="spellStart"/>
            <w:r w:rsidRPr="00FE6A9D">
              <w:rPr>
                <w:rFonts w:cs="Arial"/>
                <w:lang w:val="sv-SE" w:eastAsia="en-US"/>
              </w:rPr>
              <w:t>f_offset</w:t>
            </w:r>
            <w:r w:rsidRPr="00FE6A9D">
              <w:rPr>
                <w:rFonts w:cs="Arial"/>
                <w:vertAlign w:val="subscript"/>
                <w:lang w:val="sv-SE" w:eastAsia="zh-CN"/>
              </w:rPr>
              <w:t>max</w:t>
            </w:r>
            <w:proofErr w:type="spellEnd"/>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7176637" w14:textId="77777777"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47B9242C"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05F3D65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EC02F2A"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proofErr w:type="spellStart"/>
            <w:r w:rsidRPr="00711894">
              <w:rPr>
                <w:rFonts w:cs="v5.0.0"/>
                <w:lang w:eastAsia="en-US"/>
              </w:rPr>
              <w:t>f</w:t>
            </w:r>
            <w:r w:rsidRPr="00711894">
              <w:rPr>
                <w:rFonts w:cs="v5.0.0"/>
                <w:vertAlign w:val="subscript"/>
                <w:lang w:eastAsia="en-US"/>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DDE243E"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E212B06" w14:textId="77777777"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97C707B" w14:textId="77777777"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14:paraId="3AC35DB5" w14:textId="77777777" w:rsidTr="009039CA">
        <w:trPr>
          <w:cantSplit/>
          <w:jc w:val="center"/>
        </w:trPr>
        <w:tc>
          <w:tcPr>
            <w:tcW w:w="9988" w:type="dxa"/>
            <w:gridSpan w:val="4"/>
          </w:tcPr>
          <w:p w14:paraId="76733952"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14:paraId="3D6AFDF1"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14:paraId="4C9CE9D5" w14:textId="77777777"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3EEAD9C" w14:textId="77777777" w:rsidR="00FB47C9" w:rsidRPr="00711894" w:rsidRDefault="00FB47C9" w:rsidP="00711894"/>
    <w:p w14:paraId="2687371B" w14:textId="77777777"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proofErr w:type="spellStart"/>
      <w:r w:rsidRPr="00711894">
        <w:rPr>
          <w:rFonts w:cs="Arial"/>
          <w:lang w:eastAsia="en-US"/>
        </w:rPr>
        <w:t>P</w:t>
      </w:r>
      <w:r w:rsidRPr="00711894">
        <w:rPr>
          <w:rFonts w:cs="Arial"/>
          <w:vertAlign w:val="subscript"/>
          <w:lang w:eastAsia="en-US"/>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3C70C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C59BCFC"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9B3CF8A"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22D9941"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A5D2E54"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205563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63A6F38"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AC98EF0"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17D4DA1" w14:textId="77777777" w:rsidR="00FB47C9" w:rsidRPr="00711894" w:rsidRDefault="00FB47C9" w:rsidP="009039CA">
            <w:pPr>
              <w:pStyle w:val="TAC"/>
              <w:rPr>
                <w:rFonts w:cs="v5.0.0"/>
                <w:lang w:eastAsia="en-US"/>
              </w:rPr>
            </w:pPr>
            <w:proofErr w:type="spellStart"/>
            <w:r w:rsidRPr="00711894">
              <w:rPr>
                <w:rFonts w:cs="Arial"/>
              </w:rPr>
              <w:t>P</w:t>
            </w:r>
            <w:r w:rsidRPr="00711894">
              <w:rPr>
                <w:rFonts w:cs="Arial"/>
                <w:vertAlign w:val="subscript"/>
              </w:rPr>
              <w:t>Rated,c</w:t>
            </w:r>
            <w:proofErr w:type="spellEnd"/>
            <w:r w:rsidRPr="00711894">
              <w:rPr>
                <w:rFonts w:cs="Arial"/>
              </w:rPr>
              <w:t xml:space="preserve"> – 51.2dB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F17D50F"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38C2CD0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D48201"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proofErr w:type="spellStart"/>
            <w:r w:rsidRPr="00FE6A9D">
              <w:rPr>
                <w:rFonts w:cs="Arial"/>
                <w:lang w:val="sv-SE" w:eastAsia="en-US"/>
              </w:rPr>
              <w:t>f</w:t>
            </w:r>
            <w:r w:rsidRPr="00FE6A9D">
              <w:rPr>
                <w:rFonts w:cs="Arial"/>
                <w:vertAlign w:val="subscript"/>
                <w:lang w:val="sv-SE" w:eastAsia="zh-CN"/>
              </w:rPr>
              <w:t>max</w:t>
            </w:r>
            <w:proofErr w:type="spellEnd"/>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18C0A53"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w:t>
            </w:r>
            <w:r w:rsidRPr="00FE6A9D">
              <w:rPr>
                <w:rFonts w:cs="Arial"/>
                <w:lang w:val="sv-SE" w:eastAsia="en-US"/>
              </w:rPr>
              <w:t xml:space="preserve">min(10.05 MHz, </w:t>
            </w:r>
            <w:proofErr w:type="spellStart"/>
            <w:r w:rsidRPr="00FE6A9D">
              <w:rPr>
                <w:rFonts w:cs="Arial"/>
                <w:lang w:val="sv-SE" w:eastAsia="en-US"/>
              </w:rPr>
              <w:t>f_offset</w:t>
            </w:r>
            <w:r w:rsidRPr="00FE6A9D">
              <w:rPr>
                <w:rFonts w:cs="Arial"/>
                <w:vertAlign w:val="subscript"/>
                <w:lang w:val="sv-SE" w:eastAsia="zh-CN"/>
              </w:rPr>
              <w:t>max</w:t>
            </w:r>
            <w:proofErr w:type="spellEnd"/>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474E134" w14:textId="77777777"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62F05391"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108F660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412A5D"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proofErr w:type="spellStart"/>
            <w:r w:rsidRPr="00711894">
              <w:rPr>
                <w:rFonts w:cs="v5.0.0"/>
                <w:lang w:eastAsia="en-US"/>
              </w:rPr>
              <w:t>f</w:t>
            </w:r>
            <w:r w:rsidRPr="00711894">
              <w:rPr>
                <w:rFonts w:cs="v5.0.0"/>
                <w:vertAlign w:val="subscript"/>
                <w:lang w:eastAsia="en-US"/>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30305ED"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0754A0" w14:textId="77777777"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2465DF5" w14:textId="77777777"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14:paraId="4A56A1A7" w14:textId="77777777" w:rsidTr="009039CA">
        <w:trPr>
          <w:cantSplit/>
          <w:jc w:val="center"/>
        </w:trPr>
        <w:tc>
          <w:tcPr>
            <w:tcW w:w="9988" w:type="dxa"/>
            <w:gridSpan w:val="4"/>
          </w:tcPr>
          <w:p w14:paraId="684B1035"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14:paraId="22B9BB64"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14:paraId="78845197" w14:textId="77777777" w:rsidR="00FB47C9" w:rsidRPr="00711894" w:rsidRDefault="00FB47C9" w:rsidP="001565F6">
      <w:pPr>
        <w:rPr>
          <w:lang w:eastAsia="zh-CN"/>
        </w:rPr>
      </w:pPr>
    </w:p>
    <w:p w14:paraId="073B0A77" w14:textId="77777777"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proofErr w:type="spellStart"/>
      <w:r w:rsidR="00203EFD" w:rsidRPr="00711894">
        <w:t>P</w:t>
      </w:r>
      <w:r w:rsidR="00F90A79" w:rsidRPr="00711894">
        <w:rPr>
          <w:vertAlign w:val="subscript"/>
        </w:rPr>
        <w:t>Rated</w:t>
      </w:r>
      <w:r w:rsidR="00203EFD" w:rsidRPr="00711894">
        <w:rPr>
          <w:vertAlign w:val="subscript"/>
        </w:rPr>
        <w:t>,c</w:t>
      </w:r>
      <w:proofErr w:type="spellEnd"/>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1A8E1C89" w14:textId="77777777">
        <w:trPr>
          <w:cantSplit/>
          <w:jc w:val="center"/>
        </w:trPr>
        <w:tc>
          <w:tcPr>
            <w:tcW w:w="2127" w:type="dxa"/>
          </w:tcPr>
          <w:p w14:paraId="7F0D2D66"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3793AEC5"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Pr>
          <w:p w14:paraId="37A49A34"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40BC802D"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02786F1A" w14:textId="77777777">
        <w:trPr>
          <w:cantSplit/>
          <w:jc w:val="center"/>
        </w:trPr>
        <w:tc>
          <w:tcPr>
            <w:tcW w:w="2127" w:type="dxa"/>
          </w:tcPr>
          <w:p w14:paraId="58E9739B" w14:textId="77777777"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0F04F839" w14:textId="77777777"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0.615MHz </w:t>
            </w:r>
          </w:p>
        </w:tc>
        <w:tc>
          <w:tcPr>
            <w:tcW w:w="3455" w:type="dxa"/>
          </w:tcPr>
          <w:p w14:paraId="4CB3604C" w14:textId="77777777" w:rsidR="007B22E8" w:rsidRPr="00711894" w:rsidRDefault="007B22E8" w:rsidP="00C61AC8">
            <w:pPr>
              <w:pStyle w:val="TAC"/>
              <w:rPr>
                <w:rFonts w:cs="Arial"/>
                <w:lang w:eastAsia="en-US"/>
              </w:rPr>
            </w:pPr>
            <w:r w:rsidRPr="00711894">
              <w:rPr>
                <w:rFonts w:cs="Arial"/>
                <w:position w:val="-28"/>
                <w:lang w:eastAsia="en-US"/>
              </w:rPr>
              <w:object w:dxaOrig="3680" w:dyaOrig="680" w14:anchorId="438C8B09">
                <v:shape id="_x0000_i1029" type="#_x0000_t75" style="width:166.55pt;height:30.7pt" o:ole="">
                  <v:imagedata r:id="rId15" o:title=""/>
                </v:shape>
                <o:OLEObject Type="Embed" ProgID="Equation.DSMT4" ShapeID="_x0000_i1029" DrawAspect="Content" ObjectID="_1612875197" r:id="rId16"/>
              </w:object>
            </w:r>
          </w:p>
        </w:tc>
        <w:tc>
          <w:tcPr>
            <w:tcW w:w="1430" w:type="dxa"/>
          </w:tcPr>
          <w:p w14:paraId="0C8FC4AA"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5F761E32" w14:textId="77777777">
        <w:trPr>
          <w:cantSplit/>
          <w:jc w:val="center"/>
        </w:trPr>
        <w:tc>
          <w:tcPr>
            <w:tcW w:w="2127" w:type="dxa"/>
          </w:tcPr>
          <w:p w14:paraId="614AEB89" w14:textId="77777777"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123AD313" w14:textId="77777777"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1.015MHz</w:t>
            </w:r>
          </w:p>
        </w:tc>
        <w:tc>
          <w:tcPr>
            <w:tcW w:w="3455" w:type="dxa"/>
          </w:tcPr>
          <w:p w14:paraId="75C03D7E" w14:textId="77777777" w:rsidR="007B22E8" w:rsidRPr="00711894" w:rsidRDefault="007B22E8" w:rsidP="00C61AC8">
            <w:pPr>
              <w:pStyle w:val="TAC"/>
              <w:rPr>
                <w:rFonts w:cs="Arial"/>
                <w:lang w:eastAsia="en-US"/>
              </w:rPr>
            </w:pPr>
            <w:r w:rsidRPr="00711894">
              <w:rPr>
                <w:rFonts w:cs="Arial"/>
                <w:position w:val="-28"/>
                <w:lang w:eastAsia="en-US"/>
              </w:rPr>
              <w:object w:dxaOrig="3820" w:dyaOrig="680" w14:anchorId="3274C445">
                <v:shape id="_x0000_i1030" type="#_x0000_t75" style="width:157.75pt;height:28.15pt" o:ole="" fillcolor="window">
                  <v:imagedata r:id="rId17" o:title=""/>
                </v:shape>
                <o:OLEObject Type="Embed" ProgID="Equation.DSMT4" ShapeID="_x0000_i1030" DrawAspect="Content" ObjectID="_1612875198" r:id="rId18"/>
              </w:object>
            </w:r>
          </w:p>
        </w:tc>
        <w:tc>
          <w:tcPr>
            <w:tcW w:w="1430" w:type="dxa"/>
          </w:tcPr>
          <w:p w14:paraId="705A9E41"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33210AFA" w14:textId="77777777">
        <w:trPr>
          <w:cantSplit/>
          <w:jc w:val="center"/>
        </w:trPr>
        <w:tc>
          <w:tcPr>
            <w:tcW w:w="2127" w:type="dxa"/>
          </w:tcPr>
          <w:p w14:paraId="5171444C"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0155F32D"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1.5 MHz </w:t>
            </w:r>
          </w:p>
        </w:tc>
        <w:tc>
          <w:tcPr>
            <w:tcW w:w="3455" w:type="dxa"/>
          </w:tcPr>
          <w:p w14:paraId="595EB779" w14:textId="77777777"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14:paraId="21B18AA8"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1C4527A8" w14:textId="77777777">
        <w:trPr>
          <w:cantSplit/>
          <w:jc w:val="center"/>
        </w:trPr>
        <w:tc>
          <w:tcPr>
            <w:tcW w:w="2127" w:type="dxa"/>
          </w:tcPr>
          <w:p w14:paraId="15AED84A"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6FAC3C96"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5.5 MHz</w:t>
            </w:r>
          </w:p>
        </w:tc>
        <w:tc>
          <w:tcPr>
            <w:tcW w:w="3455" w:type="dxa"/>
          </w:tcPr>
          <w:p w14:paraId="3D9D3F0D" w14:textId="77777777" w:rsidR="007B22E8" w:rsidRPr="00711894" w:rsidRDefault="007B22E8" w:rsidP="00C61AC8">
            <w:pPr>
              <w:pStyle w:val="TAC"/>
              <w:rPr>
                <w:rFonts w:cs="Arial"/>
                <w:lang w:eastAsia="en-US"/>
              </w:rPr>
            </w:pPr>
            <w:r w:rsidRPr="00711894">
              <w:rPr>
                <w:rFonts w:cs="Arial"/>
                <w:lang w:eastAsia="en-US"/>
              </w:rPr>
              <w:t>-19.5 dBm</w:t>
            </w:r>
          </w:p>
        </w:tc>
        <w:tc>
          <w:tcPr>
            <w:tcW w:w="1430" w:type="dxa"/>
          </w:tcPr>
          <w:p w14:paraId="5488B99A"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5E80A1E0" w14:textId="77777777">
        <w:trPr>
          <w:cantSplit/>
          <w:jc w:val="center"/>
        </w:trPr>
        <w:tc>
          <w:tcPr>
            <w:tcW w:w="2127" w:type="dxa"/>
          </w:tcPr>
          <w:p w14:paraId="240F224A"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r w:rsidRPr="00FE6A9D">
              <w:rPr>
                <w:rFonts w:cs="Arial"/>
                <w:lang w:val="sv-SE" w:eastAsia="zh-CN"/>
              </w:rPr>
              <w:t>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lang w:val="sv-SE" w:eastAsia="zh-CN"/>
              </w:rPr>
              <w:t>,10MHz)</w:t>
            </w:r>
          </w:p>
        </w:tc>
        <w:tc>
          <w:tcPr>
            <w:tcW w:w="2976" w:type="dxa"/>
          </w:tcPr>
          <w:p w14:paraId="73A32495" w14:textId="77777777" w:rsidR="007B22E8" w:rsidRPr="00FE6A9D" w:rsidRDefault="007B22E8" w:rsidP="00C61AC8">
            <w:pPr>
              <w:pStyle w:val="TAC"/>
              <w:rPr>
                <w:rFonts w:cs="Arial"/>
                <w:lang w:val="sv-SE" w:eastAsia="en-US"/>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w:t>
            </w:r>
            <w:proofErr w:type="spellStart"/>
            <w:r w:rsidRPr="00FE6A9D">
              <w:rPr>
                <w:rFonts w:cs="Arial"/>
                <w:lang w:val="sv-SE" w:eastAsia="en-US"/>
              </w:rPr>
              <w:t>f_offset</w:t>
            </w:r>
            <w:proofErr w:type="spellEnd"/>
            <w:r w:rsidRPr="00FE6A9D">
              <w:rPr>
                <w:rFonts w:cs="Arial"/>
                <w:lang w:val="sv-SE" w:eastAsia="en-US"/>
              </w:rPr>
              <w:t xml:space="preserve"> &lt; </w:t>
            </w:r>
            <w:r w:rsidRPr="00FE6A9D">
              <w:rPr>
                <w:rFonts w:cs="Arial"/>
                <w:lang w:val="sv-SE" w:eastAsia="zh-CN"/>
              </w:rPr>
              <w:t>min(</w:t>
            </w:r>
            <w:r w:rsidRPr="00FE6A9D">
              <w:rPr>
                <w:rFonts w:cs="Arial"/>
                <w:lang w:val="sv-SE" w:eastAsia="en-US"/>
              </w:rPr>
              <w:t>f_offset</w:t>
            </w:r>
            <w:r w:rsidRPr="00FE6A9D">
              <w:rPr>
                <w:rFonts w:cs="Arial"/>
                <w:vertAlign w:val="subscript"/>
                <w:lang w:val="sv-SE" w:eastAsia="en-US"/>
              </w:rPr>
              <w:t>max</w:t>
            </w:r>
            <w:r w:rsidRPr="00FE6A9D">
              <w:rPr>
                <w:rFonts w:cs="Arial"/>
                <w:lang w:val="sv-SE" w:eastAsia="zh-CN"/>
              </w:rPr>
              <w:t>,10.5MHz)</w:t>
            </w:r>
            <w:r w:rsidRPr="00FE6A9D">
              <w:rPr>
                <w:rFonts w:cs="Arial"/>
                <w:lang w:val="sv-SE" w:eastAsia="en-US"/>
              </w:rPr>
              <w:t xml:space="preserve"> </w:t>
            </w:r>
          </w:p>
        </w:tc>
        <w:tc>
          <w:tcPr>
            <w:tcW w:w="3455" w:type="dxa"/>
          </w:tcPr>
          <w:p w14:paraId="54BF4EB4" w14:textId="77777777"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14:paraId="4A3B42DB"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5A79B3D5" w14:textId="77777777">
        <w:trPr>
          <w:cantSplit/>
          <w:jc w:val="center"/>
        </w:trPr>
        <w:tc>
          <w:tcPr>
            <w:tcW w:w="2127" w:type="dxa"/>
          </w:tcPr>
          <w:p w14:paraId="07CEF1CF"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291F471A"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w:t>
            </w:r>
            <w:proofErr w:type="spellStart"/>
            <w:r w:rsidRPr="00711894">
              <w:rPr>
                <w:rFonts w:cs="Arial"/>
                <w:lang w:eastAsia="en-US"/>
              </w:rPr>
              <w:t>f_offset</w:t>
            </w:r>
            <w:r w:rsidRPr="00711894">
              <w:rPr>
                <w:rFonts w:cs="Arial"/>
                <w:vertAlign w:val="subscript"/>
                <w:lang w:eastAsia="en-US"/>
              </w:rPr>
              <w:t>max</w:t>
            </w:r>
            <w:proofErr w:type="spellEnd"/>
          </w:p>
        </w:tc>
        <w:tc>
          <w:tcPr>
            <w:tcW w:w="3455" w:type="dxa"/>
          </w:tcPr>
          <w:p w14:paraId="2FF76D10" w14:textId="77777777"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14:paraId="421FD6A1" w14:textId="77777777" w:rsidR="007B22E8" w:rsidRPr="00711894" w:rsidRDefault="007B22E8" w:rsidP="00C61AC8">
            <w:pPr>
              <w:pStyle w:val="TAC"/>
              <w:rPr>
                <w:rFonts w:cs="Arial"/>
                <w:lang w:eastAsia="zh-CN"/>
              </w:rPr>
            </w:pPr>
            <w:r w:rsidRPr="00711894">
              <w:rPr>
                <w:rFonts w:cs="Arial"/>
                <w:lang w:eastAsia="zh-CN"/>
              </w:rPr>
              <w:t>1MHz</w:t>
            </w:r>
          </w:p>
        </w:tc>
      </w:tr>
      <w:tr w:rsidR="007B22E8" w:rsidRPr="00711894" w14:paraId="7DAB1D22" w14:textId="77777777">
        <w:trPr>
          <w:cantSplit/>
          <w:jc w:val="center"/>
        </w:trPr>
        <w:tc>
          <w:tcPr>
            <w:tcW w:w="9988" w:type="dxa"/>
            <w:gridSpan w:val="4"/>
          </w:tcPr>
          <w:p w14:paraId="09F4C7F3"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w:t>
            </w:r>
            <w:proofErr w:type="spellStart"/>
            <w:r w:rsidR="007B22E8" w:rsidRPr="00711894">
              <w:rPr>
                <w:rFonts w:cs="Arial"/>
                <w:lang w:eastAsia="en-US"/>
              </w:rPr>
              <w:t>MHz.</w:t>
            </w:r>
            <w:proofErr w:type="spellEnd"/>
          </w:p>
          <w:p w14:paraId="0EA77964" w14:textId="77777777"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14:paraId="49E8A913" w14:textId="77777777"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28899C63" w14:textId="77777777" w:rsidR="007B22E8" w:rsidRPr="00711894" w:rsidRDefault="007B22E8" w:rsidP="001565F6">
      <w:pPr>
        <w:rPr>
          <w:lang w:eastAsia="zh-CN"/>
        </w:rPr>
      </w:pPr>
    </w:p>
    <w:p w14:paraId="42413F55" w14:textId="77777777"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proofErr w:type="spellStart"/>
      <w:r w:rsidR="00203EFD" w:rsidRPr="00711894">
        <w:t>P</w:t>
      </w:r>
      <w:r w:rsidR="00F90A79" w:rsidRPr="00711894">
        <w:rPr>
          <w:vertAlign w:val="subscript"/>
        </w:rPr>
        <w:t>Rated</w:t>
      </w:r>
      <w:r w:rsidR="00203EFD" w:rsidRPr="00711894">
        <w:rPr>
          <w:vertAlign w:val="subscript"/>
        </w:rPr>
        <w:t>,c</w:t>
      </w:r>
      <w:proofErr w:type="spellEnd"/>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6F81EA44" w14:textId="77777777">
        <w:trPr>
          <w:cantSplit/>
          <w:jc w:val="center"/>
        </w:trPr>
        <w:tc>
          <w:tcPr>
            <w:tcW w:w="2127" w:type="dxa"/>
          </w:tcPr>
          <w:p w14:paraId="5C2770A6"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70198929"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Pr>
          <w:p w14:paraId="1EAFE993"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5DA073A8"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3FF831A9" w14:textId="77777777">
        <w:trPr>
          <w:cantSplit/>
          <w:jc w:val="center"/>
        </w:trPr>
        <w:tc>
          <w:tcPr>
            <w:tcW w:w="2127" w:type="dxa"/>
          </w:tcPr>
          <w:p w14:paraId="660524AB" w14:textId="77777777"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6E5C9899" w14:textId="77777777"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0.615MHz </w:t>
            </w:r>
          </w:p>
        </w:tc>
        <w:tc>
          <w:tcPr>
            <w:tcW w:w="3455" w:type="dxa"/>
          </w:tcPr>
          <w:p w14:paraId="715715AC" w14:textId="77777777" w:rsidR="007B22E8" w:rsidRPr="00711894" w:rsidRDefault="007B22E8" w:rsidP="00C61AC8">
            <w:pPr>
              <w:pStyle w:val="TAC"/>
              <w:rPr>
                <w:rFonts w:cs="Arial"/>
                <w:lang w:eastAsia="en-US"/>
              </w:rPr>
            </w:pPr>
            <w:r w:rsidRPr="00711894">
              <w:rPr>
                <w:rFonts w:cs="Arial"/>
                <w:position w:val="-28"/>
                <w:lang w:eastAsia="en-US"/>
              </w:rPr>
              <w:object w:dxaOrig="3700" w:dyaOrig="680" w14:anchorId="37D1AB7B">
                <v:shape id="_x0000_i1031" type="#_x0000_t75" style="width:167.15pt;height:30.7pt" o:ole="">
                  <v:imagedata r:id="rId19" o:title=""/>
                </v:shape>
                <o:OLEObject Type="Embed" ProgID="Equation.DSMT4" ShapeID="_x0000_i1031" DrawAspect="Content" ObjectID="_1612875199" r:id="rId20"/>
              </w:object>
            </w:r>
          </w:p>
        </w:tc>
        <w:tc>
          <w:tcPr>
            <w:tcW w:w="1430" w:type="dxa"/>
          </w:tcPr>
          <w:p w14:paraId="4CC1C039"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5627D2FE" w14:textId="77777777">
        <w:trPr>
          <w:cantSplit/>
          <w:jc w:val="center"/>
        </w:trPr>
        <w:tc>
          <w:tcPr>
            <w:tcW w:w="2127" w:type="dxa"/>
          </w:tcPr>
          <w:p w14:paraId="2F9600E7" w14:textId="77777777"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28AD75F6" w14:textId="77777777"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1.015MHz</w:t>
            </w:r>
          </w:p>
        </w:tc>
        <w:tc>
          <w:tcPr>
            <w:tcW w:w="3455" w:type="dxa"/>
          </w:tcPr>
          <w:p w14:paraId="21932241" w14:textId="77777777" w:rsidR="007B22E8" w:rsidRPr="00711894" w:rsidRDefault="007B22E8" w:rsidP="00C61AC8">
            <w:pPr>
              <w:pStyle w:val="TAC"/>
              <w:rPr>
                <w:rFonts w:cs="Arial"/>
                <w:lang w:eastAsia="en-US"/>
              </w:rPr>
            </w:pPr>
            <w:r w:rsidRPr="00711894">
              <w:rPr>
                <w:rFonts w:cs="Arial"/>
                <w:position w:val="-28"/>
                <w:lang w:eastAsia="en-US"/>
              </w:rPr>
              <w:object w:dxaOrig="3840" w:dyaOrig="680" w14:anchorId="5BE9567C">
                <v:shape id="_x0000_i1032" type="#_x0000_t75" style="width:157.75pt;height:28.15pt" o:ole="" fillcolor="window">
                  <v:imagedata r:id="rId21" o:title=""/>
                </v:shape>
                <o:OLEObject Type="Embed" ProgID="Equation.DSMT4" ShapeID="_x0000_i1032" DrawAspect="Content" ObjectID="_1612875200" r:id="rId22"/>
              </w:object>
            </w:r>
          </w:p>
        </w:tc>
        <w:tc>
          <w:tcPr>
            <w:tcW w:w="1430" w:type="dxa"/>
          </w:tcPr>
          <w:p w14:paraId="37EB3A49"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2EAFDB06" w14:textId="77777777">
        <w:trPr>
          <w:cantSplit/>
          <w:jc w:val="center"/>
        </w:trPr>
        <w:tc>
          <w:tcPr>
            <w:tcW w:w="2127" w:type="dxa"/>
          </w:tcPr>
          <w:p w14:paraId="50D63742"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4512C8C6"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1.5 MHz </w:t>
            </w:r>
          </w:p>
        </w:tc>
        <w:tc>
          <w:tcPr>
            <w:tcW w:w="3455" w:type="dxa"/>
          </w:tcPr>
          <w:p w14:paraId="7CAD400C" w14:textId="77777777"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14:paraId="1D7F10AF"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1082109F" w14:textId="77777777">
        <w:trPr>
          <w:cantSplit/>
          <w:jc w:val="center"/>
        </w:trPr>
        <w:tc>
          <w:tcPr>
            <w:tcW w:w="2127" w:type="dxa"/>
          </w:tcPr>
          <w:p w14:paraId="2B7239AA"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581B0958"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5.5 MHz</w:t>
            </w:r>
          </w:p>
        </w:tc>
        <w:tc>
          <w:tcPr>
            <w:tcW w:w="3455" w:type="dxa"/>
          </w:tcPr>
          <w:p w14:paraId="204265F6" w14:textId="77777777"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14:paraId="2E4E64E9"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1E1E3EC7" w14:textId="77777777">
        <w:trPr>
          <w:cantSplit/>
          <w:jc w:val="center"/>
        </w:trPr>
        <w:tc>
          <w:tcPr>
            <w:tcW w:w="2127" w:type="dxa"/>
          </w:tcPr>
          <w:p w14:paraId="68C44C4C"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r w:rsidRPr="00FE6A9D">
              <w:rPr>
                <w:rFonts w:cs="Arial"/>
                <w:lang w:val="sv-SE" w:eastAsia="zh-CN"/>
              </w:rPr>
              <w:t>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lang w:val="sv-SE" w:eastAsia="zh-CN"/>
              </w:rPr>
              <w:t>,10MHz)</w:t>
            </w:r>
          </w:p>
        </w:tc>
        <w:tc>
          <w:tcPr>
            <w:tcW w:w="2976" w:type="dxa"/>
          </w:tcPr>
          <w:p w14:paraId="4DAFE3B7" w14:textId="77777777" w:rsidR="007B22E8" w:rsidRPr="00FE6A9D" w:rsidRDefault="007B22E8" w:rsidP="00C61AC8">
            <w:pPr>
              <w:pStyle w:val="TAC"/>
              <w:rPr>
                <w:rFonts w:cs="Arial"/>
                <w:lang w:val="sv-SE" w:eastAsia="en-US"/>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w:t>
            </w:r>
            <w:proofErr w:type="spellStart"/>
            <w:r w:rsidRPr="00FE6A9D">
              <w:rPr>
                <w:rFonts w:cs="Arial"/>
                <w:lang w:val="sv-SE" w:eastAsia="en-US"/>
              </w:rPr>
              <w:t>f_offset</w:t>
            </w:r>
            <w:proofErr w:type="spellEnd"/>
            <w:r w:rsidRPr="00FE6A9D">
              <w:rPr>
                <w:rFonts w:cs="Arial"/>
                <w:lang w:val="sv-SE" w:eastAsia="en-US"/>
              </w:rPr>
              <w:t xml:space="preserve"> &lt; </w:t>
            </w:r>
            <w:r w:rsidRPr="00FE6A9D">
              <w:rPr>
                <w:rFonts w:cs="Arial"/>
                <w:lang w:val="sv-SE" w:eastAsia="zh-CN"/>
              </w:rPr>
              <w:t>min(</w:t>
            </w:r>
            <w:r w:rsidRPr="00FE6A9D">
              <w:rPr>
                <w:rFonts w:cs="Arial"/>
                <w:lang w:val="sv-SE" w:eastAsia="en-US"/>
              </w:rPr>
              <w:t>f_offset</w:t>
            </w:r>
            <w:r w:rsidRPr="00FE6A9D">
              <w:rPr>
                <w:rFonts w:cs="Arial"/>
                <w:vertAlign w:val="subscript"/>
                <w:lang w:val="sv-SE" w:eastAsia="en-US"/>
              </w:rPr>
              <w:t>max</w:t>
            </w:r>
            <w:r w:rsidRPr="00FE6A9D">
              <w:rPr>
                <w:rFonts w:cs="Arial"/>
                <w:lang w:val="sv-SE" w:eastAsia="zh-CN"/>
              </w:rPr>
              <w:t>,10.5MHz)</w:t>
            </w:r>
            <w:r w:rsidRPr="00FE6A9D">
              <w:rPr>
                <w:rFonts w:cs="Arial"/>
                <w:lang w:val="sv-SE" w:eastAsia="en-US"/>
              </w:rPr>
              <w:t xml:space="preserve"> </w:t>
            </w:r>
          </w:p>
        </w:tc>
        <w:tc>
          <w:tcPr>
            <w:tcW w:w="3455" w:type="dxa"/>
          </w:tcPr>
          <w:p w14:paraId="6FBFB0BB" w14:textId="77777777"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14:paraId="27EBDA31"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499A0DDD" w14:textId="77777777">
        <w:trPr>
          <w:cantSplit/>
          <w:jc w:val="center"/>
        </w:trPr>
        <w:tc>
          <w:tcPr>
            <w:tcW w:w="2127" w:type="dxa"/>
          </w:tcPr>
          <w:p w14:paraId="095B1BE2"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07495A70"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w:t>
            </w:r>
            <w:proofErr w:type="spellStart"/>
            <w:r w:rsidRPr="00711894">
              <w:rPr>
                <w:rFonts w:cs="Arial"/>
                <w:lang w:eastAsia="en-US"/>
              </w:rPr>
              <w:t>f_offset</w:t>
            </w:r>
            <w:proofErr w:type="spellEnd"/>
            <w:r w:rsidRPr="00711894">
              <w:rPr>
                <w:rFonts w:cs="Arial"/>
                <w:lang w:eastAsia="en-US"/>
              </w:rPr>
              <w:t xml:space="preserve"> &lt; </w:t>
            </w:r>
            <w:proofErr w:type="spellStart"/>
            <w:r w:rsidRPr="00711894">
              <w:rPr>
                <w:rFonts w:cs="Arial"/>
                <w:lang w:eastAsia="en-US"/>
              </w:rPr>
              <w:t>f_offset</w:t>
            </w:r>
            <w:r w:rsidRPr="00711894">
              <w:rPr>
                <w:rFonts w:cs="Arial"/>
                <w:vertAlign w:val="subscript"/>
                <w:lang w:eastAsia="en-US"/>
              </w:rPr>
              <w:t>max</w:t>
            </w:r>
            <w:proofErr w:type="spellEnd"/>
          </w:p>
        </w:tc>
        <w:tc>
          <w:tcPr>
            <w:tcW w:w="3455" w:type="dxa"/>
          </w:tcPr>
          <w:p w14:paraId="241F2A0B" w14:textId="77777777"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14:paraId="5A9CBA0B" w14:textId="77777777" w:rsidR="007B22E8" w:rsidRPr="00711894" w:rsidRDefault="007B22E8" w:rsidP="00C61AC8">
            <w:pPr>
              <w:pStyle w:val="TAC"/>
              <w:rPr>
                <w:rFonts w:cs="Arial"/>
                <w:lang w:eastAsia="en-US"/>
              </w:rPr>
            </w:pPr>
            <w:r w:rsidRPr="00711894">
              <w:rPr>
                <w:rFonts w:cs="Arial"/>
                <w:lang w:eastAsia="zh-CN"/>
              </w:rPr>
              <w:t>1MHz</w:t>
            </w:r>
          </w:p>
        </w:tc>
      </w:tr>
      <w:tr w:rsidR="007B22E8" w:rsidRPr="00711894" w14:paraId="30B42A09" w14:textId="77777777">
        <w:trPr>
          <w:cantSplit/>
          <w:jc w:val="center"/>
        </w:trPr>
        <w:tc>
          <w:tcPr>
            <w:tcW w:w="9988" w:type="dxa"/>
            <w:gridSpan w:val="4"/>
          </w:tcPr>
          <w:p w14:paraId="3612B745"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w:t>
            </w:r>
            <w:proofErr w:type="spellStart"/>
            <w:r w:rsidR="007B22E8" w:rsidRPr="00711894">
              <w:rPr>
                <w:rFonts w:cs="Arial"/>
                <w:lang w:eastAsia="en-US"/>
              </w:rPr>
              <w:t>MHz.</w:t>
            </w:r>
            <w:proofErr w:type="spellEnd"/>
          </w:p>
          <w:p w14:paraId="070D9FB2" w14:textId="77777777"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14:paraId="0ABD61DB" w14:textId="77777777" w:rsidR="007B22E8" w:rsidRPr="00711894" w:rsidRDefault="007B22E8" w:rsidP="001565F6">
      <w:pPr>
        <w:rPr>
          <w:lang w:eastAsia="zh-CN"/>
        </w:rPr>
      </w:pPr>
    </w:p>
    <w:p w14:paraId="1E5FC615" w14:textId="77777777"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w:t>
      </w:r>
      <w:proofErr w:type="spellStart"/>
      <w:r w:rsidRPr="00711894">
        <w:t>P</w:t>
      </w:r>
      <w:r w:rsidR="00F90A79" w:rsidRPr="00711894">
        <w:rPr>
          <w:vertAlign w:val="subscript"/>
        </w:rPr>
        <w:t>Rated</w:t>
      </w:r>
      <w:r w:rsidRPr="00711894">
        <w:rPr>
          <w:vertAlign w:val="subscript"/>
        </w:rPr>
        <w:t>,c</w:t>
      </w:r>
      <w:proofErr w:type="spellEnd"/>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14:paraId="3F315049" w14:textId="77777777" w:rsidTr="00135DDA">
        <w:trPr>
          <w:cantSplit/>
          <w:jc w:val="center"/>
        </w:trPr>
        <w:tc>
          <w:tcPr>
            <w:tcW w:w="1915" w:type="dxa"/>
          </w:tcPr>
          <w:p w14:paraId="5B3EDDF5"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14:paraId="15D5E10A"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827" w:type="dxa"/>
          </w:tcPr>
          <w:p w14:paraId="4926F8BA" w14:textId="77777777"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14:paraId="7720C4F8" w14:textId="77777777"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14:paraId="67063D75" w14:textId="77777777" w:rsidTr="00135DDA">
        <w:trPr>
          <w:cantSplit/>
          <w:jc w:val="center"/>
        </w:trPr>
        <w:tc>
          <w:tcPr>
            <w:tcW w:w="1915" w:type="dxa"/>
          </w:tcPr>
          <w:p w14:paraId="61E1D377" w14:textId="77777777"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14:paraId="2F7A58FE" w14:textId="77777777" w:rsidR="001565F6" w:rsidRPr="00711894" w:rsidRDefault="001565F6" w:rsidP="00135DDA">
            <w:pPr>
              <w:pStyle w:val="TAC"/>
              <w:rPr>
                <w:rFonts w:cs="Arial"/>
                <w:lang w:eastAsia="en-US"/>
              </w:rPr>
            </w:pPr>
            <w:r w:rsidRPr="00711894">
              <w:rPr>
                <w:rFonts w:cs="v5.0.0"/>
                <w:lang w:eastAsia="zh-CN"/>
              </w:rPr>
              <w:t>(Note 1)</w:t>
            </w:r>
          </w:p>
        </w:tc>
        <w:tc>
          <w:tcPr>
            <w:tcW w:w="2693" w:type="dxa"/>
          </w:tcPr>
          <w:p w14:paraId="03B4DD2C" w14:textId="77777777"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0.065 MHz </w:t>
            </w:r>
          </w:p>
        </w:tc>
        <w:tc>
          <w:tcPr>
            <w:tcW w:w="3827" w:type="dxa"/>
          </w:tcPr>
          <w:p w14:paraId="4C958CBE" w14:textId="77777777" w:rsidR="001565F6" w:rsidRPr="00711894" w:rsidRDefault="001565F6" w:rsidP="00135DDA">
            <w:pPr>
              <w:pStyle w:val="TAC"/>
              <w:rPr>
                <w:rFonts w:cs="Arial"/>
                <w:lang w:eastAsia="en-US"/>
              </w:rPr>
            </w:pPr>
            <w:r w:rsidRPr="00711894">
              <w:rPr>
                <w:position w:val="-46"/>
              </w:rPr>
              <w:object w:dxaOrig="4000" w:dyaOrig="1040" w14:anchorId="59EC22E2">
                <v:shape id="_x0000_i1033" type="#_x0000_t75" style="width:154pt;height:43.85pt" o:ole="" fillcolor="window">
                  <v:imagedata r:id="rId23" o:title=""/>
                </v:shape>
                <o:OLEObject Type="Embed" ProgID="Equation.3" ShapeID="_x0000_i1033" DrawAspect="Content" ObjectID="_1612875201" r:id="rId24"/>
              </w:object>
            </w:r>
          </w:p>
        </w:tc>
        <w:tc>
          <w:tcPr>
            <w:tcW w:w="1348" w:type="dxa"/>
          </w:tcPr>
          <w:p w14:paraId="38B73202"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14:paraId="3C43A3BD" w14:textId="77777777" w:rsidTr="00135DDA">
        <w:trPr>
          <w:cantSplit/>
          <w:jc w:val="center"/>
        </w:trPr>
        <w:tc>
          <w:tcPr>
            <w:tcW w:w="1915" w:type="dxa"/>
          </w:tcPr>
          <w:p w14:paraId="75709D53" w14:textId="77777777"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14:paraId="7C506199" w14:textId="77777777"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0.1</w:t>
            </w:r>
            <w:r w:rsidRPr="00711894">
              <w:rPr>
                <w:rFonts w:cs="v5.0.0"/>
                <w:lang w:eastAsia="zh-CN"/>
              </w:rPr>
              <w:t>6</w:t>
            </w:r>
            <w:r w:rsidRPr="00711894">
              <w:rPr>
                <w:rFonts w:cs="v5.0.0"/>
                <w:lang w:eastAsia="en-US"/>
              </w:rPr>
              <w:t xml:space="preserve">5 MHz </w:t>
            </w:r>
          </w:p>
        </w:tc>
        <w:tc>
          <w:tcPr>
            <w:tcW w:w="3827" w:type="dxa"/>
          </w:tcPr>
          <w:p w14:paraId="32BD32E1" w14:textId="77777777" w:rsidR="001565F6" w:rsidRPr="00711894" w:rsidRDefault="001565F6" w:rsidP="00135DDA">
            <w:pPr>
              <w:pStyle w:val="TAC"/>
              <w:rPr>
                <w:rFonts w:cs="Arial"/>
                <w:lang w:eastAsia="en-US"/>
              </w:rPr>
            </w:pPr>
            <w:r w:rsidRPr="00711894">
              <w:rPr>
                <w:position w:val="-46"/>
              </w:rPr>
              <w:object w:dxaOrig="4099" w:dyaOrig="1040" w14:anchorId="714B3E59">
                <v:shape id="_x0000_i1034" type="#_x0000_t75" style="width:150.25pt;height:43.85pt" o:ole="" fillcolor="window">
                  <v:imagedata r:id="rId25" o:title=""/>
                </v:shape>
                <o:OLEObject Type="Embed" ProgID="Equation.3" ShapeID="_x0000_i1034" DrawAspect="Content" ObjectID="_1612875202" r:id="rId26"/>
              </w:object>
            </w:r>
          </w:p>
        </w:tc>
        <w:tc>
          <w:tcPr>
            <w:tcW w:w="1348" w:type="dxa"/>
          </w:tcPr>
          <w:p w14:paraId="1EDA6AE5"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14:paraId="6CFC9D03" w14:textId="77777777" w:rsidTr="00135DDA">
        <w:trPr>
          <w:cantSplit/>
          <w:jc w:val="center"/>
        </w:trPr>
        <w:tc>
          <w:tcPr>
            <w:tcW w:w="9783" w:type="dxa"/>
            <w:gridSpan w:val="4"/>
          </w:tcPr>
          <w:p w14:paraId="09ED6D9E"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14:paraId="749305B6"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14:paraId="474F039D" w14:textId="77777777"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3D4A7879" w14:textId="77777777"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w:t>
            </w:r>
            <w:proofErr w:type="spellStart"/>
            <w:r w:rsidRPr="00711894">
              <w:rPr>
                <w:rFonts w:cs="Arial"/>
                <w:vertAlign w:val="subscript"/>
                <w:lang w:eastAsia="en-US"/>
              </w:rPr>
              <w:t>IoTcarrier</w:t>
            </w:r>
            <w:proofErr w:type="spellEnd"/>
            <w:r w:rsidRPr="00711894">
              <w:rPr>
                <w:rFonts w:cs="Arial"/>
                <w:lang w:eastAsia="en-US"/>
              </w:rPr>
              <w:t xml:space="preserve"> – 31, where P</w:t>
            </w:r>
            <w:r w:rsidRPr="00711894">
              <w:rPr>
                <w:rFonts w:cs="Arial"/>
                <w:vertAlign w:val="subscript"/>
                <w:lang w:eastAsia="en-US"/>
              </w:rPr>
              <w:t>NB-</w:t>
            </w:r>
            <w:proofErr w:type="spellStart"/>
            <w:r w:rsidRPr="00711894">
              <w:rPr>
                <w:rFonts w:cs="Arial"/>
                <w:vertAlign w:val="subscript"/>
                <w:lang w:eastAsia="en-US"/>
              </w:rPr>
              <w:t>IoTcarrier</w:t>
            </w:r>
            <w:proofErr w:type="spellEnd"/>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14:paraId="32205AE0" w14:textId="77777777" w:rsidR="001565F6" w:rsidRPr="00711894" w:rsidRDefault="001565F6" w:rsidP="001565F6">
      <w:pPr>
        <w:rPr>
          <w:lang w:eastAsia="zh-CN"/>
        </w:rPr>
      </w:pPr>
    </w:p>
    <w:p w14:paraId="1E4B14AD" w14:textId="77777777"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xml:space="preserve">,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732999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164E765"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570DF085"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D10E8F"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B28618A"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4AF7E42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B3B0102"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01A28AB0"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3AF3710" w14:textId="77777777"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3E03257"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30421E1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2F8C759"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proofErr w:type="spellStart"/>
            <w:r w:rsidRPr="00FE6A9D">
              <w:rPr>
                <w:rFonts w:cs="Arial"/>
                <w:lang w:val="sv-SE" w:eastAsia="en-US"/>
              </w:rPr>
              <w:t>f</w:t>
            </w:r>
            <w:r w:rsidRPr="00FE6A9D">
              <w:rPr>
                <w:rFonts w:cs="Arial"/>
                <w:vertAlign w:val="subscript"/>
                <w:lang w:val="sv-SE" w:eastAsia="zh-CN"/>
              </w:rPr>
              <w:t>max</w:t>
            </w:r>
            <w:proofErr w:type="spellEnd"/>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D045BA0"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min(10.05 MHz, </w:t>
            </w:r>
            <w:proofErr w:type="spellStart"/>
            <w:r w:rsidRPr="00FE6A9D">
              <w:rPr>
                <w:rFonts w:cs="v5.0.0"/>
                <w:lang w:val="sv-SE" w:eastAsia="en-US"/>
              </w:rPr>
              <w:t>f_offset</w:t>
            </w:r>
            <w:r w:rsidRPr="00FE6A9D">
              <w:rPr>
                <w:rFonts w:cs="Arial"/>
                <w:vertAlign w:val="subscript"/>
                <w:lang w:val="sv-SE" w:eastAsia="zh-CN"/>
              </w:rPr>
              <w:t>max</w:t>
            </w:r>
            <w:proofErr w:type="spellEnd"/>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B3BEF1A" w14:textId="77777777"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5509A73"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0E7FFD3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3896358"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proofErr w:type="spellStart"/>
            <w:r w:rsidRPr="00711894">
              <w:rPr>
                <w:rFonts w:cs="v5.0.0"/>
                <w:lang w:eastAsia="en-US"/>
              </w:rPr>
              <w:t>f</w:t>
            </w:r>
            <w:r w:rsidRPr="00711894">
              <w:rPr>
                <w:rFonts w:cs="v5.0.0"/>
                <w:vertAlign w:val="subscript"/>
                <w:lang w:eastAsia="en-US"/>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8B524FF"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859388E" w14:textId="77777777"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71DB8B68" w14:textId="77777777"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14:paraId="0E44C4DF" w14:textId="77777777" w:rsidTr="009039CA">
        <w:trPr>
          <w:cantSplit/>
          <w:jc w:val="center"/>
        </w:trPr>
        <w:tc>
          <w:tcPr>
            <w:tcW w:w="9988" w:type="dxa"/>
            <w:gridSpan w:val="4"/>
          </w:tcPr>
          <w:p w14:paraId="5F22A25D"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14:paraId="4EBBB322"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14:paraId="11D40808" w14:textId="77777777"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F4147B2" w14:textId="77777777" w:rsidR="00FB47C9" w:rsidRPr="00711894" w:rsidRDefault="00FB47C9" w:rsidP="00711894"/>
    <w:p w14:paraId="066869B5" w14:textId="77777777"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514D12B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EAC09E9"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59052295"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50CA08C"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077DC59"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72026B8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D465F4"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3580933"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365AEE9" w14:textId="77777777"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EF4021F"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4D2829C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1E3F514"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proofErr w:type="spellStart"/>
            <w:r w:rsidRPr="00FE6A9D">
              <w:rPr>
                <w:rFonts w:cs="Arial"/>
                <w:lang w:val="sv-SE" w:eastAsia="en-US"/>
              </w:rPr>
              <w:t>f</w:t>
            </w:r>
            <w:r w:rsidRPr="00FE6A9D">
              <w:rPr>
                <w:rFonts w:cs="Arial"/>
                <w:vertAlign w:val="subscript"/>
                <w:lang w:val="sv-SE" w:eastAsia="zh-CN"/>
              </w:rPr>
              <w:t>max</w:t>
            </w:r>
            <w:proofErr w:type="spellEnd"/>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13DF4C9"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min(10.05 MHz, </w:t>
            </w:r>
            <w:proofErr w:type="spellStart"/>
            <w:r w:rsidRPr="00FE6A9D">
              <w:rPr>
                <w:rFonts w:cs="v5.0.0"/>
                <w:lang w:val="sv-SE" w:eastAsia="en-US"/>
              </w:rPr>
              <w:t>f_offset</w:t>
            </w:r>
            <w:r w:rsidRPr="00FE6A9D">
              <w:rPr>
                <w:rFonts w:cs="Arial"/>
                <w:vertAlign w:val="subscript"/>
                <w:lang w:val="sv-SE" w:eastAsia="zh-CN"/>
              </w:rPr>
              <w:t>max</w:t>
            </w:r>
            <w:proofErr w:type="spellEnd"/>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0E46171" w14:textId="77777777"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47AFC27"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24A8441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8D78752"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proofErr w:type="spellStart"/>
            <w:r w:rsidRPr="00711894">
              <w:rPr>
                <w:rFonts w:cs="v5.0.0"/>
                <w:lang w:eastAsia="en-US"/>
              </w:rPr>
              <w:t>f</w:t>
            </w:r>
            <w:r w:rsidRPr="00711894">
              <w:rPr>
                <w:rFonts w:cs="v5.0.0"/>
                <w:vertAlign w:val="subscript"/>
                <w:lang w:eastAsia="en-US"/>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F6F07F8"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1916AE5" w14:textId="77777777"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2BE96B4" w14:textId="77777777"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14:paraId="6B785F8A" w14:textId="77777777" w:rsidTr="009039CA">
        <w:trPr>
          <w:cantSplit/>
          <w:jc w:val="center"/>
        </w:trPr>
        <w:tc>
          <w:tcPr>
            <w:tcW w:w="9988" w:type="dxa"/>
            <w:gridSpan w:val="4"/>
          </w:tcPr>
          <w:p w14:paraId="664A1833"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14:paraId="438F4C8C"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14:paraId="03F61252" w14:textId="77777777" w:rsidR="00FB47C9" w:rsidRPr="00711894" w:rsidRDefault="00FB47C9" w:rsidP="001565F6">
      <w:pPr>
        <w:rPr>
          <w:lang w:eastAsia="zh-CN"/>
        </w:rPr>
      </w:pPr>
    </w:p>
    <w:p w14:paraId="12297788" w14:textId="77777777"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F16DD74" w14:textId="77777777">
        <w:trPr>
          <w:cantSplit/>
          <w:jc w:val="center"/>
        </w:trPr>
        <w:tc>
          <w:tcPr>
            <w:tcW w:w="2127" w:type="dxa"/>
          </w:tcPr>
          <w:p w14:paraId="5BDB6888" w14:textId="77777777"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0B46183B" w14:textId="77777777" w:rsidR="007B22E8" w:rsidRPr="00711894" w:rsidRDefault="007B22E8" w:rsidP="00C61AC8">
            <w:pPr>
              <w:pStyle w:val="TAH"/>
              <w:rPr>
                <w:rFonts w:cs="v5.0.0"/>
                <w:lang w:eastAsia="en-US"/>
              </w:rPr>
            </w:pPr>
            <w:r w:rsidRPr="00711894">
              <w:rPr>
                <w:rFonts w:cs="v5.0.0"/>
                <w:lang w:eastAsia="en-US"/>
              </w:rPr>
              <w:t xml:space="preserve">Frequency offset of measurement filter centre frequency, </w:t>
            </w:r>
            <w:proofErr w:type="spellStart"/>
            <w:r w:rsidRPr="00711894">
              <w:rPr>
                <w:rFonts w:cs="v5.0.0"/>
                <w:lang w:eastAsia="en-US"/>
              </w:rPr>
              <w:t>f_offset</w:t>
            </w:r>
            <w:proofErr w:type="spellEnd"/>
          </w:p>
        </w:tc>
        <w:tc>
          <w:tcPr>
            <w:tcW w:w="3455" w:type="dxa"/>
          </w:tcPr>
          <w:p w14:paraId="1B1C355A" w14:textId="77777777"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14:paraId="24376DBA" w14:textId="77777777" w:rsidR="007B22E8" w:rsidRPr="00711894" w:rsidRDefault="007B22E8" w:rsidP="00C61AC8">
            <w:pPr>
              <w:pStyle w:val="TAH"/>
              <w:rPr>
                <w:rFonts w:cs="v5.0.0"/>
                <w:lang w:eastAsia="zh-CN"/>
              </w:rPr>
            </w:pPr>
          </w:p>
        </w:tc>
        <w:tc>
          <w:tcPr>
            <w:tcW w:w="1430" w:type="dxa"/>
          </w:tcPr>
          <w:p w14:paraId="7D793C9A" w14:textId="77777777"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1BC2DAB6" w14:textId="77777777">
        <w:trPr>
          <w:cantSplit/>
          <w:jc w:val="center"/>
        </w:trPr>
        <w:tc>
          <w:tcPr>
            <w:tcW w:w="2127" w:type="dxa"/>
          </w:tcPr>
          <w:p w14:paraId="1B3A6836" w14:textId="77777777"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2ABC9485" w14:textId="77777777"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vAlign w:val="center"/>
          </w:tcPr>
          <w:p w14:paraId="1F9A6EF0" w14:textId="77777777" w:rsidR="007B22E8" w:rsidRPr="00711894" w:rsidRDefault="007B22E8" w:rsidP="00C61AC8">
            <w:pPr>
              <w:pStyle w:val="TAC"/>
              <w:rPr>
                <w:rFonts w:cs="Arial"/>
                <w:lang w:eastAsia="en-US"/>
              </w:rPr>
            </w:pPr>
            <w:r w:rsidRPr="00711894">
              <w:rPr>
                <w:rFonts w:cs="Arial"/>
                <w:position w:val="-28"/>
                <w:lang w:eastAsia="en-US"/>
              </w:rPr>
              <w:object w:dxaOrig="3600" w:dyaOrig="680" w14:anchorId="4135A0D2">
                <v:shape id="_x0000_i1035" type="#_x0000_t75" style="width:162.8pt;height:30.7pt" o:ole="">
                  <v:imagedata r:id="rId27" o:title=""/>
                </v:shape>
                <o:OLEObject Type="Embed" ProgID="Equation.3" ShapeID="_x0000_i1035" DrawAspect="Content" ObjectID="_1612875203" r:id="rId28"/>
              </w:object>
            </w:r>
          </w:p>
        </w:tc>
        <w:tc>
          <w:tcPr>
            <w:tcW w:w="1430" w:type="dxa"/>
          </w:tcPr>
          <w:p w14:paraId="3980C2ED"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5339C9BB" w14:textId="77777777">
        <w:trPr>
          <w:cantSplit/>
          <w:jc w:val="center"/>
        </w:trPr>
        <w:tc>
          <w:tcPr>
            <w:tcW w:w="2127" w:type="dxa"/>
          </w:tcPr>
          <w:p w14:paraId="1D4D3F14" w14:textId="77777777" w:rsidR="007B22E8" w:rsidRPr="00FE6A9D" w:rsidRDefault="007B22E8" w:rsidP="00C61AC8">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v5.0.0"/>
                <w:lang w:val="sv-SE" w:eastAsia="zh-CN"/>
              </w:rPr>
              <w:t>min(</w:t>
            </w:r>
            <w:r w:rsidRPr="00FE6A9D">
              <w:rPr>
                <w:rFonts w:cs="v5.0.0"/>
                <w:lang w:val="sv-SE" w:eastAsia="en-US"/>
              </w:rPr>
              <w:t>10 MHz</w:t>
            </w:r>
            <w:r w:rsidRPr="00FE6A9D">
              <w:rPr>
                <w:rFonts w:cs="v5.0.0"/>
                <w:lang w:val="sv-SE" w:eastAsia="zh-CN"/>
              </w:rPr>
              <w:t xml:space="preserve">, </w:t>
            </w:r>
            <w:r w:rsidRPr="00711894">
              <w:rPr>
                <w:rFonts w:cs="v5.0.0"/>
                <w:lang w:eastAsia="zh-CN"/>
              </w:rPr>
              <w:t>Δ</w:t>
            </w:r>
            <w:proofErr w:type="spellStart"/>
            <w:r w:rsidRPr="00FE6A9D">
              <w:rPr>
                <w:rFonts w:cs="v5.0.0"/>
                <w:lang w:val="sv-SE" w:eastAsia="zh-CN"/>
              </w:rPr>
              <w:t>f</w:t>
            </w:r>
            <w:r w:rsidRPr="00FE6A9D">
              <w:rPr>
                <w:rFonts w:cs="v5.0.0"/>
                <w:vertAlign w:val="subscript"/>
                <w:lang w:val="sv-SE" w:eastAsia="zh-CN"/>
              </w:rPr>
              <w:t>max</w:t>
            </w:r>
            <w:proofErr w:type="spellEnd"/>
            <w:r w:rsidRPr="00FE6A9D">
              <w:rPr>
                <w:rFonts w:cs="v5.0.0"/>
                <w:lang w:val="sv-SE" w:eastAsia="zh-CN"/>
              </w:rPr>
              <w:t>)</w:t>
            </w:r>
          </w:p>
        </w:tc>
        <w:tc>
          <w:tcPr>
            <w:tcW w:w="2976" w:type="dxa"/>
          </w:tcPr>
          <w:p w14:paraId="37799644" w14:textId="77777777" w:rsidR="007B22E8" w:rsidRPr="00FE6A9D" w:rsidRDefault="007B22E8" w:rsidP="00C61AC8">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w:t>
            </w:r>
            <w:r w:rsidRPr="00FE6A9D">
              <w:rPr>
                <w:rFonts w:cs="v5.0.0"/>
                <w:lang w:val="sv-SE" w:eastAsia="zh-CN"/>
              </w:rPr>
              <w:t>min(</w:t>
            </w:r>
            <w:r w:rsidRPr="00FE6A9D">
              <w:rPr>
                <w:rFonts w:cs="v5.0.0"/>
                <w:lang w:val="sv-SE" w:eastAsia="en-US"/>
              </w:rPr>
              <w:t>10.05 MHz</w:t>
            </w:r>
            <w:r w:rsidRPr="00FE6A9D">
              <w:rPr>
                <w:rFonts w:cs="v5.0.0"/>
                <w:lang w:val="sv-SE" w:eastAsia="zh-CN"/>
              </w:rPr>
              <w:t xml:space="preserve">, </w:t>
            </w:r>
            <w:proofErr w:type="spellStart"/>
            <w:r w:rsidRPr="00FE6A9D">
              <w:rPr>
                <w:rFonts w:cs="v5.0.0"/>
                <w:lang w:val="sv-SE" w:eastAsia="zh-CN"/>
              </w:rPr>
              <w:t>f_offset</w:t>
            </w:r>
            <w:r w:rsidRPr="00FE6A9D">
              <w:rPr>
                <w:rFonts w:cs="v5.0.0"/>
                <w:vertAlign w:val="subscript"/>
                <w:lang w:val="sv-SE" w:eastAsia="zh-CN"/>
              </w:rPr>
              <w:t>max</w:t>
            </w:r>
            <w:proofErr w:type="spellEnd"/>
            <w:r w:rsidRPr="00FE6A9D">
              <w:rPr>
                <w:rFonts w:cs="v5.0.0"/>
                <w:lang w:val="sv-SE" w:eastAsia="zh-CN"/>
              </w:rPr>
              <w:t>)</w:t>
            </w:r>
          </w:p>
        </w:tc>
        <w:tc>
          <w:tcPr>
            <w:tcW w:w="3455" w:type="dxa"/>
          </w:tcPr>
          <w:p w14:paraId="4E868ACA"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14:paraId="1A874A4A"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11B90A79" w14:textId="77777777">
        <w:trPr>
          <w:cantSplit/>
          <w:jc w:val="center"/>
        </w:trPr>
        <w:tc>
          <w:tcPr>
            <w:tcW w:w="2127" w:type="dxa"/>
          </w:tcPr>
          <w:p w14:paraId="6AFCE465" w14:textId="77777777"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02D2F241" w14:textId="77777777"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r w:rsidRPr="00711894">
              <w:rPr>
                <w:rFonts w:cs="v5.0.0"/>
                <w:lang w:eastAsia="en-US"/>
              </w:rPr>
              <w:t xml:space="preserve"> </w:t>
            </w:r>
          </w:p>
        </w:tc>
        <w:tc>
          <w:tcPr>
            <w:tcW w:w="3455" w:type="dxa"/>
          </w:tcPr>
          <w:p w14:paraId="71A448F4"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14:paraId="468FB254"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14:paraId="15BB2CC3" w14:textId="77777777">
        <w:trPr>
          <w:cantSplit/>
          <w:jc w:val="center"/>
        </w:trPr>
        <w:tc>
          <w:tcPr>
            <w:tcW w:w="9988" w:type="dxa"/>
            <w:gridSpan w:val="4"/>
          </w:tcPr>
          <w:p w14:paraId="02D38227" w14:textId="77777777"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14:paraId="0734BC82" w14:textId="77777777"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14:paraId="0D306C66" w14:textId="77777777"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48B0E366" w14:textId="77777777" w:rsidR="007B22E8" w:rsidRPr="00711894" w:rsidRDefault="007B22E8" w:rsidP="00C61AC8">
      <w:pPr>
        <w:rPr>
          <w:lang w:eastAsia="zh-CN"/>
        </w:rPr>
      </w:pPr>
    </w:p>
    <w:p w14:paraId="45109998" w14:textId="77777777"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6B221EFD" w14:textId="77777777">
        <w:trPr>
          <w:cantSplit/>
          <w:jc w:val="center"/>
        </w:trPr>
        <w:tc>
          <w:tcPr>
            <w:tcW w:w="2127" w:type="dxa"/>
          </w:tcPr>
          <w:p w14:paraId="28E13862" w14:textId="77777777"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633CCB1C" w14:textId="77777777" w:rsidR="007B22E8" w:rsidRPr="00711894" w:rsidRDefault="007B22E8" w:rsidP="00C61AC8">
            <w:pPr>
              <w:pStyle w:val="TAH"/>
              <w:rPr>
                <w:rFonts w:cs="v5.0.0"/>
                <w:lang w:eastAsia="en-US"/>
              </w:rPr>
            </w:pPr>
            <w:r w:rsidRPr="00711894">
              <w:rPr>
                <w:rFonts w:cs="v5.0.0"/>
                <w:lang w:eastAsia="en-US"/>
              </w:rPr>
              <w:t xml:space="preserve">Frequency offset of measurement filter centre frequency, </w:t>
            </w:r>
            <w:proofErr w:type="spellStart"/>
            <w:r w:rsidRPr="00711894">
              <w:rPr>
                <w:rFonts w:cs="v5.0.0"/>
                <w:lang w:eastAsia="en-US"/>
              </w:rPr>
              <w:t>f_offset</w:t>
            </w:r>
            <w:proofErr w:type="spellEnd"/>
          </w:p>
        </w:tc>
        <w:tc>
          <w:tcPr>
            <w:tcW w:w="3455" w:type="dxa"/>
          </w:tcPr>
          <w:p w14:paraId="2E48E443" w14:textId="77777777"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14:paraId="3D69B82E" w14:textId="77777777" w:rsidR="007B22E8" w:rsidRPr="00711894" w:rsidRDefault="007B22E8" w:rsidP="00C61AC8">
            <w:pPr>
              <w:pStyle w:val="TAH"/>
              <w:rPr>
                <w:rFonts w:cs="v5.0.0"/>
                <w:lang w:eastAsia="zh-CN"/>
              </w:rPr>
            </w:pPr>
          </w:p>
        </w:tc>
        <w:tc>
          <w:tcPr>
            <w:tcW w:w="1430" w:type="dxa"/>
          </w:tcPr>
          <w:p w14:paraId="1BCB8E63" w14:textId="77777777"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1DC92127" w14:textId="77777777">
        <w:trPr>
          <w:cantSplit/>
          <w:jc w:val="center"/>
        </w:trPr>
        <w:tc>
          <w:tcPr>
            <w:tcW w:w="2127" w:type="dxa"/>
          </w:tcPr>
          <w:p w14:paraId="170BC480" w14:textId="77777777"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397E2E41" w14:textId="77777777"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5.05 MHz</w:t>
            </w:r>
          </w:p>
        </w:tc>
        <w:tc>
          <w:tcPr>
            <w:tcW w:w="3455" w:type="dxa"/>
            <w:vAlign w:val="center"/>
          </w:tcPr>
          <w:p w14:paraId="38C13F97" w14:textId="77777777" w:rsidR="007B22E8" w:rsidRPr="00711894" w:rsidRDefault="007B22E8" w:rsidP="00C61AC8">
            <w:pPr>
              <w:pStyle w:val="TAC"/>
              <w:rPr>
                <w:rFonts w:cs="Arial"/>
                <w:lang w:eastAsia="en-US"/>
              </w:rPr>
            </w:pPr>
            <w:r w:rsidRPr="00711894">
              <w:rPr>
                <w:rFonts w:cs="Arial"/>
                <w:position w:val="-28"/>
                <w:lang w:eastAsia="en-US"/>
              </w:rPr>
              <w:object w:dxaOrig="3600" w:dyaOrig="680" w14:anchorId="24265F94">
                <v:shape id="_x0000_i1036" type="#_x0000_t75" style="width:162.8pt;height:30.7pt" o:ole="">
                  <v:imagedata r:id="rId29" o:title=""/>
                </v:shape>
                <o:OLEObject Type="Embed" ProgID="Equation.3" ShapeID="_x0000_i1036" DrawAspect="Content" ObjectID="_1612875204" r:id="rId30"/>
              </w:object>
            </w:r>
          </w:p>
        </w:tc>
        <w:tc>
          <w:tcPr>
            <w:tcW w:w="1430" w:type="dxa"/>
          </w:tcPr>
          <w:p w14:paraId="3BAAAD5A"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7AF164CC" w14:textId="77777777">
        <w:trPr>
          <w:cantSplit/>
          <w:jc w:val="center"/>
        </w:trPr>
        <w:tc>
          <w:tcPr>
            <w:tcW w:w="2127" w:type="dxa"/>
          </w:tcPr>
          <w:p w14:paraId="48098546" w14:textId="77777777" w:rsidR="007B22E8" w:rsidRPr="00FE6A9D" w:rsidRDefault="007B22E8" w:rsidP="00C61AC8">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v5.0.0"/>
                <w:lang w:val="sv-SE" w:eastAsia="zh-CN"/>
              </w:rPr>
              <w:t>min(</w:t>
            </w:r>
            <w:r w:rsidRPr="00FE6A9D">
              <w:rPr>
                <w:rFonts w:cs="v5.0.0"/>
                <w:lang w:val="sv-SE" w:eastAsia="en-US"/>
              </w:rPr>
              <w:t>10 MHz</w:t>
            </w:r>
            <w:r w:rsidRPr="00FE6A9D">
              <w:rPr>
                <w:rFonts w:cs="v5.0.0"/>
                <w:lang w:val="sv-SE" w:eastAsia="zh-CN"/>
              </w:rPr>
              <w:t xml:space="preserve">, </w:t>
            </w:r>
            <w:r w:rsidRPr="00711894">
              <w:rPr>
                <w:rFonts w:cs="v5.0.0"/>
                <w:lang w:eastAsia="zh-CN"/>
              </w:rPr>
              <w:t>Δ</w:t>
            </w:r>
            <w:proofErr w:type="spellStart"/>
            <w:r w:rsidRPr="00FE6A9D">
              <w:rPr>
                <w:rFonts w:cs="v5.0.0"/>
                <w:lang w:val="sv-SE" w:eastAsia="zh-CN"/>
              </w:rPr>
              <w:t>f</w:t>
            </w:r>
            <w:r w:rsidRPr="00FE6A9D">
              <w:rPr>
                <w:rFonts w:cs="v5.0.0"/>
                <w:vertAlign w:val="subscript"/>
                <w:lang w:val="sv-SE" w:eastAsia="zh-CN"/>
              </w:rPr>
              <w:t>max</w:t>
            </w:r>
            <w:proofErr w:type="spellEnd"/>
            <w:r w:rsidRPr="00FE6A9D">
              <w:rPr>
                <w:rFonts w:cs="v5.0.0"/>
                <w:lang w:val="sv-SE" w:eastAsia="zh-CN"/>
              </w:rPr>
              <w:t>)</w:t>
            </w:r>
          </w:p>
        </w:tc>
        <w:tc>
          <w:tcPr>
            <w:tcW w:w="2976" w:type="dxa"/>
          </w:tcPr>
          <w:p w14:paraId="304A996F" w14:textId="77777777" w:rsidR="007B22E8" w:rsidRPr="00FE6A9D" w:rsidRDefault="007B22E8" w:rsidP="00C61AC8">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w:t>
            </w:r>
            <w:proofErr w:type="spellStart"/>
            <w:r w:rsidRPr="00FE6A9D">
              <w:rPr>
                <w:rFonts w:cs="v5.0.0"/>
                <w:lang w:val="sv-SE" w:eastAsia="en-US"/>
              </w:rPr>
              <w:t>f_offset</w:t>
            </w:r>
            <w:proofErr w:type="spellEnd"/>
            <w:r w:rsidRPr="00FE6A9D">
              <w:rPr>
                <w:rFonts w:cs="v5.0.0"/>
                <w:lang w:val="sv-SE" w:eastAsia="en-US"/>
              </w:rPr>
              <w:t xml:space="preserve"> &lt; </w:t>
            </w:r>
            <w:r w:rsidRPr="00FE6A9D">
              <w:rPr>
                <w:rFonts w:cs="v5.0.0"/>
                <w:lang w:val="sv-SE" w:eastAsia="zh-CN"/>
              </w:rPr>
              <w:t>min(</w:t>
            </w:r>
            <w:r w:rsidRPr="00FE6A9D">
              <w:rPr>
                <w:rFonts w:cs="v5.0.0"/>
                <w:lang w:val="sv-SE" w:eastAsia="en-US"/>
              </w:rPr>
              <w:t>10.05 MHz</w:t>
            </w:r>
            <w:r w:rsidRPr="00FE6A9D">
              <w:rPr>
                <w:rFonts w:cs="v5.0.0"/>
                <w:lang w:val="sv-SE" w:eastAsia="zh-CN"/>
              </w:rPr>
              <w:t xml:space="preserve">, </w:t>
            </w:r>
            <w:proofErr w:type="spellStart"/>
            <w:r w:rsidRPr="00FE6A9D">
              <w:rPr>
                <w:rFonts w:cs="v5.0.0"/>
                <w:lang w:val="sv-SE" w:eastAsia="zh-CN"/>
              </w:rPr>
              <w:t>f_offset</w:t>
            </w:r>
            <w:r w:rsidRPr="00FE6A9D">
              <w:rPr>
                <w:rFonts w:cs="v5.0.0"/>
                <w:vertAlign w:val="subscript"/>
                <w:lang w:val="sv-SE" w:eastAsia="zh-CN"/>
              </w:rPr>
              <w:t>max</w:t>
            </w:r>
            <w:proofErr w:type="spellEnd"/>
            <w:r w:rsidRPr="00FE6A9D">
              <w:rPr>
                <w:rFonts w:cs="v5.0.0"/>
                <w:lang w:val="sv-SE" w:eastAsia="zh-CN"/>
              </w:rPr>
              <w:t>)</w:t>
            </w:r>
          </w:p>
        </w:tc>
        <w:tc>
          <w:tcPr>
            <w:tcW w:w="3455" w:type="dxa"/>
          </w:tcPr>
          <w:p w14:paraId="38ED0A58"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14:paraId="78B2B5B2"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5EAA12CA" w14:textId="77777777">
        <w:trPr>
          <w:cantSplit/>
          <w:jc w:val="center"/>
        </w:trPr>
        <w:tc>
          <w:tcPr>
            <w:tcW w:w="2127" w:type="dxa"/>
          </w:tcPr>
          <w:p w14:paraId="19B4DF1F" w14:textId="77777777"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proofErr w:type="spellStart"/>
            <w:r w:rsidRPr="00711894">
              <w:rPr>
                <w:rFonts w:cs="Arial"/>
                <w:lang w:eastAsia="en-US"/>
              </w:rPr>
              <w:t>f</w:t>
            </w:r>
            <w:r w:rsidRPr="00711894">
              <w:rPr>
                <w:rFonts w:cs="Arial"/>
                <w:vertAlign w:val="subscript"/>
                <w:lang w:eastAsia="en-US"/>
              </w:rPr>
              <w:t>max</w:t>
            </w:r>
            <w:proofErr w:type="spellEnd"/>
          </w:p>
        </w:tc>
        <w:tc>
          <w:tcPr>
            <w:tcW w:w="2976" w:type="dxa"/>
          </w:tcPr>
          <w:p w14:paraId="4AE06939" w14:textId="77777777"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w:t>
            </w:r>
            <w:proofErr w:type="spellStart"/>
            <w:r w:rsidRPr="00711894">
              <w:rPr>
                <w:rFonts w:cs="v5.0.0"/>
                <w:lang w:eastAsia="en-US"/>
              </w:rPr>
              <w:t>f_offset</w:t>
            </w:r>
            <w:r w:rsidRPr="00711894">
              <w:rPr>
                <w:rFonts w:cs="v5.0.0"/>
                <w:vertAlign w:val="subscript"/>
                <w:lang w:eastAsia="en-US"/>
              </w:rPr>
              <w:t>max</w:t>
            </w:r>
            <w:proofErr w:type="spellEnd"/>
            <w:r w:rsidRPr="00711894">
              <w:rPr>
                <w:rFonts w:cs="v5.0.0"/>
                <w:lang w:eastAsia="en-US"/>
              </w:rPr>
              <w:t xml:space="preserve"> </w:t>
            </w:r>
          </w:p>
        </w:tc>
        <w:tc>
          <w:tcPr>
            <w:tcW w:w="3455" w:type="dxa"/>
          </w:tcPr>
          <w:p w14:paraId="1E319C0E"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14:paraId="703C9196"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14:paraId="160DA982" w14:textId="77777777">
        <w:trPr>
          <w:cantSplit/>
          <w:jc w:val="center"/>
        </w:trPr>
        <w:tc>
          <w:tcPr>
            <w:tcW w:w="9988" w:type="dxa"/>
            <w:gridSpan w:val="4"/>
          </w:tcPr>
          <w:p w14:paraId="3D9FAD6B" w14:textId="77777777"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14:paraId="31CCBA23" w14:textId="77777777"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14:paraId="252C9D12" w14:textId="77777777" w:rsidR="007B22E8" w:rsidRPr="00711894" w:rsidRDefault="007B22E8" w:rsidP="001565F6"/>
    <w:p w14:paraId="3B9281E6" w14:textId="77777777"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14:paraId="391BF206" w14:textId="77777777" w:rsidTr="00135DDA">
        <w:trPr>
          <w:cantSplit/>
          <w:jc w:val="center"/>
        </w:trPr>
        <w:tc>
          <w:tcPr>
            <w:tcW w:w="1915" w:type="dxa"/>
          </w:tcPr>
          <w:p w14:paraId="7E8E1D88"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14:paraId="2D0FE777"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centre frequency, </w:t>
            </w:r>
            <w:proofErr w:type="spellStart"/>
            <w:r w:rsidRPr="00711894">
              <w:rPr>
                <w:rFonts w:cs="Arial"/>
                <w:lang w:eastAsia="en-US"/>
              </w:rPr>
              <w:t>f_offset</w:t>
            </w:r>
            <w:proofErr w:type="spellEnd"/>
          </w:p>
        </w:tc>
        <w:tc>
          <w:tcPr>
            <w:tcW w:w="3827" w:type="dxa"/>
          </w:tcPr>
          <w:p w14:paraId="562F79D9" w14:textId="77777777"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14:paraId="76626DD1" w14:textId="77777777"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14:paraId="6B2805E2" w14:textId="77777777" w:rsidTr="00135DDA">
        <w:trPr>
          <w:cantSplit/>
          <w:jc w:val="center"/>
        </w:trPr>
        <w:tc>
          <w:tcPr>
            <w:tcW w:w="1915" w:type="dxa"/>
          </w:tcPr>
          <w:p w14:paraId="002096D7" w14:textId="77777777"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14:paraId="7D477498" w14:textId="77777777" w:rsidR="001565F6" w:rsidRPr="00711894" w:rsidRDefault="001565F6" w:rsidP="00135DDA">
            <w:pPr>
              <w:pStyle w:val="TAC"/>
              <w:rPr>
                <w:rFonts w:cs="Arial"/>
                <w:lang w:eastAsia="en-US"/>
              </w:rPr>
            </w:pPr>
            <w:r w:rsidRPr="00711894">
              <w:rPr>
                <w:rFonts w:cs="v5.0.0"/>
                <w:lang w:eastAsia="zh-CN"/>
              </w:rPr>
              <w:t>(Note 1)</w:t>
            </w:r>
          </w:p>
        </w:tc>
        <w:tc>
          <w:tcPr>
            <w:tcW w:w="2693" w:type="dxa"/>
          </w:tcPr>
          <w:p w14:paraId="3950D7CB" w14:textId="77777777"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0.065 MHz </w:t>
            </w:r>
          </w:p>
        </w:tc>
        <w:tc>
          <w:tcPr>
            <w:tcW w:w="3827" w:type="dxa"/>
          </w:tcPr>
          <w:p w14:paraId="6D735040" w14:textId="77777777" w:rsidR="001565F6" w:rsidRPr="00711894" w:rsidRDefault="001565F6" w:rsidP="00135DDA">
            <w:pPr>
              <w:pStyle w:val="TAC"/>
              <w:rPr>
                <w:rFonts w:cs="Arial"/>
                <w:lang w:eastAsia="en-US"/>
              </w:rPr>
            </w:pPr>
            <w:r w:rsidRPr="00711894">
              <w:rPr>
                <w:position w:val="-46"/>
              </w:rPr>
              <w:object w:dxaOrig="4120" w:dyaOrig="1040" w14:anchorId="6F3FF84E">
                <v:shape id="_x0000_i1037" type="#_x0000_t75" style="width:155.25pt;height:43.85pt" o:ole="" fillcolor="window">
                  <v:imagedata r:id="rId31" o:title=""/>
                </v:shape>
                <o:OLEObject Type="Embed" ProgID="Equation.3" ShapeID="_x0000_i1037" DrawAspect="Content" ObjectID="_1612875205" r:id="rId32"/>
              </w:object>
            </w:r>
          </w:p>
        </w:tc>
        <w:tc>
          <w:tcPr>
            <w:tcW w:w="1348" w:type="dxa"/>
          </w:tcPr>
          <w:p w14:paraId="3809CDC6"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14:paraId="56EC42F9" w14:textId="77777777" w:rsidTr="00135DDA">
        <w:trPr>
          <w:cantSplit/>
          <w:jc w:val="center"/>
        </w:trPr>
        <w:tc>
          <w:tcPr>
            <w:tcW w:w="1915" w:type="dxa"/>
          </w:tcPr>
          <w:p w14:paraId="7976B0F3" w14:textId="77777777"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14:paraId="596F523C" w14:textId="77777777"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w:t>
            </w:r>
            <w:proofErr w:type="spellStart"/>
            <w:r w:rsidRPr="00711894">
              <w:rPr>
                <w:rFonts w:cs="v5.0.0"/>
                <w:lang w:eastAsia="en-US"/>
              </w:rPr>
              <w:t>f_offset</w:t>
            </w:r>
            <w:proofErr w:type="spellEnd"/>
            <w:r w:rsidRPr="00711894">
              <w:rPr>
                <w:rFonts w:cs="v5.0.0"/>
                <w:lang w:eastAsia="en-US"/>
              </w:rPr>
              <w:t xml:space="preserve"> &lt; 0.1</w:t>
            </w:r>
            <w:r w:rsidRPr="00711894">
              <w:rPr>
                <w:rFonts w:cs="v5.0.0"/>
                <w:lang w:eastAsia="zh-CN"/>
              </w:rPr>
              <w:t>7</w:t>
            </w:r>
            <w:r w:rsidRPr="00711894">
              <w:rPr>
                <w:rFonts w:cs="v5.0.0"/>
                <w:lang w:eastAsia="en-US"/>
              </w:rPr>
              <w:t xml:space="preserve">5 MHz </w:t>
            </w:r>
          </w:p>
        </w:tc>
        <w:tc>
          <w:tcPr>
            <w:tcW w:w="3827" w:type="dxa"/>
          </w:tcPr>
          <w:p w14:paraId="1EB2C0A9" w14:textId="77777777" w:rsidR="001565F6" w:rsidRPr="00711894" w:rsidRDefault="001565F6" w:rsidP="00135DDA">
            <w:pPr>
              <w:pStyle w:val="TAC"/>
              <w:rPr>
                <w:rFonts w:cs="Arial"/>
                <w:lang w:eastAsia="en-US"/>
              </w:rPr>
            </w:pPr>
            <w:r w:rsidRPr="00711894">
              <w:rPr>
                <w:rFonts w:cs="Arial"/>
                <w:position w:val="-46"/>
                <w:lang w:eastAsia="en-US"/>
              </w:rPr>
              <w:object w:dxaOrig="4239" w:dyaOrig="1040" w14:anchorId="4C9F3FEA">
                <v:shape id="_x0000_i1038" type="#_x0000_t75" style="width:145.25pt;height:43.85pt" o:ole="" fillcolor="window">
                  <v:imagedata r:id="rId33" o:title=""/>
                </v:shape>
                <o:OLEObject Type="Embed" ProgID="Equation.3" ShapeID="_x0000_i1038" DrawAspect="Content" ObjectID="_1612875206" r:id="rId34"/>
              </w:object>
            </w:r>
          </w:p>
        </w:tc>
        <w:tc>
          <w:tcPr>
            <w:tcW w:w="1348" w:type="dxa"/>
          </w:tcPr>
          <w:p w14:paraId="54EB0359"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14:paraId="0FE785FB" w14:textId="77777777" w:rsidTr="00135DDA">
        <w:trPr>
          <w:cantSplit/>
          <w:jc w:val="center"/>
        </w:trPr>
        <w:tc>
          <w:tcPr>
            <w:tcW w:w="9783" w:type="dxa"/>
            <w:gridSpan w:val="4"/>
          </w:tcPr>
          <w:p w14:paraId="40D23BE6"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14:paraId="5C50C08B"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14:paraId="20F7741B" w14:textId="77777777"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w:t>
            </w:r>
            <w:proofErr w:type="spellStart"/>
            <w:r w:rsidRPr="00711894">
              <w:rPr>
                <w:rFonts w:cs="Arial"/>
                <w:lang w:eastAsia="en-US"/>
              </w:rPr>
              <w:t>multi-band</w:t>
            </w:r>
            <w:proofErr w:type="spellEnd"/>
            <w:r w:rsidRPr="00711894">
              <w:rPr>
                <w:rFonts w:cs="Arial"/>
                <w:lang w:eastAsia="en-US"/>
              </w:rPr>
              <w:t xml:space="preserve">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502E00F5" w14:textId="77777777"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w:t>
            </w:r>
            <w:proofErr w:type="spellStart"/>
            <w:r w:rsidRPr="00711894">
              <w:rPr>
                <w:rFonts w:cs="Arial"/>
                <w:vertAlign w:val="subscript"/>
                <w:lang w:eastAsia="en-US"/>
              </w:rPr>
              <w:t>IoTcarrier</w:t>
            </w:r>
            <w:proofErr w:type="spellEnd"/>
            <w:r w:rsidRPr="00711894">
              <w:rPr>
                <w:rFonts w:cs="Arial"/>
                <w:lang w:eastAsia="en-US"/>
              </w:rPr>
              <w:t xml:space="preserve"> – 24, where P</w:t>
            </w:r>
            <w:r w:rsidRPr="00711894">
              <w:rPr>
                <w:rFonts w:cs="Arial"/>
                <w:vertAlign w:val="subscript"/>
                <w:lang w:eastAsia="en-US"/>
              </w:rPr>
              <w:t>NB-</w:t>
            </w:r>
            <w:proofErr w:type="spellStart"/>
            <w:r w:rsidRPr="00711894">
              <w:rPr>
                <w:rFonts w:cs="Arial"/>
                <w:vertAlign w:val="subscript"/>
                <w:lang w:eastAsia="en-US"/>
              </w:rPr>
              <w:t>IoTcarrier</w:t>
            </w:r>
            <w:proofErr w:type="spellEnd"/>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14:paraId="400BB2E5" w14:textId="77777777" w:rsidR="001565F6" w:rsidRPr="00711894" w:rsidRDefault="001565F6" w:rsidP="001565F6"/>
    <w:p w14:paraId="1BDAC453" w14:textId="77777777" w:rsidR="00483387" w:rsidRPr="00711894" w:rsidRDefault="00483387" w:rsidP="00483387">
      <w:pPr>
        <w:pStyle w:val="NO"/>
      </w:pPr>
      <w:r w:rsidRPr="00711894">
        <w:t xml:space="preserve">NOTE </w:t>
      </w:r>
      <w:r w:rsidR="002F6EF4" w:rsidRPr="00711894">
        <w:t>5</w:t>
      </w:r>
      <w:r w:rsidRPr="00711894">
        <w:t>:</w:t>
      </w:r>
      <w:r w:rsidRPr="00711894">
        <w:tab/>
        <w:t xml:space="preserve">This frequency range ensures that the range of values of </w:t>
      </w:r>
      <w:proofErr w:type="spellStart"/>
      <w:r w:rsidRPr="00711894">
        <w:t>f_offset</w:t>
      </w:r>
      <w:proofErr w:type="spellEnd"/>
      <w:r w:rsidRPr="00711894">
        <w:t xml:space="preserve"> is continuous.</w:t>
      </w:r>
    </w:p>
    <w:p w14:paraId="32AA626B" w14:textId="77777777"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8E7A89" w14:textId="3629E062"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w:t>
      </w:r>
      <w:proofErr w:type="spellStart"/>
      <w:ins w:id="236" w:author="Johan Sköld" w:date="2019-02-13T23:18:00Z">
        <w:r w:rsidR="00FE6A9D" w:rsidRPr="00711894">
          <w:t>Δf</w:t>
        </w:r>
        <w:r w:rsidR="00FE6A9D" w:rsidRPr="00711894">
          <w:rPr>
            <w:vertAlign w:val="subscript"/>
          </w:rPr>
          <w:t>OBUE</w:t>
        </w:r>
      </w:ins>
      <w:proofErr w:type="spellEnd"/>
      <w:del w:id="237" w:author="Johan Sköld" w:date="2019-02-13T23:18:00Z">
        <w:r w:rsidRPr="00711894" w:rsidDel="00FE6A9D">
          <w:delText>10 MHz</w:delText>
        </w:r>
      </w:del>
      <w:r w:rsidRPr="00711894">
        <w:t>.</w:t>
      </w:r>
    </w:p>
    <w:p w14:paraId="46395E4D" w14:textId="77777777" w:rsidR="00B8238A" w:rsidRDefault="00B8238A" w:rsidP="00B8238A">
      <w:pPr>
        <w:pStyle w:val="EX"/>
        <w:ind w:left="360" w:hanging="360"/>
        <w:rPr>
          <w:rFonts w:ascii="Arial" w:hAnsi="Arial"/>
          <w:color w:val="0000FF"/>
          <w:sz w:val="28"/>
          <w:szCs w:val="28"/>
          <w:lang w:val="en-US"/>
        </w:rPr>
      </w:pPr>
      <w:bookmarkStart w:id="238" w:name="_Toc535410772"/>
      <w:r w:rsidRPr="00D147E6">
        <w:rPr>
          <w:rFonts w:ascii="Arial" w:hAnsi="Arial"/>
          <w:color w:val="0000FF"/>
          <w:sz w:val="28"/>
          <w:szCs w:val="28"/>
          <w:lang w:val="en-US"/>
        </w:rPr>
        <w:t>*********************End of change*****************</w:t>
      </w:r>
    </w:p>
    <w:p w14:paraId="21E39401" w14:textId="77777777" w:rsidR="00B8238A" w:rsidRDefault="00B8238A" w:rsidP="00B8238A">
      <w:pPr>
        <w:pStyle w:val="EX"/>
        <w:ind w:left="360" w:hanging="360"/>
        <w:rPr>
          <w:rFonts w:ascii="Arial" w:hAnsi="Arial"/>
          <w:color w:val="0000FF"/>
          <w:sz w:val="28"/>
          <w:szCs w:val="28"/>
          <w:lang w:val="en-US"/>
        </w:rPr>
      </w:pPr>
    </w:p>
    <w:p w14:paraId="32B1B0A6" w14:textId="77777777" w:rsidR="00B8238A" w:rsidRDefault="00B8238A" w:rsidP="00B8238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0B39D6E" w14:textId="77777777" w:rsidR="00724FF0" w:rsidRPr="00711894" w:rsidRDefault="00724FF0" w:rsidP="00F311C8">
      <w:pPr>
        <w:pStyle w:val="Heading6"/>
      </w:pPr>
      <w:bookmarkStart w:id="239" w:name="_Toc535410777"/>
      <w:bookmarkEnd w:id="238"/>
      <w:r w:rsidRPr="00711894">
        <w:t>6.6.2.5.4.3</w:t>
      </w:r>
      <w:r w:rsidRPr="00711894">
        <w:tab/>
        <w:t>Protection of DTT</w:t>
      </w:r>
      <w:bookmarkEnd w:id="239"/>
      <w:r w:rsidRPr="00711894">
        <w:t xml:space="preserve"> </w:t>
      </w:r>
    </w:p>
    <w:p w14:paraId="25AB53F0" w14:textId="21CD8DD3" w:rsidR="00483387" w:rsidRPr="00711894" w:rsidRDefault="00483387" w:rsidP="00483387">
      <w:r w:rsidRPr="00711894">
        <w:rPr>
          <w:rFonts w:cs="v5.0.0"/>
        </w:rPr>
        <w:t>In certain regions the following requirement may apply for protection of DTT. For a BS operating in Band 20</w:t>
      </w:r>
      <w:del w:id="240" w:author="Johan Sköld" w:date="2019-02-14T08:56:00Z">
        <w:r w:rsidR="00C77104" w:rsidRPr="00711894" w:rsidDel="00882B91">
          <w:rPr>
            <w:rFonts w:cs="v5.0.0"/>
          </w:rPr>
          <w:delText>/n20</w:delText>
        </w:r>
      </w:del>
      <w:r w:rsidRPr="00711894">
        <w:rPr>
          <w:rFonts w:cs="v5.0.0"/>
        </w:rPr>
        <w:t xml:space="preserve">, the </w:t>
      </w:r>
      <w:r w:rsidRPr="00711894">
        <w:t xml:space="preserve">level of emissions in the band 470-790 MHz, measured in an 8 MHz filter bandwidth on centre frequencies </w:t>
      </w:r>
      <w:proofErr w:type="spellStart"/>
      <w:r w:rsidRPr="00711894">
        <w:t>F</w:t>
      </w:r>
      <w:r w:rsidRPr="00711894">
        <w:rPr>
          <w:vertAlign w:val="subscript"/>
        </w:rPr>
        <w:t>filter</w:t>
      </w:r>
      <w:proofErr w:type="spellEnd"/>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14:paraId="38BFE2E6" w14:textId="77777777"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14:paraId="110B5F5C" w14:textId="77777777">
        <w:trPr>
          <w:jc w:val="center"/>
        </w:trPr>
        <w:tc>
          <w:tcPr>
            <w:tcW w:w="2410" w:type="dxa"/>
          </w:tcPr>
          <w:p w14:paraId="34705AB0" w14:textId="77777777" w:rsidR="00483387" w:rsidRPr="00711894" w:rsidRDefault="00483387" w:rsidP="009D7BDE">
            <w:pPr>
              <w:pStyle w:val="TAH"/>
              <w:rPr>
                <w:rFonts w:cs="Arial"/>
                <w:lang w:eastAsia="en-US"/>
              </w:rPr>
            </w:pPr>
            <w:r w:rsidRPr="00711894">
              <w:rPr>
                <w:rFonts w:cs="Arial"/>
                <w:lang w:eastAsia="en-US"/>
              </w:rPr>
              <w:t xml:space="preserve">Filter centre frequency, </w:t>
            </w:r>
            <w:proofErr w:type="spellStart"/>
            <w:r w:rsidRPr="00711894">
              <w:rPr>
                <w:rFonts w:cs="Arial"/>
                <w:lang w:eastAsia="en-US"/>
              </w:rPr>
              <w:t>F</w:t>
            </w:r>
            <w:r w:rsidRPr="00711894">
              <w:rPr>
                <w:rFonts w:cs="Arial"/>
                <w:vertAlign w:val="subscript"/>
                <w:lang w:eastAsia="en-US"/>
              </w:rPr>
              <w:t>filter</w:t>
            </w:r>
            <w:proofErr w:type="spellEnd"/>
          </w:p>
        </w:tc>
        <w:tc>
          <w:tcPr>
            <w:tcW w:w="2268" w:type="dxa"/>
          </w:tcPr>
          <w:p w14:paraId="5553D034" w14:textId="77777777"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14:paraId="0B67328F" w14:textId="77777777"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14:paraId="552865B5" w14:textId="77777777">
        <w:trPr>
          <w:jc w:val="center"/>
        </w:trPr>
        <w:tc>
          <w:tcPr>
            <w:tcW w:w="2410" w:type="dxa"/>
          </w:tcPr>
          <w:p w14:paraId="7C5603DE" w14:textId="77777777" w:rsidR="00483387" w:rsidRPr="00711894" w:rsidRDefault="00483387" w:rsidP="009D7BDE">
            <w:pPr>
              <w:pStyle w:val="TAC"/>
              <w:rPr>
                <w:rFonts w:cs="Arial"/>
                <w:lang w:eastAsia="en-US"/>
              </w:rPr>
            </w:pPr>
            <w:proofErr w:type="spellStart"/>
            <w:r w:rsidRPr="00711894">
              <w:rPr>
                <w:rFonts w:cs="Arial"/>
                <w:lang w:eastAsia="en-US"/>
              </w:rPr>
              <w:t>F</w:t>
            </w:r>
            <w:r w:rsidRPr="00711894">
              <w:rPr>
                <w:rFonts w:cs="Arial"/>
                <w:vertAlign w:val="subscript"/>
                <w:lang w:eastAsia="en-US"/>
              </w:rPr>
              <w:t>filter</w:t>
            </w:r>
            <w:proofErr w:type="spellEnd"/>
            <w:r w:rsidRPr="00711894">
              <w:rPr>
                <w:rFonts w:cs="Arial"/>
                <w:lang w:eastAsia="en-US"/>
              </w:rPr>
              <w:t xml:space="preserve"> = 8*N + 306 (MHz); </w:t>
            </w:r>
            <w:r w:rsidRPr="00711894">
              <w:rPr>
                <w:rFonts w:cs="Arial"/>
                <w:lang w:eastAsia="en-US"/>
              </w:rPr>
              <w:br/>
              <w:t>21 ≤ N ≤ 60</w:t>
            </w:r>
          </w:p>
        </w:tc>
        <w:tc>
          <w:tcPr>
            <w:tcW w:w="2268" w:type="dxa"/>
          </w:tcPr>
          <w:p w14:paraId="0ADF4560" w14:textId="77777777" w:rsidR="00483387" w:rsidRPr="00711894" w:rsidRDefault="00483387" w:rsidP="009D7BDE">
            <w:pPr>
              <w:pStyle w:val="TAC"/>
              <w:rPr>
                <w:rFonts w:cs="Arial"/>
                <w:lang w:eastAsia="en-US"/>
              </w:rPr>
            </w:pPr>
            <w:r w:rsidRPr="00711894">
              <w:rPr>
                <w:rFonts w:cs="Arial"/>
                <w:lang w:eastAsia="en-US"/>
              </w:rPr>
              <w:t>8 MHz</w:t>
            </w:r>
          </w:p>
        </w:tc>
        <w:tc>
          <w:tcPr>
            <w:tcW w:w="2268" w:type="dxa"/>
          </w:tcPr>
          <w:p w14:paraId="327532BE" w14:textId="77777777"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14:paraId="09D2C3EC" w14:textId="77777777" w:rsidR="00483387" w:rsidRPr="00711894" w:rsidRDefault="00483387" w:rsidP="00483387"/>
    <w:p w14:paraId="75B2EF2D" w14:textId="77777777"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14:paraId="7B337E8A" w14:textId="77777777" w:rsidR="00B8238A" w:rsidRDefault="00B8238A" w:rsidP="00B8238A">
      <w:pPr>
        <w:pStyle w:val="EX"/>
        <w:ind w:left="360" w:hanging="360"/>
        <w:rPr>
          <w:rFonts w:ascii="Arial" w:hAnsi="Arial"/>
          <w:color w:val="0000FF"/>
          <w:sz w:val="28"/>
          <w:szCs w:val="28"/>
          <w:lang w:val="en-US"/>
        </w:rPr>
      </w:pPr>
      <w:bookmarkStart w:id="241" w:name="_Toc535410778"/>
      <w:r w:rsidRPr="00D147E6">
        <w:rPr>
          <w:rFonts w:ascii="Arial" w:hAnsi="Arial"/>
          <w:color w:val="0000FF"/>
          <w:sz w:val="28"/>
          <w:szCs w:val="28"/>
          <w:lang w:val="en-US"/>
        </w:rPr>
        <w:lastRenderedPageBreak/>
        <w:t>*********************End of change*****************</w:t>
      </w:r>
    </w:p>
    <w:p w14:paraId="018A7769" w14:textId="77777777" w:rsidR="00B8238A" w:rsidRDefault="00B8238A" w:rsidP="00B8238A">
      <w:pPr>
        <w:pStyle w:val="EX"/>
        <w:ind w:left="360" w:hanging="360"/>
        <w:rPr>
          <w:rFonts w:ascii="Arial" w:hAnsi="Arial"/>
          <w:color w:val="0000FF"/>
          <w:sz w:val="28"/>
          <w:szCs w:val="28"/>
          <w:lang w:val="en-US"/>
        </w:rPr>
      </w:pPr>
    </w:p>
    <w:p w14:paraId="3813B39D" w14:textId="77777777" w:rsidR="00B8238A" w:rsidRDefault="00B8238A" w:rsidP="00B8238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241"/>
    <w:p w14:paraId="68F20FC7" w14:textId="58EB9BCF" w:rsidR="00256351" w:rsidRPr="00711894" w:rsidRDefault="00256351" w:rsidP="0048036E">
      <w:pPr>
        <w:pStyle w:val="H6"/>
      </w:pPr>
      <w:r w:rsidRPr="00711894">
        <w:t>6.6.2.5.4.6</w:t>
      </w:r>
      <w:r w:rsidRPr="00711894">
        <w:tab/>
        <w:t>Additional band 32</w:t>
      </w:r>
      <w:r w:rsidR="00387B44" w:rsidRPr="00711894">
        <w:t>, 50</w:t>
      </w:r>
      <w:del w:id="242" w:author="Johan Sköld" w:date="2019-02-14T09:01:00Z">
        <w:r w:rsidR="00C77104" w:rsidRPr="00711894" w:rsidDel="00882B91">
          <w:delText>/n50</w:delText>
        </w:r>
      </w:del>
      <w:r w:rsidR="00387B44" w:rsidRPr="00711894">
        <w:t>, 51</w:t>
      </w:r>
      <w:del w:id="243" w:author="Johan Sköld" w:date="2019-02-14T09:01:00Z">
        <w:r w:rsidR="00C77104" w:rsidRPr="00711894" w:rsidDel="00882B91">
          <w:delText>/n51</w:delText>
        </w:r>
      </w:del>
      <w:r w:rsidR="00387B44" w:rsidRPr="00711894">
        <w:t>, 74</w:t>
      </w:r>
      <w:del w:id="244" w:author="Johan Sköld" w:date="2019-02-14T08:58:00Z">
        <w:r w:rsidR="00C77104" w:rsidRPr="00711894" w:rsidDel="00882B91">
          <w:delText>/n74</w:delText>
        </w:r>
      </w:del>
      <w:r w:rsidR="00387B44" w:rsidRPr="00711894">
        <w:t>, 75</w:t>
      </w:r>
      <w:del w:id="245" w:author="Johan Sköld" w:date="2019-02-14T08:59:00Z">
        <w:r w:rsidR="00C77104" w:rsidRPr="00711894" w:rsidDel="00882B91">
          <w:delText>/n75</w:delText>
        </w:r>
      </w:del>
      <w:r w:rsidR="00387B44" w:rsidRPr="00711894">
        <w:t xml:space="preserve"> and 76</w:t>
      </w:r>
      <w:del w:id="246" w:author="Johan Sköld" w:date="2019-02-14T08:59:00Z">
        <w:r w:rsidR="00C77104" w:rsidRPr="00711894" w:rsidDel="00882B91">
          <w:delText>/n76</w:delText>
        </w:r>
      </w:del>
      <w:r w:rsidRPr="00711894">
        <w:t xml:space="preserve"> unwanted emissions</w:t>
      </w:r>
    </w:p>
    <w:p w14:paraId="295422F4" w14:textId="79956F2A" w:rsidR="00256351" w:rsidRPr="00711894" w:rsidRDefault="00256351" w:rsidP="00256351">
      <w:r w:rsidRPr="00711894">
        <w:t>In certain regions, the following requirements may apply to BS operating in Band 32 within 1452-1492 MHz</w:t>
      </w:r>
      <w:r w:rsidR="00387B44" w:rsidRPr="00711894">
        <w:t xml:space="preserve">, </w:t>
      </w:r>
      <w:bookmarkStart w:id="247" w:name="_Hlk488398933"/>
      <w:r w:rsidR="00387B44" w:rsidRPr="00711894">
        <w:t>in Band 75</w:t>
      </w:r>
      <w:del w:id="248" w:author="Johan Sköld" w:date="2019-02-14T08:59:00Z">
        <w:r w:rsidR="00C77104" w:rsidRPr="00711894" w:rsidDel="00882B91">
          <w:delText>/n75</w:delText>
        </w:r>
      </w:del>
      <w:r w:rsidR="00387B44" w:rsidRPr="00711894">
        <w:t xml:space="preserve"> within 1432-1517 MHz and in Band 76</w:t>
      </w:r>
      <w:del w:id="249" w:author="Johan Sköld" w:date="2019-02-14T08:59:00Z">
        <w:r w:rsidR="00C77104" w:rsidRPr="00711894" w:rsidDel="00882B91">
          <w:delText>/n76</w:delText>
        </w:r>
      </w:del>
      <w:r w:rsidR="00387B44" w:rsidRPr="00711894">
        <w:t xml:space="preserve"> within 1427-1432 </w:t>
      </w:r>
      <w:proofErr w:type="spellStart"/>
      <w:r w:rsidR="00387B44" w:rsidRPr="00711894">
        <w:t>MHz</w:t>
      </w:r>
      <w:bookmarkEnd w:id="247"/>
      <w:r w:rsidRPr="00711894">
        <w:t>.</w:t>
      </w:r>
      <w:proofErr w:type="spellEnd"/>
      <w:r w:rsidRPr="00711894">
        <w:t xml:space="preserve"> </w:t>
      </w:r>
      <w:r w:rsidRPr="00711894">
        <w:rPr>
          <w:rFonts w:cs="v5.0.0"/>
        </w:rPr>
        <w:t xml:space="preserve">The </w:t>
      </w:r>
      <w:r w:rsidRPr="00711894">
        <w:t xml:space="preserve">level of operating band unwanted emissions, measured on centre frequencies </w:t>
      </w:r>
      <w:proofErr w:type="spellStart"/>
      <w:r w:rsidRPr="00711894">
        <w:t>f_offset</w:t>
      </w:r>
      <w:proofErr w:type="spellEnd"/>
      <w:r w:rsidRPr="00711894">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14:paraId="1BCDC66E" w14:textId="74D6A906" w:rsidR="00387B44" w:rsidRPr="00711894" w:rsidRDefault="00387B44" w:rsidP="00256351">
      <w:pPr>
        <w:rPr>
          <w:lang w:val="en-US"/>
        </w:rPr>
      </w:pPr>
      <w:bookmarkStart w:id="250"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251" w:author="Johan Sköld" w:date="2019-02-14T08:59:00Z">
        <w:r w:rsidR="00C77104" w:rsidRPr="00711894" w:rsidDel="00882B91">
          <w:delText>/n75</w:delText>
        </w:r>
      </w:del>
      <w:r w:rsidRPr="00711894">
        <w:t xml:space="preserve">, this requirement applies in the frequency range 1427-1517 </w:t>
      </w:r>
      <w:proofErr w:type="spellStart"/>
      <w:r w:rsidRPr="00711894">
        <w:t>MHz.</w:t>
      </w:r>
      <w:proofErr w:type="spellEnd"/>
      <w:r w:rsidRPr="00711894">
        <w:t xml:space="preserve"> For Band 76</w:t>
      </w:r>
      <w:del w:id="252" w:author="Johan Sköld" w:date="2019-02-14T08:59:00Z">
        <w:r w:rsidR="00C77104" w:rsidRPr="00711894" w:rsidDel="00882B91">
          <w:delText>/n76</w:delText>
        </w:r>
      </w:del>
      <w:r w:rsidRPr="00711894">
        <w:t>, this requirement applies in the frequency range 1432-1517 MHz even though part of the range falls in the spurious domain.</w:t>
      </w:r>
      <w:bookmarkEnd w:id="250"/>
    </w:p>
    <w:p w14:paraId="404230FE" w14:textId="6A1F344D" w:rsidR="00256351" w:rsidRPr="00711894" w:rsidRDefault="00256351"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1</w:t>
      </w:r>
      <w:r w:rsidRPr="00711894">
        <w:t>: Declared operating band 32</w:t>
      </w:r>
      <w:r w:rsidR="00387B44" w:rsidRPr="00711894">
        <w:t>, 75</w:t>
      </w:r>
      <w:del w:id="253" w:author="Johan Sköld" w:date="2019-02-14T08:59:00Z">
        <w:r w:rsidR="00C77104" w:rsidRPr="00711894" w:rsidDel="00882B91">
          <w:delText>/n75</w:delText>
        </w:r>
      </w:del>
      <w:r w:rsidR="00387B44" w:rsidRPr="00711894">
        <w:t xml:space="preserve"> and 76</w:t>
      </w:r>
      <w:del w:id="254" w:author="Johan Sköld" w:date="2019-02-14T08:59:00Z">
        <w:r w:rsidR="00C77104" w:rsidRPr="00711894" w:rsidDel="00882B91">
          <w:delText>/n76</w:delText>
        </w:r>
      </w:del>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14:paraId="5821FA71" w14:textId="77777777" w:rsidTr="00387B44">
        <w:trPr>
          <w:jc w:val="center"/>
        </w:trPr>
        <w:tc>
          <w:tcPr>
            <w:tcW w:w="3402" w:type="dxa"/>
          </w:tcPr>
          <w:p w14:paraId="465E619B" w14:textId="77777777" w:rsidR="00256351" w:rsidRPr="00711894" w:rsidRDefault="00256351" w:rsidP="00387B44">
            <w:pPr>
              <w:pStyle w:val="TAH"/>
              <w:rPr>
                <w:rFonts w:cs="v5.0.0"/>
                <w:lang w:eastAsia="en-US"/>
              </w:rPr>
            </w:pPr>
            <w:r w:rsidRPr="00711894">
              <w:rPr>
                <w:rFonts w:cs="v5.0.0"/>
                <w:lang w:eastAsia="en-US"/>
              </w:rPr>
              <w:t xml:space="preserve">Frequency offset of measurement filter centre frequency, </w:t>
            </w:r>
            <w:proofErr w:type="spellStart"/>
            <w:r w:rsidRPr="00711894">
              <w:rPr>
                <w:rFonts w:cs="v5.0.0"/>
                <w:lang w:eastAsia="en-US"/>
              </w:rPr>
              <w:t>f_offset</w:t>
            </w:r>
            <w:proofErr w:type="spellEnd"/>
          </w:p>
        </w:tc>
        <w:tc>
          <w:tcPr>
            <w:tcW w:w="1843" w:type="dxa"/>
          </w:tcPr>
          <w:p w14:paraId="2DD34F47" w14:textId="77777777"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14:paraId="1E9513B6" w14:textId="77777777"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14:paraId="431C1118" w14:textId="77777777" w:rsidTr="00387B44">
        <w:trPr>
          <w:jc w:val="center"/>
        </w:trPr>
        <w:tc>
          <w:tcPr>
            <w:tcW w:w="3402" w:type="dxa"/>
            <w:vAlign w:val="center"/>
          </w:tcPr>
          <w:p w14:paraId="2A91AC46" w14:textId="77777777"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14:paraId="318AD07F" w14:textId="77777777"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14:paraId="356D7486" w14:textId="77777777"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14:paraId="42E2F458" w14:textId="77777777" w:rsidTr="00387B44">
        <w:trPr>
          <w:jc w:val="center"/>
        </w:trPr>
        <w:tc>
          <w:tcPr>
            <w:tcW w:w="3402" w:type="dxa"/>
            <w:vAlign w:val="center"/>
          </w:tcPr>
          <w:p w14:paraId="26C8AC73" w14:textId="77777777"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14:paraId="7B8C6C60" w14:textId="77777777"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14:paraId="55268C58" w14:textId="77777777"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14:paraId="154B6B6F" w14:textId="77777777" w:rsidTr="00387B44">
        <w:trPr>
          <w:jc w:val="center"/>
        </w:trPr>
        <w:tc>
          <w:tcPr>
            <w:tcW w:w="3402" w:type="dxa"/>
            <w:vAlign w:val="center"/>
          </w:tcPr>
          <w:p w14:paraId="17C4AEC9" w14:textId="77777777"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proofErr w:type="spellStart"/>
            <w:r w:rsidRPr="00711894">
              <w:rPr>
                <w:rFonts w:cs="v5.0.0"/>
                <w:lang w:eastAsia="zh-CN"/>
              </w:rPr>
              <w:t>f_offset</w:t>
            </w:r>
            <w:proofErr w:type="spellEnd"/>
            <w:r w:rsidRPr="00711894">
              <w:rPr>
                <w:rFonts w:cs="v5.0.0"/>
                <w:lang w:eastAsia="en-US"/>
              </w:rPr>
              <w:t xml:space="preserve"> </w:t>
            </w:r>
            <w:r w:rsidRPr="00711894">
              <w:rPr>
                <w:rFonts w:cs="Arial"/>
                <w:lang w:eastAsia="en-US"/>
              </w:rPr>
              <w:t>≤</w:t>
            </w:r>
            <w:r w:rsidRPr="00711894">
              <w:rPr>
                <w:rFonts w:cs="v5.0.0"/>
                <w:lang w:eastAsia="en-US"/>
              </w:rPr>
              <w:t xml:space="preserve"> </w:t>
            </w:r>
            <w:proofErr w:type="spellStart"/>
            <w:r w:rsidRPr="00711894">
              <w:rPr>
                <w:rFonts w:cs="v5.0.0"/>
                <w:lang w:eastAsia="en-US"/>
              </w:rPr>
              <w:t>f_offset</w:t>
            </w:r>
            <w:r w:rsidRPr="00711894">
              <w:rPr>
                <w:rFonts w:cs="v5.0.0"/>
                <w:vertAlign w:val="subscript"/>
                <w:lang w:eastAsia="en-US"/>
              </w:rPr>
              <w:t>max</w:t>
            </w:r>
            <w:proofErr w:type="spellEnd"/>
            <w:r w:rsidRPr="00711894">
              <w:rPr>
                <w:rFonts w:cs="v5.0.0"/>
                <w:lang w:eastAsia="en-US"/>
              </w:rPr>
              <w:t xml:space="preserve">   </w:t>
            </w:r>
          </w:p>
        </w:tc>
        <w:tc>
          <w:tcPr>
            <w:tcW w:w="1843" w:type="dxa"/>
            <w:vAlign w:val="center"/>
          </w:tcPr>
          <w:p w14:paraId="6F720E30" w14:textId="77777777"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14:paraId="059737FC" w14:textId="77777777" w:rsidR="00256351" w:rsidRPr="00711894" w:rsidRDefault="00256351" w:rsidP="00387B44">
            <w:pPr>
              <w:pStyle w:val="TAC"/>
              <w:rPr>
                <w:rFonts w:cs="Arial"/>
                <w:lang w:eastAsia="en-US"/>
              </w:rPr>
            </w:pPr>
            <w:r w:rsidRPr="00711894">
              <w:rPr>
                <w:rFonts w:cs="Arial"/>
                <w:lang w:eastAsia="en-US"/>
              </w:rPr>
              <w:t>5 MHz</w:t>
            </w:r>
          </w:p>
        </w:tc>
      </w:tr>
      <w:tr w:rsidR="00256351" w:rsidRPr="00711894" w14:paraId="09851B36" w14:textId="77777777" w:rsidTr="00387B44">
        <w:trPr>
          <w:jc w:val="center"/>
        </w:trPr>
        <w:tc>
          <w:tcPr>
            <w:tcW w:w="7003" w:type="dxa"/>
            <w:gridSpan w:val="3"/>
            <w:vAlign w:val="center"/>
          </w:tcPr>
          <w:p w14:paraId="09652D3C" w14:textId="4A26682E" w:rsidR="00256351" w:rsidRPr="00711894" w:rsidRDefault="00256351" w:rsidP="00387B44">
            <w:pPr>
              <w:pStyle w:val="TAN"/>
              <w:rPr>
                <w:lang w:eastAsia="en-US"/>
              </w:rPr>
            </w:pPr>
            <w:r w:rsidRPr="00711894">
              <w:rPr>
                <w:lang w:eastAsia="en-US"/>
              </w:rPr>
              <w:t>NOTE:</w:t>
            </w:r>
            <w:r w:rsidR="00387B44" w:rsidRPr="00711894">
              <w:tab/>
              <w:t xml:space="preserve">For Band 32, when non-MFCN services are deployed in the adjacent bands, </w:t>
            </w:r>
            <w:proofErr w:type="spellStart"/>
            <w:r w:rsidR="00387B44" w:rsidRPr="00711894">
              <w:t>f_offset</w:t>
            </w:r>
            <w:r w:rsidR="00387B44" w:rsidRPr="00711894">
              <w:rPr>
                <w:vertAlign w:val="subscript"/>
              </w:rPr>
              <w:t>max</w:t>
            </w:r>
            <w:proofErr w:type="spellEnd"/>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del w:id="255" w:author="Johan Sköld" w:date="2019-02-14T08:59:00Z">
              <w:r w:rsidR="00C77104" w:rsidRPr="00711894" w:rsidDel="00882B91">
                <w:delText>/n75</w:delText>
              </w:r>
            </w:del>
            <w:r w:rsidR="00387B44" w:rsidRPr="00711894">
              <w:t xml:space="preserve"> and Band 76</w:t>
            </w:r>
            <w:del w:id="256" w:author="Johan Sköld" w:date="2019-02-14T08:59:00Z">
              <w:r w:rsidR="00C77104" w:rsidRPr="00711894" w:rsidDel="00882B91">
                <w:delText>/n76</w:delText>
              </w:r>
            </w:del>
            <w:r w:rsidR="00387B44" w:rsidRPr="00711894">
              <w:t xml:space="preserve">, </w:t>
            </w:r>
            <w:proofErr w:type="spellStart"/>
            <w:r w:rsidR="00387B44" w:rsidRPr="00711894">
              <w:t>f_offset</w:t>
            </w:r>
            <w:r w:rsidR="00387B44" w:rsidRPr="00711894">
              <w:rPr>
                <w:vertAlign w:val="subscript"/>
              </w:rPr>
              <w:t>max</w:t>
            </w:r>
            <w:proofErr w:type="spellEnd"/>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14:paraId="527193E0" w14:textId="77777777" w:rsidR="00256351" w:rsidRPr="00711894" w:rsidRDefault="00256351" w:rsidP="00256351"/>
    <w:p w14:paraId="6A42C71F" w14:textId="77777777" w:rsidR="00256351" w:rsidRPr="00711894" w:rsidRDefault="00256351" w:rsidP="00256351">
      <w:pPr>
        <w:pStyle w:val="NO"/>
      </w:pPr>
      <w:r w:rsidRPr="00711894">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1EDDECCB" w14:textId="77777777"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w:t>
      </w:r>
      <w:proofErr w:type="spellStart"/>
      <w:r w:rsidRPr="00711894">
        <w:rPr>
          <w:rFonts w:cs="v5.0.0"/>
        </w:rPr>
        <w:t>MHz.</w:t>
      </w:r>
      <w:proofErr w:type="spellEnd"/>
      <w:r w:rsidRPr="00711894">
        <w:rPr>
          <w:rFonts w:cs="v5.0.0"/>
        </w:rPr>
        <w:t xml:space="preserve"> The </w:t>
      </w:r>
      <w:r w:rsidRPr="00711894">
        <w:t xml:space="preserve">level of emissions, measured on centre frequencies </w:t>
      </w:r>
      <w:proofErr w:type="spellStart"/>
      <w:r w:rsidRPr="00711894">
        <w:t>F</w:t>
      </w:r>
      <w:r w:rsidRPr="00711894">
        <w:rPr>
          <w:vertAlign w:val="subscript"/>
        </w:rPr>
        <w:t>filter</w:t>
      </w:r>
      <w:proofErr w:type="spellEnd"/>
      <w:r w:rsidRPr="00711894">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14:paraId="42D1FD3D" w14:textId="77777777" w:rsidR="00256351" w:rsidRPr="00711894" w:rsidRDefault="00256351" w:rsidP="0048036E">
      <w:pPr>
        <w:pStyle w:val="TH"/>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14:paraId="39BA28E8" w14:textId="77777777" w:rsidTr="00BC26EF">
        <w:trPr>
          <w:jc w:val="center"/>
        </w:trPr>
        <w:tc>
          <w:tcPr>
            <w:tcW w:w="3023" w:type="dxa"/>
          </w:tcPr>
          <w:p w14:paraId="0CECF0AB" w14:textId="77777777"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proofErr w:type="spellStart"/>
            <w:r w:rsidRPr="00711894">
              <w:rPr>
                <w:rFonts w:cs="Arial"/>
                <w:lang w:eastAsia="en-US"/>
              </w:rPr>
              <w:t>F</w:t>
            </w:r>
            <w:r w:rsidRPr="00711894">
              <w:rPr>
                <w:rFonts w:cs="Arial"/>
                <w:vertAlign w:val="subscript"/>
                <w:lang w:eastAsia="en-US"/>
              </w:rPr>
              <w:t>filter</w:t>
            </w:r>
            <w:proofErr w:type="spellEnd"/>
          </w:p>
        </w:tc>
        <w:tc>
          <w:tcPr>
            <w:tcW w:w="1939" w:type="dxa"/>
          </w:tcPr>
          <w:p w14:paraId="78D98BFC" w14:textId="77777777"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14:paraId="4CDC47C5" w14:textId="77777777"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14:paraId="64CFF239" w14:textId="77777777" w:rsidTr="00BC26EF">
        <w:trPr>
          <w:jc w:val="center"/>
        </w:trPr>
        <w:tc>
          <w:tcPr>
            <w:tcW w:w="3023" w:type="dxa"/>
          </w:tcPr>
          <w:p w14:paraId="35C02C0A" w14:textId="77777777" w:rsidR="00256351" w:rsidRPr="00711894" w:rsidRDefault="00256351" w:rsidP="00BC26EF">
            <w:pPr>
              <w:pStyle w:val="TAC"/>
              <w:rPr>
                <w:rFonts w:cs="Arial"/>
                <w:lang w:eastAsia="en-US"/>
              </w:rPr>
            </w:pPr>
            <w:r w:rsidRPr="00711894">
              <w:rPr>
                <w:rFonts w:cs="Arial"/>
                <w:lang w:eastAsia="en-US"/>
              </w:rPr>
              <w:t xml:space="preserve">1429.5 MHz ≤ </w:t>
            </w:r>
            <w:proofErr w:type="spellStart"/>
            <w:r w:rsidRPr="00711894">
              <w:rPr>
                <w:rFonts w:cs="Arial"/>
                <w:lang w:eastAsia="en-US"/>
              </w:rPr>
              <w:t>F</w:t>
            </w:r>
            <w:r w:rsidRPr="00711894">
              <w:rPr>
                <w:rFonts w:cs="Arial"/>
                <w:vertAlign w:val="subscript"/>
                <w:lang w:eastAsia="en-US"/>
              </w:rPr>
              <w:t>filter</w:t>
            </w:r>
            <w:proofErr w:type="spellEnd"/>
            <w:r w:rsidRPr="00711894">
              <w:rPr>
                <w:rFonts w:cs="Arial"/>
                <w:lang w:eastAsia="en-US"/>
              </w:rPr>
              <w:t xml:space="preserve"> ≤ 1448.5 MHz</w:t>
            </w:r>
          </w:p>
        </w:tc>
        <w:tc>
          <w:tcPr>
            <w:tcW w:w="1939" w:type="dxa"/>
          </w:tcPr>
          <w:p w14:paraId="28665AB8" w14:textId="77777777"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14:paraId="79B30B93" w14:textId="77777777" w:rsidR="00256351" w:rsidRPr="00711894" w:rsidRDefault="00256351" w:rsidP="00BC26EF">
            <w:pPr>
              <w:pStyle w:val="TAC"/>
              <w:rPr>
                <w:rFonts w:cs="Arial"/>
                <w:lang w:eastAsia="en-US"/>
              </w:rPr>
            </w:pPr>
            <w:r w:rsidRPr="00711894">
              <w:rPr>
                <w:rFonts w:cs="Arial"/>
                <w:lang w:eastAsia="en-US"/>
              </w:rPr>
              <w:t>1 MHz</w:t>
            </w:r>
          </w:p>
        </w:tc>
      </w:tr>
      <w:tr w:rsidR="008E6737" w:rsidRPr="00711894" w14:paraId="42198C14" w14:textId="77777777" w:rsidTr="00BC26EF">
        <w:trPr>
          <w:jc w:val="center"/>
        </w:trPr>
        <w:tc>
          <w:tcPr>
            <w:tcW w:w="3023" w:type="dxa"/>
          </w:tcPr>
          <w:p w14:paraId="188C5D3C" w14:textId="77777777" w:rsidR="00256351" w:rsidRPr="00711894" w:rsidRDefault="00256351" w:rsidP="00BC26EF">
            <w:pPr>
              <w:pStyle w:val="TAC"/>
              <w:rPr>
                <w:rFonts w:cs="Arial"/>
                <w:lang w:eastAsia="en-US"/>
              </w:rPr>
            </w:pPr>
            <w:proofErr w:type="spellStart"/>
            <w:r w:rsidRPr="00711894">
              <w:rPr>
                <w:rFonts w:cs="Arial"/>
                <w:lang w:eastAsia="en-US"/>
              </w:rPr>
              <w:t>F</w:t>
            </w:r>
            <w:r w:rsidRPr="00711894">
              <w:rPr>
                <w:rFonts w:cs="Arial"/>
                <w:vertAlign w:val="subscript"/>
                <w:lang w:eastAsia="en-US"/>
              </w:rPr>
              <w:t>filter</w:t>
            </w:r>
            <w:proofErr w:type="spellEnd"/>
            <w:r w:rsidRPr="00711894">
              <w:rPr>
                <w:rFonts w:cs="Arial"/>
                <w:lang w:eastAsia="en-US"/>
              </w:rPr>
              <w:t xml:space="preserve"> =  1450.5 MHz</w:t>
            </w:r>
          </w:p>
        </w:tc>
        <w:tc>
          <w:tcPr>
            <w:tcW w:w="1939" w:type="dxa"/>
          </w:tcPr>
          <w:p w14:paraId="5BE1892F" w14:textId="77777777"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14:paraId="7658A75D" w14:textId="77777777" w:rsidR="00256351" w:rsidRPr="00711894" w:rsidRDefault="00256351" w:rsidP="00BC26EF">
            <w:pPr>
              <w:pStyle w:val="TAC"/>
              <w:rPr>
                <w:rFonts w:cs="Arial"/>
                <w:lang w:eastAsia="en-US"/>
              </w:rPr>
            </w:pPr>
            <w:r w:rsidRPr="00711894">
              <w:rPr>
                <w:rFonts w:cs="Arial"/>
                <w:lang w:eastAsia="en-US"/>
              </w:rPr>
              <w:t>3 MHz</w:t>
            </w:r>
          </w:p>
        </w:tc>
      </w:tr>
      <w:tr w:rsidR="008E6737" w:rsidRPr="00711894" w14:paraId="53B037E4" w14:textId="77777777" w:rsidTr="00BC26EF">
        <w:trPr>
          <w:jc w:val="center"/>
        </w:trPr>
        <w:tc>
          <w:tcPr>
            <w:tcW w:w="3023" w:type="dxa"/>
          </w:tcPr>
          <w:p w14:paraId="691FA751" w14:textId="77777777" w:rsidR="00256351" w:rsidRPr="00711894" w:rsidRDefault="00256351" w:rsidP="00BC26EF">
            <w:pPr>
              <w:pStyle w:val="TAC"/>
              <w:rPr>
                <w:rFonts w:cs="Arial"/>
                <w:lang w:eastAsia="en-US"/>
              </w:rPr>
            </w:pPr>
            <w:proofErr w:type="spellStart"/>
            <w:r w:rsidRPr="00711894">
              <w:rPr>
                <w:rFonts w:cs="Arial"/>
                <w:lang w:eastAsia="en-US"/>
              </w:rPr>
              <w:t>F</w:t>
            </w:r>
            <w:r w:rsidRPr="00711894">
              <w:rPr>
                <w:rFonts w:cs="Arial"/>
                <w:vertAlign w:val="subscript"/>
                <w:lang w:eastAsia="en-US"/>
              </w:rPr>
              <w:t>filter</w:t>
            </w:r>
            <w:proofErr w:type="spellEnd"/>
            <w:r w:rsidRPr="00711894">
              <w:rPr>
                <w:rFonts w:cs="Arial"/>
                <w:lang w:eastAsia="en-US"/>
              </w:rPr>
              <w:t xml:space="preserve">  = 1493.5 MHz</w:t>
            </w:r>
          </w:p>
        </w:tc>
        <w:tc>
          <w:tcPr>
            <w:tcW w:w="1939" w:type="dxa"/>
          </w:tcPr>
          <w:p w14:paraId="7E62B646" w14:textId="77777777"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14:paraId="2BF79231" w14:textId="77777777" w:rsidR="00256351" w:rsidRPr="00711894" w:rsidRDefault="00256351" w:rsidP="00BC26EF">
            <w:pPr>
              <w:pStyle w:val="TAC"/>
              <w:rPr>
                <w:rFonts w:cs="Arial"/>
                <w:lang w:eastAsia="en-US"/>
              </w:rPr>
            </w:pPr>
            <w:r w:rsidRPr="00711894">
              <w:rPr>
                <w:rFonts w:cs="Arial"/>
                <w:lang w:eastAsia="en-US"/>
              </w:rPr>
              <w:t>3 MHz</w:t>
            </w:r>
          </w:p>
        </w:tc>
      </w:tr>
      <w:tr w:rsidR="00256351" w:rsidRPr="00711894" w14:paraId="3649EB24" w14:textId="77777777" w:rsidTr="00BC26EF">
        <w:trPr>
          <w:jc w:val="center"/>
        </w:trPr>
        <w:tc>
          <w:tcPr>
            <w:tcW w:w="3023" w:type="dxa"/>
          </w:tcPr>
          <w:p w14:paraId="2A5D1AB8" w14:textId="77777777" w:rsidR="00256351" w:rsidRPr="00711894" w:rsidRDefault="00256351" w:rsidP="00BC26EF">
            <w:pPr>
              <w:pStyle w:val="TAC"/>
              <w:rPr>
                <w:rFonts w:cs="Arial"/>
                <w:lang w:eastAsia="en-US"/>
              </w:rPr>
            </w:pPr>
            <w:r w:rsidRPr="00711894">
              <w:rPr>
                <w:rFonts w:cs="Arial"/>
                <w:lang w:eastAsia="en-US"/>
              </w:rPr>
              <w:t xml:space="preserve">1495.5 MHz ≤  </w:t>
            </w:r>
            <w:proofErr w:type="spellStart"/>
            <w:r w:rsidRPr="00711894">
              <w:rPr>
                <w:rFonts w:cs="Arial"/>
                <w:lang w:eastAsia="en-US"/>
              </w:rPr>
              <w:t>F</w:t>
            </w:r>
            <w:r w:rsidRPr="00711894">
              <w:rPr>
                <w:rFonts w:cs="Arial"/>
                <w:vertAlign w:val="subscript"/>
                <w:lang w:eastAsia="en-US"/>
              </w:rPr>
              <w:t>filter</w:t>
            </w:r>
            <w:proofErr w:type="spellEnd"/>
            <w:r w:rsidRPr="00711894">
              <w:rPr>
                <w:rFonts w:cs="Arial"/>
                <w:lang w:eastAsia="en-US"/>
              </w:rPr>
              <w:t xml:space="preserve">  ≤ 1517.5 MHz  </w:t>
            </w:r>
          </w:p>
        </w:tc>
        <w:tc>
          <w:tcPr>
            <w:tcW w:w="1939" w:type="dxa"/>
          </w:tcPr>
          <w:p w14:paraId="50D6C61B" w14:textId="77777777"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14:paraId="5A7ADBAA" w14:textId="77777777" w:rsidR="00256351" w:rsidRPr="00711894" w:rsidRDefault="00256351" w:rsidP="00BC26EF">
            <w:pPr>
              <w:pStyle w:val="TAC"/>
              <w:rPr>
                <w:rFonts w:cs="Arial"/>
                <w:lang w:eastAsia="en-US"/>
              </w:rPr>
            </w:pPr>
            <w:r w:rsidRPr="00711894">
              <w:rPr>
                <w:rFonts w:cs="Arial"/>
                <w:lang w:eastAsia="en-US"/>
              </w:rPr>
              <w:t>1 MHz</w:t>
            </w:r>
          </w:p>
        </w:tc>
      </w:tr>
    </w:tbl>
    <w:p w14:paraId="4CCE8A83" w14:textId="77777777" w:rsidR="00256351" w:rsidRPr="00711894" w:rsidRDefault="00256351" w:rsidP="00256351"/>
    <w:p w14:paraId="2AA4938A" w14:textId="77777777" w:rsidR="003C3529" w:rsidRPr="00711894" w:rsidRDefault="00256351" w:rsidP="003C3529">
      <w:pPr>
        <w:pStyle w:val="NO"/>
      </w:pPr>
      <w:r w:rsidRPr="00711894">
        <w:lastRenderedPageBreak/>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06BCE7B5" w14:textId="31229AE8" w:rsidR="00824314" w:rsidRPr="00711894" w:rsidRDefault="00824314" w:rsidP="00824314">
      <w:bookmarkStart w:id="257" w:name="_Hlk488399463"/>
      <w:r w:rsidRPr="00711894">
        <w:t>In certain regions, the following requirement may apply to BS operating in Band 50</w:t>
      </w:r>
      <w:del w:id="258" w:author="Johan Sköld" w:date="2019-02-14T09:01:00Z">
        <w:r w:rsidR="00C77104" w:rsidRPr="00711894" w:rsidDel="00882B91">
          <w:delText>/n50</w:delText>
        </w:r>
      </w:del>
      <w:r w:rsidRPr="00711894">
        <w:t xml:space="preserve"> and Band 75</w:t>
      </w:r>
      <w:del w:id="259" w:author="Johan Sköld" w:date="2019-02-14T08:59:00Z">
        <w:r w:rsidR="00C77104" w:rsidRPr="00711894" w:rsidDel="00882B91">
          <w:delText>/n75</w:delText>
        </w:r>
      </w:del>
      <w:r w:rsidRPr="00711894">
        <w:t xml:space="preserve"> within 1492-1517 MHz and in Band 74</w:t>
      </w:r>
      <w:del w:id="260" w:author="Johan Sköld" w:date="2019-02-14T08:58:00Z">
        <w:r w:rsidR="00C77104" w:rsidRPr="00711894" w:rsidDel="00882B91">
          <w:delText>/n74</w:delText>
        </w:r>
      </w:del>
      <w:r w:rsidRPr="00711894">
        <w:t xml:space="preserve"> within 1492-1518 </w:t>
      </w:r>
      <w:proofErr w:type="spellStart"/>
      <w:r w:rsidRPr="00711894">
        <w:t>MHz.</w:t>
      </w:r>
      <w:proofErr w:type="spellEnd"/>
      <w:r w:rsidRPr="00711894">
        <w:rPr>
          <w:rFonts w:cs="v5.0.0"/>
        </w:rPr>
        <w:t xml:space="preserve"> The </w:t>
      </w:r>
      <w:r w:rsidRPr="00711894">
        <w:t xml:space="preserve">level of emissions, measured on centre frequencies </w:t>
      </w:r>
      <w:proofErr w:type="spellStart"/>
      <w:r w:rsidRPr="00711894">
        <w:t>F</w:t>
      </w:r>
      <w:r w:rsidRPr="00711894">
        <w:rPr>
          <w:vertAlign w:val="subscript"/>
        </w:rPr>
        <w:t>filter</w:t>
      </w:r>
      <w:proofErr w:type="spellEnd"/>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14:paraId="1811C4AD" w14:textId="179D773F" w:rsidR="00824314" w:rsidRPr="00711894" w:rsidRDefault="00824314" w:rsidP="00824314">
      <w:pPr>
        <w:pStyle w:val="TH"/>
      </w:pPr>
      <w:r w:rsidRPr="00711894">
        <w:t>Table 6.6.2.5.4.6-3: Operating band 50</w:t>
      </w:r>
      <w:del w:id="261" w:author="Johan Sköld" w:date="2019-02-14T09:01:00Z">
        <w:r w:rsidR="00C77104" w:rsidRPr="00711894" w:rsidDel="00882B91">
          <w:delText>/n50</w:delText>
        </w:r>
      </w:del>
      <w:r w:rsidRPr="00711894">
        <w:t>, 74</w:t>
      </w:r>
      <w:del w:id="262" w:author="Johan Sköld" w:date="2019-02-14T08:58:00Z">
        <w:r w:rsidR="00C77104" w:rsidRPr="00711894" w:rsidDel="00882B91">
          <w:delText>/n74</w:delText>
        </w:r>
      </w:del>
      <w:r w:rsidRPr="00711894">
        <w:t xml:space="preserve"> and 75</w:t>
      </w:r>
      <w:del w:id="263" w:author="Johan Sköld" w:date="2019-02-14T08:59:00Z">
        <w:r w:rsidR="00C77104" w:rsidRPr="00711894" w:rsidDel="00882B91">
          <w:delText>/n75</w:delText>
        </w:r>
      </w:del>
      <w:r w:rsidRPr="00711894">
        <w:t xml:space="preserve">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14:paraId="1145938C" w14:textId="77777777" w:rsidTr="00FC7538">
        <w:trPr>
          <w:jc w:val="center"/>
        </w:trPr>
        <w:tc>
          <w:tcPr>
            <w:tcW w:w="3023" w:type="dxa"/>
          </w:tcPr>
          <w:p w14:paraId="7CB2E3FB" w14:textId="77777777"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proofErr w:type="spellStart"/>
            <w:r w:rsidRPr="00711894">
              <w:rPr>
                <w:rFonts w:cs="Arial"/>
                <w:lang w:eastAsia="en-GB"/>
              </w:rPr>
              <w:t>F</w:t>
            </w:r>
            <w:r w:rsidRPr="00711894">
              <w:rPr>
                <w:rFonts w:cs="Arial"/>
                <w:vertAlign w:val="subscript"/>
                <w:lang w:eastAsia="en-GB"/>
              </w:rPr>
              <w:t>filter</w:t>
            </w:r>
            <w:proofErr w:type="spellEnd"/>
          </w:p>
        </w:tc>
        <w:tc>
          <w:tcPr>
            <w:tcW w:w="1939" w:type="dxa"/>
          </w:tcPr>
          <w:p w14:paraId="75E10ACB" w14:textId="77777777"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14:paraId="5567FC44" w14:textId="77777777"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14:paraId="4F747C6B" w14:textId="77777777" w:rsidTr="007C34D6">
        <w:trPr>
          <w:jc w:val="center"/>
        </w:trPr>
        <w:tc>
          <w:tcPr>
            <w:tcW w:w="3023" w:type="dxa"/>
          </w:tcPr>
          <w:p w14:paraId="353A2958" w14:textId="77777777" w:rsidR="007C34D6" w:rsidRPr="00711894" w:rsidRDefault="007C34D6" w:rsidP="007C34D6">
            <w:pPr>
              <w:pStyle w:val="TAC"/>
              <w:rPr>
                <w:lang w:eastAsia="en-GB"/>
              </w:rPr>
            </w:pPr>
            <w:r w:rsidRPr="00711894">
              <w:rPr>
                <w:rFonts w:cs="Arial"/>
                <w:lang w:eastAsia="en-GB"/>
              </w:rPr>
              <w:t xml:space="preserve">1518.5 MHz ≤ </w:t>
            </w:r>
            <w:proofErr w:type="spellStart"/>
            <w:r w:rsidRPr="00711894">
              <w:rPr>
                <w:rFonts w:cs="Arial"/>
                <w:lang w:eastAsia="en-GB"/>
              </w:rPr>
              <w:t>F</w:t>
            </w:r>
            <w:r w:rsidRPr="00711894">
              <w:rPr>
                <w:rFonts w:cs="Arial"/>
                <w:vertAlign w:val="subscript"/>
                <w:lang w:eastAsia="en-GB"/>
              </w:rPr>
              <w:t>filter</w:t>
            </w:r>
            <w:proofErr w:type="spellEnd"/>
            <w:r w:rsidRPr="00711894">
              <w:rPr>
                <w:rFonts w:cs="Arial"/>
                <w:lang w:eastAsia="en-GB"/>
              </w:rPr>
              <w:t xml:space="preserve"> ≤ 1519.5 MHz</w:t>
            </w:r>
          </w:p>
        </w:tc>
        <w:tc>
          <w:tcPr>
            <w:tcW w:w="1939" w:type="dxa"/>
          </w:tcPr>
          <w:p w14:paraId="1350D363" w14:textId="77777777"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14:paraId="1ECA3C35" w14:textId="77777777" w:rsidR="007C34D6" w:rsidRPr="00711894" w:rsidRDefault="007C34D6" w:rsidP="007C34D6">
            <w:pPr>
              <w:pStyle w:val="TAC"/>
              <w:rPr>
                <w:lang w:eastAsia="en-GB"/>
              </w:rPr>
            </w:pPr>
            <w:r w:rsidRPr="00711894">
              <w:rPr>
                <w:rFonts w:cs="Arial"/>
                <w:lang w:eastAsia="en-GB"/>
              </w:rPr>
              <w:t>1 MHz</w:t>
            </w:r>
          </w:p>
        </w:tc>
      </w:tr>
      <w:tr w:rsidR="00824314" w:rsidRPr="00711894" w14:paraId="5EA2D1ED" w14:textId="77777777" w:rsidTr="00FC7538">
        <w:trPr>
          <w:jc w:val="center"/>
        </w:trPr>
        <w:tc>
          <w:tcPr>
            <w:tcW w:w="3023" w:type="dxa"/>
          </w:tcPr>
          <w:p w14:paraId="42D5F36E" w14:textId="77777777" w:rsidR="00824314" w:rsidRPr="00711894" w:rsidRDefault="00824314" w:rsidP="00824314">
            <w:pPr>
              <w:pStyle w:val="TAC"/>
              <w:rPr>
                <w:lang w:eastAsia="en-GB"/>
              </w:rPr>
            </w:pPr>
            <w:r w:rsidRPr="00711894">
              <w:rPr>
                <w:lang w:eastAsia="en-GB"/>
              </w:rPr>
              <w:t xml:space="preserve">1520.5 MHz ≤ </w:t>
            </w:r>
            <w:proofErr w:type="spellStart"/>
            <w:r w:rsidRPr="00711894">
              <w:rPr>
                <w:lang w:eastAsia="en-GB"/>
              </w:rPr>
              <w:t>F</w:t>
            </w:r>
            <w:r w:rsidRPr="00711894">
              <w:rPr>
                <w:vertAlign w:val="subscript"/>
                <w:lang w:eastAsia="en-GB"/>
              </w:rPr>
              <w:t>filter</w:t>
            </w:r>
            <w:proofErr w:type="spellEnd"/>
            <w:r w:rsidRPr="00711894">
              <w:rPr>
                <w:lang w:eastAsia="en-GB"/>
              </w:rPr>
              <w:t xml:space="preserve"> ≤ 1558.5 MHz</w:t>
            </w:r>
          </w:p>
        </w:tc>
        <w:tc>
          <w:tcPr>
            <w:tcW w:w="1939" w:type="dxa"/>
          </w:tcPr>
          <w:p w14:paraId="24E8A5A5" w14:textId="77777777"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14:paraId="0C2766E3" w14:textId="77777777" w:rsidR="00824314" w:rsidRPr="00711894" w:rsidRDefault="00824314" w:rsidP="00824314">
            <w:pPr>
              <w:pStyle w:val="TAC"/>
              <w:rPr>
                <w:lang w:eastAsia="en-GB"/>
              </w:rPr>
            </w:pPr>
            <w:r w:rsidRPr="00711894">
              <w:rPr>
                <w:lang w:eastAsia="en-GB"/>
              </w:rPr>
              <w:t>1 MHz</w:t>
            </w:r>
          </w:p>
        </w:tc>
      </w:tr>
    </w:tbl>
    <w:p w14:paraId="275C6B88" w14:textId="77777777" w:rsidR="00824314" w:rsidRPr="00711894" w:rsidRDefault="00824314" w:rsidP="00824314"/>
    <w:p w14:paraId="1F96129B" w14:textId="77777777"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14:paraId="5B5481C0" w14:textId="61C54125"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w:t>
      </w:r>
      <w:del w:id="264" w:author="Johan Sköld" w:date="2019-02-14T09:01:00Z">
        <w:r w:rsidR="00C77104" w:rsidRPr="00711894" w:rsidDel="00882B91">
          <w:rPr>
            <w:lang w:val="en-US"/>
          </w:rPr>
          <w:delText>/n50</w:delText>
        </w:r>
      </w:del>
      <w:r w:rsidRPr="00711894">
        <w:rPr>
          <w:lang w:val="en-US"/>
        </w:rPr>
        <w:t xml:space="preserve"> and Band 75</w:t>
      </w:r>
      <w:del w:id="265" w:author="Johan Sköld" w:date="2019-02-14T08:59:00Z">
        <w:r w:rsidR="00C77104" w:rsidRPr="00711894" w:rsidDel="00882B91">
          <w:rPr>
            <w:lang w:val="en-US"/>
          </w:rPr>
          <w:delText>/n75</w:delText>
        </w:r>
      </w:del>
      <w:r w:rsidRPr="00711894">
        <w:rPr>
          <w:lang w:val="en-US"/>
        </w:rPr>
        <w:t xml:space="preserve"> within 1432-1452 MHz, and in Band 51</w:t>
      </w:r>
      <w:del w:id="266" w:author="Johan Sköld" w:date="2019-02-14T09:01:00Z">
        <w:r w:rsidR="00C77104" w:rsidRPr="00711894" w:rsidDel="00882B91">
          <w:rPr>
            <w:lang w:val="en-US"/>
          </w:rPr>
          <w:delText>/n51</w:delText>
        </w:r>
      </w:del>
      <w:r w:rsidRPr="00711894">
        <w:rPr>
          <w:lang w:val="en-US"/>
        </w:rPr>
        <w:t xml:space="preserve"> and Band 76</w:t>
      </w:r>
      <w:del w:id="267" w:author="Johan Sköld" w:date="2019-02-14T08:59:00Z">
        <w:r w:rsidR="00C77104" w:rsidRPr="00711894" w:rsidDel="00882B91">
          <w:rPr>
            <w:lang w:val="en-US"/>
          </w:rPr>
          <w:delText>/n76</w:delText>
        </w:r>
      </w:del>
      <w:r w:rsidRPr="00711894">
        <w:rPr>
          <w:lang w:val="en-US"/>
        </w:rPr>
        <w:t>. Emissions shall not exceed the maximum levels specified in Table 6.6.2.5.4.6-4.</w:t>
      </w:r>
    </w:p>
    <w:p w14:paraId="54027A7D" w14:textId="67610653" w:rsidR="00824314" w:rsidRPr="00711894" w:rsidRDefault="00824314" w:rsidP="00824314">
      <w:pPr>
        <w:pStyle w:val="TH"/>
        <w:rPr>
          <w:lang w:val="en-US" w:eastAsia="zh-CN"/>
        </w:rPr>
      </w:pPr>
      <w:r w:rsidRPr="00711894">
        <w:t>Table 6.6.2.5.4.6-4: Additional operating band unwanted emission limits for BS operating in Band 50</w:t>
      </w:r>
      <w:del w:id="268" w:author="Johan Sköld" w:date="2019-02-14T09:01:00Z">
        <w:r w:rsidR="00C77104" w:rsidRPr="00711894" w:rsidDel="00882B91">
          <w:delText>/n50</w:delText>
        </w:r>
      </w:del>
      <w:r w:rsidRPr="00711894">
        <w:t xml:space="preserve"> and 75</w:t>
      </w:r>
      <w:del w:id="269" w:author="Johan Sköld" w:date="2019-02-14T08:59:00Z">
        <w:r w:rsidR="00C77104" w:rsidRPr="00711894" w:rsidDel="00882B91">
          <w:delText>/n75</w:delText>
        </w:r>
      </w:del>
      <w:r w:rsidRPr="00711894">
        <w:t xml:space="preserve"> within 1432-1452 MHz,</w:t>
      </w:r>
      <w:r w:rsidRPr="00711894">
        <w:rPr>
          <w:lang w:val="en-US" w:eastAsia="zh-CN"/>
        </w:rPr>
        <w:t xml:space="preserve"> and in Band 51</w:t>
      </w:r>
      <w:del w:id="270" w:author="Johan Sköld" w:date="2019-02-14T09:01:00Z">
        <w:r w:rsidR="00C77104" w:rsidRPr="00711894" w:rsidDel="00882B91">
          <w:rPr>
            <w:lang w:val="en-US" w:eastAsia="zh-CN"/>
          </w:rPr>
          <w:delText>/n51</w:delText>
        </w:r>
      </w:del>
      <w:r w:rsidRPr="00711894">
        <w:rPr>
          <w:lang w:val="en-US" w:eastAsia="zh-CN"/>
        </w:rPr>
        <w:t xml:space="preserve"> and 76</w:t>
      </w:r>
      <w:del w:id="271" w:author="Johan Sköld" w:date="2019-02-14T08:59:00Z">
        <w:r w:rsidR="00C77104" w:rsidRPr="00711894" w:rsidDel="00882B91">
          <w:rPr>
            <w:lang w:val="en-US"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14:paraId="03481898"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7E220225" w14:textId="77777777" w:rsidR="00824314" w:rsidRPr="00711894" w:rsidRDefault="00824314" w:rsidP="00824314">
            <w:pPr>
              <w:pStyle w:val="TAH"/>
            </w:pPr>
            <w:r w:rsidRPr="00711894">
              <w:t xml:space="preserve">Filter centre frequency, </w:t>
            </w:r>
            <w:proofErr w:type="spellStart"/>
            <w:r w:rsidRPr="00711894">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79B9457E" w14:textId="77777777"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14:paraId="53ABDCF2" w14:textId="77777777" w:rsidR="00824314" w:rsidRPr="00711894" w:rsidRDefault="00824314" w:rsidP="00824314">
            <w:pPr>
              <w:pStyle w:val="TAH"/>
            </w:pPr>
            <w:r w:rsidRPr="00711894">
              <w:t>Measurement Bandwidth</w:t>
            </w:r>
          </w:p>
        </w:tc>
      </w:tr>
      <w:tr w:rsidR="00824314" w:rsidRPr="00711894" w14:paraId="1E89F7B3"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7FE4292D" w14:textId="77777777" w:rsidR="00824314" w:rsidRPr="00711894" w:rsidRDefault="00824314" w:rsidP="00824314">
            <w:pPr>
              <w:pStyle w:val="TAC"/>
            </w:pPr>
            <w:proofErr w:type="spellStart"/>
            <w:r w:rsidRPr="00711894">
              <w:t>F</w:t>
            </w:r>
            <w:r w:rsidRPr="00711894">
              <w:rPr>
                <w:vertAlign w:val="subscript"/>
              </w:rPr>
              <w:t>filter</w:t>
            </w:r>
            <w:proofErr w:type="spellEnd"/>
            <w:r w:rsidRPr="00711894">
              <w:rPr>
                <w:vertAlign w:val="subscript"/>
              </w:rPr>
              <w:t xml:space="preserve">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14:paraId="6F0C98C3" w14:textId="77777777"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14:paraId="514D5385" w14:textId="77777777" w:rsidR="00824314" w:rsidRPr="00711894" w:rsidRDefault="00824314" w:rsidP="00824314">
            <w:pPr>
              <w:pStyle w:val="TAC"/>
            </w:pPr>
            <w:r w:rsidRPr="00711894">
              <w:t>27 MHz</w:t>
            </w:r>
          </w:p>
        </w:tc>
      </w:tr>
      <w:bookmarkEnd w:id="257"/>
    </w:tbl>
    <w:p w14:paraId="2DF05476" w14:textId="77777777" w:rsidR="00387B44" w:rsidRPr="00711894" w:rsidRDefault="00387B44" w:rsidP="00387B44"/>
    <w:p w14:paraId="1AE27DC1" w14:textId="77777777" w:rsidR="00D9172F" w:rsidRDefault="00D9172F" w:rsidP="00D9172F">
      <w:pPr>
        <w:pStyle w:val="EX"/>
        <w:ind w:left="360" w:hanging="360"/>
        <w:rPr>
          <w:rFonts w:ascii="Arial" w:hAnsi="Arial"/>
          <w:color w:val="0000FF"/>
          <w:sz w:val="28"/>
          <w:szCs w:val="28"/>
          <w:lang w:val="en-US"/>
        </w:rPr>
      </w:pPr>
      <w:bookmarkStart w:id="272" w:name="_Toc535410779"/>
      <w:r w:rsidRPr="00D147E6">
        <w:rPr>
          <w:rFonts w:ascii="Arial" w:hAnsi="Arial"/>
          <w:color w:val="0000FF"/>
          <w:sz w:val="28"/>
          <w:szCs w:val="28"/>
          <w:lang w:val="en-US"/>
        </w:rPr>
        <w:t>*********************End of change*****************</w:t>
      </w:r>
    </w:p>
    <w:p w14:paraId="7DFF0EBB" w14:textId="77777777" w:rsidR="00D9172F" w:rsidRDefault="00D9172F" w:rsidP="00D9172F">
      <w:pPr>
        <w:pStyle w:val="EX"/>
        <w:ind w:left="360" w:hanging="360"/>
        <w:rPr>
          <w:rFonts w:ascii="Arial" w:hAnsi="Arial"/>
          <w:color w:val="0000FF"/>
          <w:sz w:val="28"/>
          <w:szCs w:val="28"/>
          <w:lang w:val="en-US"/>
        </w:rPr>
      </w:pPr>
    </w:p>
    <w:p w14:paraId="3CE50FEC" w14:textId="77777777" w:rsidR="00D9172F" w:rsidRDefault="00D9172F" w:rsidP="00D9172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A1B3088" w14:textId="77777777" w:rsidR="00466A9A" w:rsidRPr="00711894" w:rsidRDefault="001C45BF" w:rsidP="00F311C8">
      <w:pPr>
        <w:pStyle w:val="Heading4"/>
        <w:tabs>
          <w:tab w:val="left" w:pos="1276"/>
        </w:tabs>
      </w:pPr>
      <w:bookmarkStart w:id="273" w:name="_Toc535410864"/>
      <w:bookmarkEnd w:id="272"/>
      <w:r w:rsidRPr="00711894">
        <w:t>7.5.5.2</w:t>
      </w:r>
      <w:r w:rsidRPr="00711894">
        <w:tab/>
      </w:r>
      <w:r w:rsidR="00466A9A" w:rsidRPr="00711894">
        <w:t>Co-location test requirements</w:t>
      </w:r>
      <w:bookmarkEnd w:id="273"/>
    </w:p>
    <w:p w14:paraId="3021C7DF" w14:textId="77777777"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14:paraId="1AFD7029" w14:textId="77777777"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14:paraId="07C48693" w14:textId="77777777"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14:paraId="196B794A" w14:textId="77777777"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14:paraId="4B18D516" w14:textId="77777777"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14:paraId="12B39898" w14:textId="77777777"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14:paraId="0EF1AC67" w14:textId="77777777"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14:paraId="686FB332" w14:textId="77777777" w:rsidR="00E84E33" w:rsidRPr="00711894" w:rsidRDefault="002F6EF4" w:rsidP="00E84E33">
      <w:pPr>
        <w:pStyle w:val="B10"/>
      </w:pPr>
      <w:r w:rsidRPr="00711894">
        <w:lastRenderedPageBreak/>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14:paraId="203A85D1" w14:textId="77777777" w:rsidR="00466A9A" w:rsidRPr="00711894" w:rsidRDefault="00E84E33" w:rsidP="00E84E33">
      <w:pPr>
        <w:pStyle w:val="B10"/>
      </w:pPr>
      <w:r w:rsidRPr="00711894">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14:paraId="002C780C" w14:textId="77777777"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14:paraId="7D443C76" w14:textId="77777777" w:rsidTr="00E82110">
        <w:trPr>
          <w:jc w:val="center"/>
        </w:trPr>
        <w:tc>
          <w:tcPr>
            <w:tcW w:w="1736" w:type="dxa"/>
          </w:tcPr>
          <w:p w14:paraId="45062506" w14:textId="77777777"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14:paraId="17C727A8" w14:textId="77777777"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14:paraId="4E491D0A" w14:textId="77777777"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14:paraId="65EBEDA2" w14:textId="77777777"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14:paraId="27085A5C" w14:textId="77777777"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14:paraId="067F5497" w14:textId="77777777"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14:paraId="5DDCDE2D" w14:textId="77777777"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14:paraId="111C2A28" w14:textId="77777777" w:rsidTr="00E82110">
        <w:trPr>
          <w:jc w:val="center"/>
        </w:trPr>
        <w:tc>
          <w:tcPr>
            <w:tcW w:w="1736" w:type="dxa"/>
          </w:tcPr>
          <w:p w14:paraId="3DD06C16" w14:textId="77777777"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14:paraId="7FCF4D26" w14:textId="77777777"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14:paraId="4ECF9DBE"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DE37471"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9F6D489"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D448288"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850716D"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456B763" w14:textId="77777777" w:rsidTr="00E82110">
        <w:trPr>
          <w:jc w:val="center"/>
        </w:trPr>
        <w:tc>
          <w:tcPr>
            <w:tcW w:w="1736" w:type="dxa"/>
          </w:tcPr>
          <w:p w14:paraId="008A05EB" w14:textId="77777777"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14:paraId="4A11C37D" w14:textId="77777777"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14:paraId="26857851"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9657B90"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5422FBB"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072E12C5"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D92D088"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BE7A0A7" w14:textId="77777777" w:rsidTr="00E82110">
        <w:trPr>
          <w:jc w:val="center"/>
        </w:trPr>
        <w:tc>
          <w:tcPr>
            <w:tcW w:w="1736" w:type="dxa"/>
          </w:tcPr>
          <w:p w14:paraId="1DC643D5" w14:textId="77777777"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14:paraId="5A250750" w14:textId="77777777" w:rsidR="00CA6011" w:rsidRPr="00711894" w:rsidRDefault="00CA6011" w:rsidP="00826AA7">
            <w:pPr>
              <w:pStyle w:val="TAC"/>
              <w:rPr>
                <w:rFonts w:cs="Arial"/>
                <w:lang w:eastAsia="en-US"/>
              </w:rPr>
            </w:pPr>
            <w:r w:rsidRPr="00711894">
              <w:rPr>
                <w:rFonts w:cs="Arial"/>
                <w:lang w:eastAsia="en-US"/>
              </w:rPr>
              <w:t>1805 – 1880</w:t>
            </w:r>
          </w:p>
          <w:p w14:paraId="59966619" w14:textId="77777777"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14:paraId="79D7A558"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0EF201F"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50B0288A"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11029D3"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4214883"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BDC0366" w14:textId="77777777" w:rsidTr="00E82110">
        <w:trPr>
          <w:jc w:val="center"/>
        </w:trPr>
        <w:tc>
          <w:tcPr>
            <w:tcW w:w="1736" w:type="dxa"/>
          </w:tcPr>
          <w:p w14:paraId="000B296C" w14:textId="77777777"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14:paraId="4740C65C" w14:textId="77777777"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14:paraId="1B06A51F"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8F95460"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026D6F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2D11B7BE"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BC2D116"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FA26A07" w14:textId="77777777" w:rsidTr="00E82110">
        <w:trPr>
          <w:jc w:val="center"/>
        </w:trPr>
        <w:tc>
          <w:tcPr>
            <w:tcW w:w="1736" w:type="dxa"/>
          </w:tcPr>
          <w:p w14:paraId="627B21B1" w14:textId="77777777"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14:paraId="28C861A3" w14:textId="77777777"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14:paraId="2A5677FE"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5246139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569F97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2D944F3B"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DB04DB8"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2FAEECF" w14:textId="77777777" w:rsidTr="00E82110">
        <w:trPr>
          <w:jc w:val="center"/>
        </w:trPr>
        <w:tc>
          <w:tcPr>
            <w:tcW w:w="1736" w:type="dxa"/>
          </w:tcPr>
          <w:p w14:paraId="74CA74BE" w14:textId="77777777"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14:paraId="15ED93F0" w14:textId="77777777"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14:paraId="56511BDA"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0A666D8"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AC42E7C"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2337FF80"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651962C"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E3B14F9" w14:textId="77777777" w:rsidTr="00E82110">
        <w:trPr>
          <w:jc w:val="center"/>
        </w:trPr>
        <w:tc>
          <w:tcPr>
            <w:tcW w:w="1736" w:type="dxa"/>
          </w:tcPr>
          <w:p w14:paraId="1FA87509" w14:textId="77777777"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14:paraId="1C9E9B3C" w14:textId="77777777" w:rsidR="00CA6011" w:rsidRPr="00711894" w:rsidRDefault="00CA6011" w:rsidP="00826AA7">
            <w:pPr>
              <w:pStyle w:val="TAC"/>
              <w:rPr>
                <w:rFonts w:cs="Arial"/>
                <w:lang w:eastAsia="en-US"/>
              </w:rPr>
            </w:pPr>
            <w:r w:rsidRPr="00711894">
              <w:rPr>
                <w:rFonts w:cs="Arial"/>
                <w:lang w:eastAsia="en-US"/>
              </w:rPr>
              <w:t>1805 – 1880</w:t>
            </w:r>
          </w:p>
          <w:p w14:paraId="0BB612C9" w14:textId="77777777"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14:paraId="62FB4F28"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5E189CD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1454F0C"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0AF67DFE"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D4C2BDA"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B784FF7" w14:textId="77777777" w:rsidTr="00E82110">
        <w:trPr>
          <w:jc w:val="center"/>
        </w:trPr>
        <w:tc>
          <w:tcPr>
            <w:tcW w:w="1736" w:type="dxa"/>
          </w:tcPr>
          <w:p w14:paraId="1BA078F0" w14:textId="77777777" w:rsidR="00CA6011" w:rsidRPr="00FE6A9D" w:rsidRDefault="00CA6011" w:rsidP="00826AA7">
            <w:pPr>
              <w:pStyle w:val="TAL"/>
              <w:rPr>
                <w:rFonts w:cs="Arial"/>
                <w:lang w:val="sv-SE" w:eastAsia="en-US"/>
              </w:rPr>
            </w:pPr>
            <w:r w:rsidRPr="00FE6A9D">
              <w:rPr>
                <w:rFonts w:cs="Arial"/>
                <w:lang w:val="sv-SE" w:eastAsia="en-US"/>
              </w:rPr>
              <w:t>UTRA FDD Band IV or E-UTRA Band 4</w:t>
            </w:r>
          </w:p>
        </w:tc>
        <w:tc>
          <w:tcPr>
            <w:tcW w:w="1555" w:type="dxa"/>
            <w:vAlign w:val="center"/>
          </w:tcPr>
          <w:p w14:paraId="764C58EA" w14:textId="77777777"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14:paraId="69FBFF05"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3733FF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7694502"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C8967F9"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E6673E0"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5FCA491" w14:textId="77777777" w:rsidTr="00E82110">
        <w:trPr>
          <w:jc w:val="center"/>
        </w:trPr>
        <w:tc>
          <w:tcPr>
            <w:tcW w:w="1736" w:type="dxa"/>
          </w:tcPr>
          <w:p w14:paraId="71A0664F" w14:textId="77777777"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14:paraId="3181CBA7" w14:textId="77777777"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14:paraId="5B6E8F52"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B7D2BD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C076B8F"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3B63D57"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15C1E21"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E7A988A" w14:textId="77777777" w:rsidTr="00E82110">
        <w:trPr>
          <w:jc w:val="center"/>
        </w:trPr>
        <w:tc>
          <w:tcPr>
            <w:tcW w:w="1736" w:type="dxa"/>
          </w:tcPr>
          <w:p w14:paraId="18421A95" w14:textId="77777777" w:rsidR="00CA6011" w:rsidRPr="00FE6A9D" w:rsidRDefault="00CA6011" w:rsidP="00826AA7">
            <w:pPr>
              <w:pStyle w:val="TAL"/>
              <w:rPr>
                <w:rFonts w:cs="Arial"/>
                <w:lang w:val="sv-SE" w:eastAsia="en-US"/>
              </w:rPr>
            </w:pPr>
            <w:r w:rsidRPr="00FE6A9D">
              <w:rPr>
                <w:rFonts w:cs="Arial"/>
                <w:lang w:val="sv-SE" w:eastAsia="en-US"/>
              </w:rPr>
              <w:t>UTRA FDD Band VI or E-UTRA Band 6</w:t>
            </w:r>
          </w:p>
        </w:tc>
        <w:tc>
          <w:tcPr>
            <w:tcW w:w="1555" w:type="dxa"/>
            <w:vAlign w:val="center"/>
          </w:tcPr>
          <w:p w14:paraId="3B0279AE" w14:textId="77777777"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14:paraId="6902E0D9"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2E78E077"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E4803D4"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BC7CA9C"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AB4A069"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04C3115E" w14:textId="77777777" w:rsidTr="00E82110">
        <w:trPr>
          <w:jc w:val="center"/>
        </w:trPr>
        <w:tc>
          <w:tcPr>
            <w:tcW w:w="1736" w:type="dxa"/>
          </w:tcPr>
          <w:p w14:paraId="603AA90B" w14:textId="77777777"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14:paraId="4573ECB4" w14:textId="77777777"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14:paraId="0B4C89D7"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1250A56C"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3AE6C912"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2BC9127"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719684C"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6CF7F39A"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7DE9E3" w14:textId="77777777"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B827FC8" w14:textId="77777777"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386CFF16"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882CA41"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C96029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1EE590A"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FDA839D"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439E4957" w14:textId="77777777" w:rsidTr="00E82110">
        <w:trPr>
          <w:jc w:val="center"/>
        </w:trPr>
        <w:tc>
          <w:tcPr>
            <w:tcW w:w="1736" w:type="dxa"/>
          </w:tcPr>
          <w:p w14:paraId="7F495C6B" w14:textId="77777777" w:rsidR="00CA6011" w:rsidRPr="00FE6A9D" w:rsidRDefault="00CA6011" w:rsidP="00826AA7">
            <w:pPr>
              <w:pStyle w:val="TAL"/>
              <w:rPr>
                <w:rFonts w:cs="Arial"/>
                <w:lang w:val="sv-SE" w:eastAsia="en-US"/>
              </w:rPr>
            </w:pPr>
            <w:r w:rsidRPr="00FE6A9D">
              <w:rPr>
                <w:rFonts w:cs="Arial"/>
                <w:lang w:val="sv-SE" w:eastAsia="en-US"/>
              </w:rPr>
              <w:t>UTRA FDD Band IX or E-UTRA Band 9</w:t>
            </w:r>
          </w:p>
        </w:tc>
        <w:tc>
          <w:tcPr>
            <w:tcW w:w="1555" w:type="dxa"/>
            <w:vAlign w:val="center"/>
          </w:tcPr>
          <w:p w14:paraId="3C6B7047" w14:textId="77777777"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14:paraId="00BF33EE"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4237E6A9"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598B9E2"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7F200C42"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B83353E"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45EFD9D" w14:textId="77777777" w:rsidTr="00E82110">
        <w:trPr>
          <w:jc w:val="center"/>
        </w:trPr>
        <w:tc>
          <w:tcPr>
            <w:tcW w:w="1736" w:type="dxa"/>
          </w:tcPr>
          <w:p w14:paraId="2A7062D4" w14:textId="77777777" w:rsidR="00CA6011" w:rsidRPr="00FE6A9D" w:rsidRDefault="00CA6011" w:rsidP="00826AA7">
            <w:pPr>
              <w:pStyle w:val="TAL"/>
              <w:rPr>
                <w:rFonts w:cs="Arial"/>
                <w:lang w:val="sv-SE" w:eastAsia="en-US"/>
              </w:rPr>
            </w:pPr>
            <w:r w:rsidRPr="00FE6A9D">
              <w:rPr>
                <w:rFonts w:cs="Arial"/>
                <w:lang w:val="sv-SE" w:eastAsia="en-US"/>
              </w:rPr>
              <w:t>UTRA FDD Band X or E-UTRA Band 10</w:t>
            </w:r>
          </w:p>
        </w:tc>
        <w:tc>
          <w:tcPr>
            <w:tcW w:w="1555" w:type="dxa"/>
            <w:vAlign w:val="center"/>
          </w:tcPr>
          <w:p w14:paraId="348C18C9" w14:textId="77777777"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14:paraId="7D9FB294"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7292D69E"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640592C"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6DA9A481"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018D98F"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6C4110AC" w14:textId="77777777" w:rsidTr="00E82110">
        <w:trPr>
          <w:jc w:val="center"/>
        </w:trPr>
        <w:tc>
          <w:tcPr>
            <w:tcW w:w="1736" w:type="dxa"/>
          </w:tcPr>
          <w:p w14:paraId="7B3478DA" w14:textId="77777777" w:rsidR="00CA6011" w:rsidRPr="00FE6A9D" w:rsidRDefault="00CA6011" w:rsidP="00826AA7">
            <w:pPr>
              <w:pStyle w:val="TAL"/>
              <w:rPr>
                <w:rFonts w:cs="Arial"/>
                <w:lang w:val="sv-SE" w:eastAsia="en-US"/>
              </w:rPr>
            </w:pPr>
            <w:r w:rsidRPr="00FE6A9D">
              <w:rPr>
                <w:rFonts w:cs="Arial"/>
                <w:lang w:val="sv-SE" w:eastAsia="en-US"/>
              </w:rPr>
              <w:t>UTRA FDD Band XI or E-UTRA Band 11</w:t>
            </w:r>
          </w:p>
        </w:tc>
        <w:tc>
          <w:tcPr>
            <w:tcW w:w="1555" w:type="dxa"/>
            <w:vAlign w:val="center"/>
          </w:tcPr>
          <w:p w14:paraId="270D371C" w14:textId="77777777"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14:paraId="41080703"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C01CFC2"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1C8C453B"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C48B6BC"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C971D05"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BB960E8" w14:textId="77777777" w:rsidTr="00E82110">
        <w:trPr>
          <w:jc w:val="center"/>
        </w:trPr>
        <w:tc>
          <w:tcPr>
            <w:tcW w:w="1736" w:type="dxa"/>
          </w:tcPr>
          <w:p w14:paraId="172977BE" w14:textId="77777777"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14:paraId="2CE3852C" w14:textId="77777777"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14:paraId="2F78B7F6"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45361D1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8065165"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56D7452"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3144575"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0F51BC81" w14:textId="77777777" w:rsidTr="00E82110">
        <w:trPr>
          <w:jc w:val="center"/>
        </w:trPr>
        <w:tc>
          <w:tcPr>
            <w:tcW w:w="1736" w:type="dxa"/>
          </w:tcPr>
          <w:p w14:paraId="11C7A875" w14:textId="77777777" w:rsidR="00CA6011" w:rsidRPr="00FE6A9D" w:rsidRDefault="00CA6011" w:rsidP="00826AA7">
            <w:pPr>
              <w:pStyle w:val="TAL"/>
              <w:rPr>
                <w:rFonts w:cs="Arial"/>
                <w:lang w:val="sv-SE" w:eastAsia="en-US"/>
              </w:rPr>
            </w:pPr>
            <w:r w:rsidRPr="00FE6A9D">
              <w:rPr>
                <w:rFonts w:cs="Arial"/>
                <w:lang w:val="sv-SE" w:eastAsia="en-US"/>
              </w:rPr>
              <w:t>UTRA FDD Band XIIII or E-UTRA Band 13</w:t>
            </w:r>
          </w:p>
        </w:tc>
        <w:tc>
          <w:tcPr>
            <w:tcW w:w="1555" w:type="dxa"/>
            <w:vAlign w:val="center"/>
          </w:tcPr>
          <w:p w14:paraId="339653DE" w14:textId="77777777"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14:paraId="291C2A71"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894ECC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44C127D"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56E25D8"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DAEA08A"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61E74C8" w14:textId="77777777" w:rsidTr="00E82110">
        <w:trPr>
          <w:jc w:val="center"/>
        </w:trPr>
        <w:tc>
          <w:tcPr>
            <w:tcW w:w="1736" w:type="dxa"/>
          </w:tcPr>
          <w:p w14:paraId="4DB969B1" w14:textId="77777777" w:rsidR="00CA6011" w:rsidRPr="00FE6A9D" w:rsidRDefault="00CA6011" w:rsidP="00826AA7">
            <w:pPr>
              <w:pStyle w:val="TAL"/>
              <w:rPr>
                <w:rFonts w:cs="Arial"/>
                <w:lang w:val="sv-SE" w:eastAsia="en-US"/>
              </w:rPr>
            </w:pPr>
            <w:r w:rsidRPr="00FE6A9D">
              <w:rPr>
                <w:rFonts w:cs="Arial"/>
                <w:lang w:val="sv-SE" w:eastAsia="en-US"/>
              </w:rPr>
              <w:t>UTRA FDD Band XIV or E-UTRA Band 14</w:t>
            </w:r>
          </w:p>
        </w:tc>
        <w:tc>
          <w:tcPr>
            <w:tcW w:w="1555" w:type="dxa"/>
            <w:vAlign w:val="center"/>
          </w:tcPr>
          <w:p w14:paraId="5D189A6B" w14:textId="77777777"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14:paraId="13E8E306"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85A2316"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500EEE3"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6FD969E1"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2BFE0C4"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3C7D459D" w14:textId="77777777" w:rsidTr="00E82110">
        <w:trPr>
          <w:jc w:val="center"/>
        </w:trPr>
        <w:tc>
          <w:tcPr>
            <w:tcW w:w="1736" w:type="dxa"/>
          </w:tcPr>
          <w:p w14:paraId="2972CB44" w14:textId="77777777"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14:paraId="33ECB96F" w14:textId="77777777"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14:paraId="1B92A6FA"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41C7B8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33BB67B9"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786E5D8"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14:paraId="4D2C6DCE"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3B7D94C6" w14:textId="77777777" w:rsidTr="00E82110">
        <w:trPr>
          <w:jc w:val="center"/>
        </w:trPr>
        <w:tc>
          <w:tcPr>
            <w:tcW w:w="1736" w:type="dxa"/>
          </w:tcPr>
          <w:p w14:paraId="2CE46058" w14:textId="77777777"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14:paraId="5050CE4F" w14:textId="77777777"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14:paraId="47078B55"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7792588"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DA18A3A"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940B946"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14:paraId="531082FA"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49BBBF6B" w14:textId="77777777" w:rsidTr="00E82110">
        <w:trPr>
          <w:jc w:val="center"/>
        </w:trPr>
        <w:tc>
          <w:tcPr>
            <w:tcW w:w="1736" w:type="dxa"/>
          </w:tcPr>
          <w:p w14:paraId="5BC1559B" w14:textId="77777777" w:rsidR="00CA6011" w:rsidRPr="00FE6A9D" w:rsidRDefault="00CA6011" w:rsidP="00826AA7">
            <w:pPr>
              <w:pStyle w:val="TAL"/>
              <w:rPr>
                <w:rFonts w:cs="Arial"/>
                <w:lang w:val="sv-SE" w:eastAsia="en-US"/>
              </w:rPr>
            </w:pPr>
            <w:r w:rsidRPr="00FE6A9D">
              <w:rPr>
                <w:rFonts w:cs="Arial"/>
                <w:lang w:val="sv-SE" w:eastAsia="en-US"/>
              </w:rPr>
              <w:t>UTRA FDD Band XIX or E-UTRA Band 19</w:t>
            </w:r>
          </w:p>
        </w:tc>
        <w:tc>
          <w:tcPr>
            <w:tcW w:w="1555" w:type="dxa"/>
            <w:vAlign w:val="center"/>
          </w:tcPr>
          <w:p w14:paraId="22FE07CF" w14:textId="77777777"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14:paraId="067E4447"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50E147C"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834B7D4"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97D379B"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3CAE4E3"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8463368" w14:textId="77777777" w:rsidTr="00E82110">
        <w:trPr>
          <w:jc w:val="center"/>
        </w:trPr>
        <w:tc>
          <w:tcPr>
            <w:tcW w:w="1736" w:type="dxa"/>
          </w:tcPr>
          <w:p w14:paraId="42AB3587" w14:textId="77777777"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14:paraId="3D3144B9" w14:textId="77777777"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14:paraId="26264E64"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269A1C5C"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13EBA96"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E88B2B4"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D3C95A8"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29373C8A" w14:textId="77777777" w:rsidTr="00E82110">
        <w:trPr>
          <w:jc w:val="center"/>
        </w:trPr>
        <w:tc>
          <w:tcPr>
            <w:tcW w:w="1736" w:type="dxa"/>
          </w:tcPr>
          <w:p w14:paraId="182F13C5" w14:textId="77777777" w:rsidR="00CA6011" w:rsidRPr="00FE6A9D" w:rsidRDefault="00CA6011" w:rsidP="00826AA7">
            <w:pPr>
              <w:pStyle w:val="TAL"/>
              <w:rPr>
                <w:rFonts w:cs="Arial"/>
                <w:lang w:val="sv-SE" w:eastAsia="en-US"/>
              </w:rPr>
            </w:pPr>
            <w:r w:rsidRPr="00FE6A9D">
              <w:rPr>
                <w:rFonts w:cs="Arial"/>
                <w:lang w:val="sv-SE" w:eastAsia="en-US"/>
              </w:rPr>
              <w:t>UTRA FDD Band XXI or E-UTRA Band 21</w:t>
            </w:r>
          </w:p>
        </w:tc>
        <w:tc>
          <w:tcPr>
            <w:tcW w:w="1555" w:type="dxa"/>
            <w:vAlign w:val="center"/>
          </w:tcPr>
          <w:p w14:paraId="61163120" w14:textId="77777777"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14:paraId="2B677A2F"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BC7239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1ACE20B"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068B4CF"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BED49DC"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02D5AFD3" w14:textId="77777777" w:rsidTr="00E82110">
        <w:trPr>
          <w:jc w:val="center"/>
        </w:trPr>
        <w:tc>
          <w:tcPr>
            <w:tcW w:w="1736" w:type="dxa"/>
          </w:tcPr>
          <w:p w14:paraId="471A35C7" w14:textId="77777777" w:rsidR="00CA6011" w:rsidRPr="00FE6A9D" w:rsidRDefault="00CA6011" w:rsidP="00826AA7">
            <w:pPr>
              <w:pStyle w:val="TAL"/>
              <w:rPr>
                <w:rFonts w:cs="Arial"/>
                <w:lang w:val="sv-SE" w:eastAsia="en-US"/>
              </w:rPr>
            </w:pPr>
            <w:r w:rsidRPr="00FE6A9D">
              <w:rPr>
                <w:rFonts w:cs="Arial"/>
                <w:lang w:val="sv-SE" w:eastAsia="en-US"/>
              </w:rPr>
              <w:t>UTRA FDD Band XXII or E-UTRA Band 22</w:t>
            </w:r>
          </w:p>
        </w:tc>
        <w:tc>
          <w:tcPr>
            <w:tcW w:w="1555" w:type="dxa"/>
            <w:vAlign w:val="center"/>
          </w:tcPr>
          <w:p w14:paraId="538DDD3F" w14:textId="77777777"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14:paraId="046D9E72"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7C6425BF"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2909024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9A93B3A"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C520D51"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4705F400" w14:textId="77777777" w:rsidTr="00E82110">
        <w:trPr>
          <w:jc w:val="center"/>
        </w:trPr>
        <w:tc>
          <w:tcPr>
            <w:tcW w:w="1736" w:type="dxa"/>
          </w:tcPr>
          <w:p w14:paraId="5AC6EB7F" w14:textId="77777777"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14:paraId="1C4549AC" w14:textId="77777777"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14:paraId="2928107F" w14:textId="77777777"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14:paraId="010D96C8" w14:textId="77777777"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15E2471" w14:textId="77777777"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3A8B5DB" w14:textId="77777777"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A555761" w14:textId="77777777" w:rsidR="00CA6011" w:rsidRPr="00711894" w:rsidRDefault="00CA6011" w:rsidP="00D91D87">
            <w:pPr>
              <w:pStyle w:val="TAC"/>
              <w:rPr>
                <w:rFonts w:cs="v5.0.0"/>
                <w:lang w:eastAsia="en-US"/>
              </w:rPr>
            </w:pPr>
            <w:r w:rsidRPr="00711894">
              <w:rPr>
                <w:rFonts w:cs="Arial"/>
                <w:lang w:eastAsia="en-US"/>
              </w:rPr>
              <w:t>CW carrier</w:t>
            </w:r>
          </w:p>
        </w:tc>
      </w:tr>
      <w:tr w:rsidR="008E6737" w:rsidRPr="00711894" w14:paraId="727043BF" w14:textId="77777777" w:rsidTr="00E82110">
        <w:trPr>
          <w:jc w:val="center"/>
        </w:trPr>
        <w:tc>
          <w:tcPr>
            <w:tcW w:w="1736" w:type="dxa"/>
          </w:tcPr>
          <w:p w14:paraId="4A6E785E" w14:textId="77777777"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14:paraId="0B0C9C39" w14:textId="77777777" w:rsidR="00CA6011" w:rsidRPr="00711894" w:rsidRDefault="00CA6011" w:rsidP="00033FE9">
            <w:pPr>
              <w:pStyle w:val="TAC"/>
              <w:rPr>
                <w:rFonts w:cs="Arial"/>
                <w:lang w:eastAsia="en-US"/>
              </w:rPr>
            </w:pPr>
            <w:r w:rsidRPr="00711894">
              <w:rPr>
                <w:rFonts w:cs="Arial"/>
                <w:lang w:eastAsia="en-US"/>
              </w:rPr>
              <w:t>1525 – 1559</w:t>
            </w:r>
          </w:p>
        </w:tc>
        <w:tc>
          <w:tcPr>
            <w:tcW w:w="1139" w:type="dxa"/>
          </w:tcPr>
          <w:p w14:paraId="7DD1E3A9" w14:textId="77777777"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14:paraId="7817C9FF" w14:textId="77777777"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3AD225D" w14:textId="77777777"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14:paraId="640C24D2" w14:textId="77777777"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14:paraId="40ED80BA" w14:textId="77777777" w:rsidR="00CA6011" w:rsidRPr="00711894" w:rsidRDefault="00CA6011" w:rsidP="00033FE9">
            <w:pPr>
              <w:pStyle w:val="TAC"/>
              <w:rPr>
                <w:rFonts w:cs="Arial"/>
                <w:lang w:eastAsia="en-US"/>
              </w:rPr>
            </w:pPr>
            <w:r w:rsidRPr="00711894">
              <w:rPr>
                <w:rFonts w:cs="v5.0.0"/>
                <w:lang w:eastAsia="en-US"/>
              </w:rPr>
              <w:t>CW carrier</w:t>
            </w:r>
          </w:p>
        </w:tc>
      </w:tr>
      <w:tr w:rsidR="008E6737" w:rsidRPr="00711894" w14:paraId="6761E383" w14:textId="77777777" w:rsidTr="00E82110">
        <w:trPr>
          <w:jc w:val="center"/>
        </w:trPr>
        <w:tc>
          <w:tcPr>
            <w:tcW w:w="1736" w:type="dxa"/>
          </w:tcPr>
          <w:p w14:paraId="57E3F0F8" w14:textId="77777777"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14:paraId="5EA03A3A" w14:textId="77777777"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14:paraId="43E69EA2" w14:textId="77777777"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1608559" w14:textId="77777777"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EE8484C" w14:textId="77777777"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602A88D0" w14:textId="77777777"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ACF8D05" w14:textId="77777777" w:rsidR="00CA6011" w:rsidRPr="00711894" w:rsidRDefault="00CA6011" w:rsidP="009002E0">
            <w:pPr>
              <w:pStyle w:val="TAC"/>
              <w:rPr>
                <w:rFonts w:cs="Arial"/>
                <w:lang w:eastAsia="en-US"/>
              </w:rPr>
            </w:pPr>
            <w:r w:rsidRPr="00711894">
              <w:rPr>
                <w:rFonts w:cs="Arial"/>
                <w:lang w:eastAsia="en-US"/>
              </w:rPr>
              <w:t>CW carrier</w:t>
            </w:r>
          </w:p>
        </w:tc>
      </w:tr>
      <w:tr w:rsidR="008E6737" w:rsidRPr="00711894" w14:paraId="7A5BF897" w14:textId="77777777" w:rsidTr="00E82110">
        <w:trPr>
          <w:jc w:val="center"/>
        </w:trPr>
        <w:tc>
          <w:tcPr>
            <w:tcW w:w="1736" w:type="dxa"/>
          </w:tcPr>
          <w:p w14:paraId="31620B9B" w14:textId="77777777" w:rsidR="00CA6011" w:rsidRPr="00FE6A9D" w:rsidRDefault="00CA6011" w:rsidP="00F71599">
            <w:pPr>
              <w:keepNext/>
              <w:keepLines/>
              <w:spacing w:after="0"/>
              <w:rPr>
                <w:rFonts w:ascii="Arial" w:hAnsi="Arial"/>
                <w:sz w:val="18"/>
                <w:lang w:val="sv-SE" w:eastAsia="zh-CN"/>
              </w:rPr>
            </w:pPr>
            <w:r w:rsidRPr="00FE6A9D">
              <w:rPr>
                <w:rFonts w:ascii="Arial" w:hAnsi="Arial"/>
                <w:sz w:val="18"/>
                <w:lang w:val="sv-SE"/>
              </w:rPr>
              <w:t>UTRA FDD Band XX</w:t>
            </w:r>
            <w:r w:rsidRPr="00FE6A9D">
              <w:rPr>
                <w:rFonts w:ascii="Arial" w:hAnsi="Arial"/>
                <w:sz w:val="18"/>
                <w:lang w:val="sv-SE" w:eastAsia="zh-CN"/>
              </w:rPr>
              <w:t>VI or</w:t>
            </w:r>
            <w:r w:rsidRPr="00FE6A9D">
              <w:rPr>
                <w:rFonts w:ascii="Arial" w:hAnsi="Arial"/>
                <w:sz w:val="18"/>
                <w:lang w:val="sv-SE"/>
              </w:rPr>
              <w:t xml:space="preserve"> E-UTRA Band 2</w:t>
            </w:r>
            <w:r w:rsidRPr="00FE6A9D">
              <w:rPr>
                <w:rFonts w:ascii="Arial" w:hAnsi="Arial"/>
                <w:sz w:val="18"/>
                <w:lang w:val="sv-SE" w:eastAsia="zh-CN"/>
              </w:rPr>
              <w:t>6</w:t>
            </w:r>
          </w:p>
        </w:tc>
        <w:tc>
          <w:tcPr>
            <w:tcW w:w="1555" w:type="dxa"/>
            <w:vAlign w:val="center"/>
          </w:tcPr>
          <w:p w14:paraId="19640C2F" w14:textId="77777777"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14:paraId="2E341681" w14:textId="77777777"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14:paraId="1F502BE1" w14:textId="77777777"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14:paraId="61B0287C" w14:textId="77777777"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14:paraId="3E0DFD68" w14:textId="77777777"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14:paraId="39BF48E3" w14:textId="77777777"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14:paraId="3B0706A2" w14:textId="77777777" w:rsidTr="00E82110">
        <w:trPr>
          <w:jc w:val="center"/>
        </w:trPr>
        <w:tc>
          <w:tcPr>
            <w:tcW w:w="1736" w:type="dxa"/>
          </w:tcPr>
          <w:p w14:paraId="355CA7AD" w14:textId="77777777"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14:paraId="3E996433" w14:textId="77777777"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14:paraId="1DA5D5E4" w14:textId="77777777"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14:paraId="7E0B4BBD" w14:textId="77777777"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14:paraId="12658F8B" w14:textId="77777777"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14:paraId="5D4080F7" w14:textId="77777777"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14:paraId="0EA069C9" w14:textId="77777777"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14:paraId="12884F4B" w14:textId="77777777" w:rsidTr="00E82110">
        <w:trPr>
          <w:jc w:val="center"/>
        </w:trPr>
        <w:tc>
          <w:tcPr>
            <w:tcW w:w="1736" w:type="dxa"/>
          </w:tcPr>
          <w:p w14:paraId="17963AB0" w14:textId="77777777"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14:paraId="79563080" w14:textId="77777777"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14:paraId="7A8F9209" w14:textId="77777777"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14:paraId="70E26711" w14:textId="77777777"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14:paraId="3898E47F" w14:textId="77777777" w:rsidR="00CA6011" w:rsidRPr="00711894" w:rsidRDefault="00CA6011" w:rsidP="007C34D6">
            <w:pPr>
              <w:pStyle w:val="TAC"/>
            </w:pPr>
            <w:r w:rsidRPr="00711894">
              <w:t>-6</w:t>
            </w:r>
            <w:r w:rsidR="007C34D6" w:rsidRPr="00711894">
              <w:rPr>
                <w:rFonts w:cs="Arial"/>
                <w:szCs w:val="18"/>
                <w:lang w:eastAsia="ja-JP"/>
              </w:rPr>
              <w:t>**</w:t>
            </w:r>
          </w:p>
        </w:tc>
        <w:tc>
          <w:tcPr>
            <w:tcW w:w="1738" w:type="dxa"/>
          </w:tcPr>
          <w:p w14:paraId="5C82B693" w14:textId="77777777"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14:paraId="1DA30876" w14:textId="77777777"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14:paraId="605354A0" w14:textId="77777777" w:rsidTr="00E82110">
        <w:trPr>
          <w:jc w:val="center"/>
        </w:trPr>
        <w:tc>
          <w:tcPr>
            <w:tcW w:w="1736" w:type="dxa"/>
          </w:tcPr>
          <w:p w14:paraId="12569B1C" w14:textId="77777777"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14:paraId="1F8930C1" w14:textId="77777777"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14:paraId="6D201CB3"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3F9EEE6"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64EA860"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29E34E8"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14:paraId="7A606D70"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008B242" w14:textId="77777777" w:rsidTr="00E82110">
        <w:trPr>
          <w:jc w:val="center"/>
        </w:trPr>
        <w:tc>
          <w:tcPr>
            <w:tcW w:w="1736" w:type="dxa"/>
          </w:tcPr>
          <w:p w14:paraId="77E2708A" w14:textId="77777777"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14:paraId="450445FC" w14:textId="77777777"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14:paraId="4FFDA518"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50B36DAC"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0E83452A"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5D012264"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F9130C5"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6093C579" w14:textId="77777777" w:rsidTr="00E82110">
        <w:trPr>
          <w:jc w:val="center"/>
        </w:trPr>
        <w:tc>
          <w:tcPr>
            <w:tcW w:w="1736" w:type="dxa"/>
          </w:tcPr>
          <w:p w14:paraId="78AB6CC2" w14:textId="77777777"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14:paraId="6378460F" w14:textId="77777777"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14:paraId="1824A9C2"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51913810"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B20ADAE"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FB3CD51"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14:paraId="6FD885D9"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BE6B881" w14:textId="77777777" w:rsidTr="00E82110">
        <w:trPr>
          <w:jc w:val="center"/>
        </w:trPr>
        <w:tc>
          <w:tcPr>
            <w:tcW w:w="1736" w:type="dxa"/>
          </w:tcPr>
          <w:p w14:paraId="200BA5AD" w14:textId="77777777" w:rsidR="00E82110" w:rsidRPr="00FE6A9D" w:rsidRDefault="00E82110" w:rsidP="00E82110">
            <w:pPr>
              <w:pStyle w:val="TAL"/>
              <w:rPr>
                <w:rFonts w:cs="Arial"/>
                <w:lang w:val="sv-SE" w:eastAsia="en-US"/>
              </w:rPr>
            </w:pPr>
            <w:r w:rsidRPr="00FE6A9D">
              <w:rPr>
                <w:rFonts w:cs="Arial"/>
                <w:lang w:val="sv-SE" w:eastAsia="en-US"/>
              </w:rPr>
              <w:t>UTRA FDD Band XXXII or E-UTRA Band 32</w:t>
            </w:r>
          </w:p>
        </w:tc>
        <w:tc>
          <w:tcPr>
            <w:tcW w:w="1555" w:type="dxa"/>
            <w:vAlign w:val="center"/>
          </w:tcPr>
          <w:p w14:paraId="79DF94D8" w14:textId="77777777" w:rsidR="00E82110" w:rsidRPr="00711894" w:rsidRDefault="00E82110" w:rsidP="00E82110">
            <w:pPr>
              <w:pStyle w:val="TAC"/>
              <w:rPr>
                <w:rFonts w:cs="Arial"/>
                <w:lang w:eastAsia="en-US"/>
              </w:rPr>
            </w:pPr>
            <w:r w:rsidRPr="00711894">
              <w:rPr>
                <w:rFonts w:cs="Arial"/>
                <w:lang w:eastAsia="en-US"/>
              </w:rPr>
              <w:t>1452 – 1496</w:t>
            </w:r>
          </w:p>
          <w:p w14:paraId="115E08C0" w14:textId="77777777"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14:paraId="5F825EFA"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78283A0" w14:textId="77777777"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14:paraId="55004CB1"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078B0BA7"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14:paraId="7C4AC7FA"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5DFD9E1" w14:textId="77777777" w:rsidTr="00E82110">
        <w:trPr>
          <w:jc w:val="center"/>
        </w:trPr>
        <w:tc>
          <w:tcPr>
            <w:tcW w:w="1736" w:type="dxa"/>
          </w:tcPr>
          <w:p w14:paraId="3D412247" w14:textId="77777777"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14:paraId="06CCC979" w14:textId="77777777"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14:paraId="7959EBF6"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9BE47BD"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63D2CB71"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28D38738"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5F728AA"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F084200" w14:textId="77777777" w:rsidTr="00E82110">
        <w:trPr>
          <w:jc w:val="center"/>
        </w:trPr>
        <w:tc>
          <w:tcPr>
            <w:tcW w:w="1736" w:type="dxa"/>
          </w:tcPr>
          <w:p w14:paraId="77B6313A" w14:textId="77777777"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14:paraId="238B6985" w14:textId="77777777"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14:paraId="365BD913"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7CA38BDC"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9396E96"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B54271E"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66D6D56"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7C60FDF8" w14:textId="77777777" w:rsidTr="00E82110">
        <w:trPr>
          <w:jc w:val="center"/>
        </w:trPr>
        <w:tc>
          <w:tcPr>
            <w:tcW w:w="1736" w:type="dxa"/>
          </w:tcPr>
          <w:p w14:paraId="6AD8D7F5" w14:textId="77777777" w:rsidR="00E82110" w:rsidRPr="00FE6A9D" w:rsidRDefault="00E82110" w:rsidP="00E82110">
            <w:pPr>
              <w:pStyle w:val="TAL"/>
              <w:rPr>
                <w:rFonts w:cs="Arial"/>
                <w:lang w:val="sv-SE" w:eastAsia="en-US"/>
              </w:rPr>
            </w:pPr>
            <w:r w:rsidRPr="00FE6A9D">
              <w:rPr>
                <w:rFonts w:cs="Arial"/>
                <w:lang w:val="sv-SE" w:eastAsia="en-US"/>
              </w:rPr>
              <w:t>UTRA TDD Band b) or E-UTRA Band 35</w:t>
            </w:r>
          </w:p>
        </w:tc>
        <w:tc>
          <w:tcPr>
            <w:tcW w:w="1555" w:type="dxa"/>
            <w:vAlign w:val="center"/>
          </w:tcPr>
          <w:p w14:paraId="1BE1C9AB" w14:textId="77777777" w:rsidR="00E82110" w:rsidRPr="00711894" w:rsidRDefault="00E82110" w:rsidP="00E82110">
            <w:pPr>
              <w:pStyle w:val="TAC"/>
              <w:rPr>
                <w:rFonts w:cs="Arial"/>
                <w:lang w:eastAsia="en-US"/>
              </w:rPr>
            </w:pPr>
            <w:r w:rsidRPr="00711894">
              <w:rPr>
                <w:rFonts w:cs="Arial"/>
                <w:lang w:eastAsia="en-US"/>
              </w:rPr>
              <w:t>1850-1910</w:t>
            </w:r>
          </w:p>
          <w:p w14:paraId="40025BBF" w14:textId="77777777" w:rsidR="00E82110" w:rsidRPr="00711894" w:rsidRDefault="00E82110" w:rsidP="00E82110">
            <w:pPr>
              <w:pStyle w:val="TAC"/>
              <w:rPr>
                <w:rFonts w:cs="Arial"/>
                <w:lang w:eastAsia="en-US"/>
              </w:rPr>
            </w:pPr>
          </w:p>
        </w:tc>
        <w:tc>
          <w:tcPr>
            <w:tcW w:w="1139" w:type="dxa"/>
            <w:vAlign w:val="center"/>
          </w:tcPr>
          <w:p w14:paraId="358671D3"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1C9716A"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810A71B"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21E7881C"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A5D67B9"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B4E10B8" w14:textId="77777777" w:rsidTr="00E82110">
        <w:trPr>
          <w:jc w:val="center"/>
        </w:trPr>
        <w:tc>
          <w:tcPr>
            <w:tcW w:w="1736" w:type="dxa"/>
          </w:tcPr>
          <w:p w14:paraId="2FFC0429" w14:textId="77777777" w:rsidR="00E82110" w:rsidRPr="00FE6A9D" w:rsidRDefault="00E82110" w:rsidP="00E82110">
            <w:pPr>
              <w:pStyle w:val="TAL"/>
              <w:rPr>
                <w:rFonts w:cs="Arial"/>
                <w:lang w:val="sv-SE" w:eastAsia="en-US"/>
              </w:rPr>
            </w:pPr>
            <w:r w:rsidRPr="00FE6A9D">
              <w:rPr>
                <w:rFonts w:cs="Arial"/>
                <w:lang w:val="sv-SE" w:eastAsia="en-US"/>
              </w:rPr>
              <w:t>UTRA TDD Band b) or E-UTRA Band 36</w:t>
            </w:r>
          </w:p>
        </w:tc>
        <w:tc>
          <w:tcPr>
            <w:tcW w:w="1555" w:type="dxa"/>
            <w:vAlign w:val="center"/>
          </w:tcPr>
          <w:p w14:paraId="7238767A" w14:textId="77777777"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14:paraId="7B262180"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0E01D0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30C6037D"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7808E81"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9E7C3C4"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C8FBD56" w14:textId="77777777" w:rsidTr="00E82110">
        <w:trPr>
          <w:jc w:val="center"/>
        </w:trPr>
        <w:tc>
          <w:tcPr>
            <w:tcW w:w="1736" w:type="dxa"/>
          </w:tcPr>
          <w:p w14:paraId="6CE42680" w14:textId="77777777" w:rsidR="00E82110" w:rsidRPr="00FE6A9D" w:rsidRDefault="00E82110" w:rsidP="00E82110">
            <w:pPr>
              <w:pStyle w:val="TAL"/>
              <w:rPr>
                <w:rFonts w:cs="Arial"/>
                <w:lang w:val="sv-SE" w:eastAsia="en-US"/>
              </w:rPr>
            </w:pPr>
            <w:r w:rsidRPr="00FE6A9D">
              <w:rPr>
                <w:rFonts w:cs="Arial"/>
                <w:lang w:val="sv-SE" w:eastAsia="en-US"/>
              </w:rPr>
              <w:t>UTRA TDD Band c) or E-UTRA Band 37</w:t>
            </w:r>
          </w:p>
        </w:tc>
        <w:tc>
          <w:tcPr>
            <w:tcW w:w="1555" w:type="dxa"/>
            <w:vAlign w:val="center"/>
          </w:tcPr>
          <w:p w14:paraId="07A5FD88" w14:textId="77777777"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14:paraId="05FBF5CB"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E1126BE"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63081120"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785EB1E"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799A65A"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38124F83" w14:textId="77777777" w:rsidTr="00E82110">
        <w:trPr>
          <w:jc w:val="center"/>
        </w:trPr>
        <w:tc>
          <w:tcPr>
            <w:tcW w:w="1736" w:type="dxa"/>
          </w:tcPr>
          <w:p w14:paraId="115F62CA" w14:textId="77777777"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14:paraId="135D8AFE" w14:textId="77777777"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14:paraId="06AA012D"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42FBD917"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52C4149B"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7576290"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E6D097F"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5065092" w14:textId="77777777" w:rsidTr="00E82110">
        <w:trPr>
          <w:jc w:val="center"/>
        </w:trPr>
        <w:tc>
          <w:tcPr>
            <w:tcW w:w="1736" w:type="dxa"/>
          </w:tcPr>
          <w:p w14:paraId="31813087" w14:textId="77777777"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14:paraId="442F8003" w14:textId="77777777"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14:paraId="6D4ECC2D"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2FBD96E"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12D106D6"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78000A38"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4950C51"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454C6AA0" w14:textId="77777777" w:rsidTr="00E82110">
        <w:trPr>
          <w:jc w:val="center"/>
        </w:trPr>
        <w:tc>
          <w:tcPr>
            <w:tcW w:w="1736" w:type="dxa"/>
          </w:tcPr>
          <w:p w14:paraId="6E4DE660" w14:textId="77777777"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14:paraId="3D8BDBF3" w14:textId="77777777"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14:paraId="3981C27C"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420ED448"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DF2A1B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70323E2B"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287F846"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47C4F5B" w14:textId="77777777" w:rsidTr="00E82110">
        <w:trPr>
          <w:jc w:val="center"/>
        </w:trPr>
        <w:tc>
          <w:tcPr>
            <w:tcW w:w="1736" w:type="dxa"/>
          </w:tcPr>
          <w:p w14:paraId="1FA343C2" w14:textId="77777777"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14:paraId="556B35D4" w14:textId="77777777"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14:paraId="0CFCE361"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5CABC027"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3F76FAF"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06846C69"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13FB7D6"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B23BACF" w14:textId="77777777" w:rsidTr="00E82110">
        <w:trPr>
          <w:jc w:val="center"/>
        </w:trPr>
        <w:tc>
          <w:tcPr>
            <w:tcW w:w="1736" w:type="dxa"/>
          </w:tcPr>
          <w:p w14:paraId="4FFD1BE4" w14:textId="77777777" w:rsidR="00E82110" w:rsidRPr="00711894" w:rsidRDefault="00E82110" w:rsidP="00E82110">
            <w:pPr>
              <w:pStyle w:val="TAL"/>
              <w:rPr>
                <w:rFonts w:cs="Arial"/>
                <w:lang w:eastAsia="en-US"/>
              </w:rPr>
            </w:pPr>
            <w:r w:rsidRPr="00711894">
              <w:rPr>
                <w:rFonts w:cs="Arial"/>
                <w:lang w:eastAsia="en-US"/>
              </w:rPr>
              <w:t>E-UTRA Band 42</w:t>
            </w:r>
          </w:p>
        </w:tc>
        <w:tc>
          <w:tcPr>
            <w:tcW w:w="1555" w:type="dxa"/>
          </w:tcPr>
          <w:p w14:paraId="3C23DEC2" w14:textId="77777777"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14:paraId="472585A7"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58534F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624D53F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B9A6CEA"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E512C77"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7656B935" w14:textId="77777777" w:rsidTr="00E82110">
        <w:trPr>
          <w:jc w:val="center"/>
        </w:trPr>
        <w:tc>
          <w:tcPr>
            <w:tcW w:w="1736" w:type="dxa"/>
          </w:tcPr>
          <w:p w14:paraId="74C24820" w14:textId="77777777" w:rsidR="00E82110" w:rsidRPr="00711894" w:rsidRDefault="00E82110" w:rsidP="00E82110">
            <w:pPr>
              <w:pStyle w:val="TAL"/>
              <w:rPr>
                <w:rFonts w:cs="Arial"/>
                <w:lang w:eastAsia="en-US"/>
              </w:rPr>
            </w:pPr>
            <w:r w:rsidRPr="00711894">
              <w:rPr>
                <w:rFonts w:cs="Arial"/>
                <w:lang w:eastAsia="en-US"/>
              </w:rPr>
              <w:t>E-UTRA Band 43</w:t>
            </w:r>
          </w:p>
        </w:tc>
        <w:tc>
          <w:tcPr>
            <w:tcW w:w="1555" w:type="dxa"/>
          </w:tcPr>
          <w:p w14:paraId="5C55E4EA" w14:textId="77777777"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14:paraId="663BD76C"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0C43216"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1C24664"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5134059"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E985DE4"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16075939" w14:textId="77777777" w:rsidTr="00E82110">
        <w:trPr>
          <w:jc w:val="center"/>
        </w:trPr>
        <w:tc>
          <w:tcPr>
            <w:tcW w:w="1736" w:type="dxa"/>
          </w:tcPr>
          <w:p w14:paraId="780C2E19" w14:textId="77777777"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14:paraId="06515B10" w14:textId="77777777"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14:paraId="7A1F3087"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1995A25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1C8150F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280B4B5A"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45683B3"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379976D" w14:textId="77777777" w:rsidTr="00E82110">
        <w:trPr>
          <w:jc w:val="center"/>
        </w:trPr>
        <w:tc>
          <w:tcPr>
            <w:tcW w:w="1736" w:type="dxa"/>
          </w:tcPr>
          <w:p w14:paraId="32F6A877" w14:textId="77777777"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14:paraId="3BA99F05" w14:textId="77777777"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14:paraId="754648B9" w14:textId="77777777"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14:paraId="2460CD1B" w14:textId="77777777"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14:paraId="30A94DDD"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6A1CF4F1"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73EDC3B3" w14:textId="77777777" w:rsidR="00E82110" w:rsidRPr="00711894" w:rsidRDefault="00E82110" w:rsidP="00E82110">
            <w:pPr>
              <w:pStyle w:val="TAC"/>
              <w:rPr>
                <w:lang w:eastAsia="ja-JP"/>
              </w:rPr>
            </w:pPr>
            <w:r w:rsidRPr="00711894">
              <w:rPr>
                <w:lang w:eastAsia="ja-JP"/>
              </w:rPr>
              <w:t>CW carrier</w:t>
            </w:r>
          </w:p>
        </w:tc>
      </w:tr>
      <w:tr w:rsidR="008E6737" w:rsidRPr="00711894" w14:paraId="3C3F23A5" w14:textId="77777777" w:rsidTr="00E82110">
        <w:trPr>
          <w:jc w:val="center"/>
        </w:trPr>
        <w:tc>
          <w:tcPr>
            <w:tcW w:w="1736" w:type="dxa"/>
          </w:tcPr>
          <w:p w14:paraId="6AB2EB90" w14:textId="77777777"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14:paraId="6D03F1A4" w14:textId="77777777"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14:paraId="4B5A03DC" w14:textId="77777777" w:rsidR="00E82110" w:rsidRPr="00711894" w:rsidRDefault="00E82110" w:rsidP="00E82110">
            <w:pPr>
              <w:pStyle w:val="TAC"/>
              <w:rPr>
                <w:lang w:eastAsia="ja-JP"/>
              </w:rPr>
            </w:pPr>
            <w:r w:rsidRPr="00711894">
              <w:rPr>
                <w:lang w:eastAsia="ja-JP"/>
              </w:rPr>
              <w:t>N/A</w:t>
            </w:r>
          </w:p>
        </w:tc>
        <w:tc>
          <w:tcPr>
            <w:tcW w:w="1134" w:type="dxa"/>
            <w:vAlign w:val="center"/>
          </w:tcPr>
          <w:p w14:paraId="5752DC52" w14:textId="77777777"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14:paraId="20DB27FB"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12999B22"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29E11DC0" w14:textId="77777777" w:rsidR="00E82110" w:rsidRPr="00711894" w:rsidRDefault="00E82110" w:rsidP="00E82110">
            <w:pPr>
              <w:pStyle w:val="TAC"/>
              <w:rPr>
                <w:lang w:eastAsia="ja-JP"/>
              </w:rPr>
            </w:pPr>
            <w:r w:rsidRPr="00711894">
              <w:rPr>
                <w:lang w:eastAsia="ja-JP"/>
              </w:rPr>
              <w:t>CW carrier</w:t>
            </w:r>
          </w:p>
        </w:tc>
      </w:tr>
      <w:tr w:rsidR="008E6737" w:rsidRPr="00711894" w14:paraId="398E74BC" w14:textId="77777777" w:rsidTr="00E82110">
        <w:trPr>
          <w:jc w:val="center"/>
        </w:trPr>
        <w:tc>
          <w:tcPr>
            <w:tcW w:w="1736" w:type="dxa"/>
          </w:tcPr>
          <w:p w14:paraId="5D474310" w14:textId="77777777" w:rsidR="00E82110" w:rsidRPr="00711894" w:rsidRDefault="00E82110" w:rsidP="00E82110">
            <w:pPr>
              <w:pStyle w:val="TAL"/>
              <w:rPr>
                <w:lang w:eastAsia="ja-JP"/>
              </w:rPr>
            </w:pPr>
            <w:r w:rsidRPr="00711894">
              <w:rPr>
                <w:lang w:eastAsia="ja-JP"/>
              </w:rPr>
              <w:t>E-UTRA Band 48</w:t>
            </w:r>
          </w:p>
        </w:tc>
        <w:tc>
          <w:tcPr>
            <w:tcW w:w="1555" w:type="dxa"/>
            <w:vAlign w:val="center"/>
          </w:tcPr>
          <w:p w14:paraId="11E499A7" w14:textId="77777777" w:rsidR="00E82110" w:rsidRPr="00711894" w:rsidRDefault="00E82110" w:rsidP="00E82110">
            <w:pPr>
              <w:pStyle w:val="TAC"/>
              <w:rPr>
                <w:lang w:eastAsia="zh-CN"/>
              </w:rPr>
            </w:pPr>
            <w:r w:rsidRPr="00711894">
              <w:rPr>
                <w:lang w:eastAsia="zh-CN"/>
              </w:rPr>
              <w:t>3550 - 3700</w:t>
            </w:r>
          </w:p>
        </w:tc>
        <w:tc>
          <w:tcPr>
            <w:tcW w:w="1139" w:type="dxa"/>
            <w:vAlign w:val="center"/>
          </w:tcPr>
          <w:p w14:paraId="09E7512C" w14:textId="77777777"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14:paraId="0A21ACA0" w14:textId="77777777"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14:paraId="48E82CF9"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0E1224CD"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691A85DE" w14:textId="77777777" w:rsidR="00E82110" w:rsidRPr="00711894" w:rsidRDefault="00E82110" w:rsidP="00E82110">
            <w:pPr>
              <w:pStyle w:val="TAC"/>
              <w:rPr>
                <w:lang w:eastAsia="ja-JP"/>
              </w:rPr>
            </w:pPr>
            <w:r w:rsidRPr="00711894">
              <w:rPr>
                <w:lang w:eastAsia="ja-JP"/>
              </w:rPr>
              <w:t>CW carrier</w:t>
            </w:r>
          </w:p>
        </w:tc>
      </w:tr>
      <w:tr w:rsidR="008E6737" w:rsidRPr="00711894" w14:paraId="6ACDDE9F" w14:textId="77777777" w:rsidTr="00E82110">
        <w:trPr>
          <w:jc w:val="center"/>
        </w:trPr>
        <w:tc>
          <w:tcPr>
            <w:tcW w:w="1736" w:type="dxa"/>
          </w:tcPr>
          <w:p w14:paraId="29211708" w14:textId="77777777" w:rsidR="00E82110" w:rsidRPr="00711894" w:rsidRDefault="00E82110" w:rsidP="00E82110">
            <w:pPr>
              <w:pStyle w:val="TAL"/>
              <w:rPr>
                <w:lang w:eastAsia="ja-JP"/>
              </w:rPr>
            </w:pPr>
            <w:r w:rsidRPr="00711894">
              <w:rPr>
                <w:lang w:eastAsia="ja-JP"/>
              </w:rPr>
              <w:t>E-UTRA Band 49</w:t>
            </w:r>
          </w:p>
        </w:tc>
        <w:tc>
          <w:tcPr>
            <w:tcW w:w="1555" w:type="dxa"/>
            <w:vAlign w:val="center"/>
          </w:tcPr>
          <w:p w14:paraId="757D535D" w14:textId="77777777" w:rsidR="00E82110" w:rsidRPr="00711894" w:rsidRDefault="00E82110" w:rsidP="00E82110">
            <w:pPr>
              <w:pStyle w:val="TAC"/>
              <w:rPr>
                <w:lang w:eastAsia="zh-CN"/>
              </w:rPr>
            </w:pPr>
            <w:r w:rsidRPr="00711894">
              <w:rPr>
                <w:lang w:eastAsia="zh-CN"/>
              </w:rPr>
              <w:t>3550 - 3700</w:t>
            </w:r>
          </w:p>
        </w:tc>
        <w:tc>
          <w:tcPr>
            <w:tcW w:w="1139" w:type="dxa"/>
            <w:vAlign w:val="center"/>
          </w:tcPr>
          <w:p w14:paraId="63F3FF3C" w14:textId="77777777" w:rsidR="00E82110" w:rsidRPr="00711894" w:rsidRDefault="00E82110" w:rsidP="00E82110">
            <w:pPr>
              <w:pStyle w:val="TAC"/>
              <w:rPr>
                <w:lang w:eastAsia="ja-JP"/>
              </w:rPr>
            </w:pPr>
            <w:r w:rsidRPr="00711894">
              <w:rPr>
                <w:lang w:eastAsia="ja-JP"/>
              </w:rPr>
              <w:t>N/A</w:t>
            </w:r>
          </w:p>
        </w:tc>
        <w:tc>
          <w:tcPr>
            <w:tcW w:w="1134" w:type="dxa"/>
            <w:vAlign w:val="center"/>
          </w:tcPr>
          <w:p w14:paraId="229382BB" w14:textId="77777777" w:rsidR="00E82110" w:rsidRPr="00711894" w:rsidRDefault="00E82110" w:rsidP="00E82110">
            <w:pPr>
              <w:pStyle w:val="TAC"/>
              <w:rPr>
                <w:lang w:eastAsia="ja-JP"/>
              </w:rPr>
            </w:pPr>
            <w:r w:rsidRPr="00711894">
              <w:rPr>
                <w:lang w:eastAsia="ja-JP"/>
              </w:rPr>
              <w:t>N/A</w:t>
            </w:r>
          </w:p>
        </w:tc>
        <w:tc>
          <w:tcPr>
            <w:tcW w:w="1134" w:type="dxa"/>
            <w:vAlign w:val="center"/>
          </w:tcPr>
          <w:p w14:paraId="100B02EC"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117BDA0D"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5768CEAE" w14:textId="77777777" w:rsidR="00E82110" w:rsidRPr="00711894" w:rsidRDefault="00E82110" w:rsidP="00E82110">
            <w:pPr>
              <w:pStyle w:val="TAC"/>
              <w:rPr>
                <w:lang w:eastAsia="ja-JP"/>
              </w:rPr>
            </w:pPr>
            <w:r w:rsidRPr="00711894">
              <w:rPr>
                <w:lang w:eastAsia="ja-JP"/>
              </w:rPr>
              <w:t>CW carrier</w:t>
            </w:r>
          </w:p>
        </w:tc>
      </w:tr>
      <w:tr w:rsidR="008E6737" w:rsidRPr="00711894" w14:paraId="5CA4807D" w14:textId="77777777" w:rsidTr="00E82110">
        <w:trPr>
          <w:jc w:val="center"/>
        </w:trPr>
        <w:tc>
          <w:tcPr>
            <w:tcW w:w="1736" w:type="dxa"/>
          </w:tcPr>
          <w:p w14:paraId="76E26BCD" w14:textId="77777777"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14:paraId="674E82FE" w14:textId="77777777" w:rsidR="00E82110" w:rsidRPr="00711894" w:rsidRDefault="00E82110" w:rsidP="00E82110">
            <w:pPr>
              <w:pStyle w:val="TAC"/>
              <w:rPr>
                <w:lang w:eastAsia="zh-CN"/>
              </w:rPr>
            </w:pPr>
            <w:r w:rsidRPr="00711894">
              <w:rPr>
                <w:lang w:eastAsia="zh-CN"/>
              </w:rPr>
              <w:t>1432 - 1517</w:t>
            </w:r>
          </w:p>
        </w:tc>
        <w:tc>
          <w:tcPr>
            <w:tcW w:w="1139" w:type="dxa"/>
            <w:vAlign w:val="center"/>
          </w:tcPr>
          <w:p w14:paraId="4A043D4A" w14:textId="77777777" w:rsidR="00E82110" w:rsidRPr="00711894" w:rsidRDefault="00E82110" w:rsidP="00E82110">
            <w:pPr>
              <w:pStyle w:val="TAC"/>
              <w:rPr>
                <w:lang w:eastAsia="ja-JP"/>
              </w:rPr>
            </w:pPr>
            <w:r w:rsidRPr="00711894">
              <w:rPr>
                <w:lang w:eastAsia="ja-JP"/>
              </w:rPr>
              <w:t>+16</w:t>
            </w:r>
          </w:p>
        </w:tc>
        <w:tc>
          <w:tcPr>
            <w:tcW w:w="1134" w:type="dxa"/>
            <w:vAlign w:val="center"/>
          </w:tcPr>
          <w:p w14:paraId="1FB012C1" w14:textId="77777777"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14:paraId="40CC4BE8"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7888DC4B"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3578215B" w14:textId="77777777" w:rsidR="00E82110" w:rsidRPr="00711894" w:rsidRDefault="00E82110" w:rsidP="00E82110">
            <w:pPr>
              <w:pStyle w:val="TAC"/>
              <w:rPr>
                <w:lang w:eastAsia="ja-JP"/>
              </w:rPr>
            </w:pPr>
            <w:r w:rsidRPr="00711894">
              <w:rPr>
                <w:lang w:eastAsia="ja-JP"/>
              </w:rPr>
              <w:t>CW carrier</w:t>
            </w:r>
          </w:p>
        </w:tc>
      </w:tr>
      <w:tr w:rsidR="008E6737" w:rsidRPr="00711894" w14:paraId="6FC7500F" w14:textId="77777777" w:rsidTr="00E82110">
        <w:trPr>
          <w:jc w:val="center"/>
        </w:trPr>
        <w:tc>
          <w:tcPr>
            <w:tcW w:w="1736" w:type="dxa"/>
          </w:tcPr>
          <w:p w14:paraId="2DE232D9" w14:textId="77777777"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14:paraId="59C576D6" w14:textId="77777777"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14:paraId="076CDEF1" w14:textId="77777777" w:rsidR="00E82110" w:rsidRPr="00711894" w:rsidRDefault="00E82110" w:rsidP="00E82110">
            <w:pPr>
              <w:pStyle w:val="TAC"/>
              <w:rPr>
                <w:lang w:eastAsia="ja-JP"/>
              </w:rPr>
            </w:pPr>
            <w:r w:rsidRPr="00711894">
              <w:rPr>
                <w:lang w:eastAsia="ja-JP"/>
              </w:rPr>
              <w:t>N/A</w:t>
            </w:r>
          </w:p>
        </w:tc>
        <w:tc>
          <w:tcPr>
            <w:tcW w:w="1134" w:type="dxa"/>
            <w:vAlign w:val="center"/>
          </w:tcPr>
          <w:p w14:paraId="76B165F1" w14:textId="77777777" w:rsidR="00E82110" w:rsidRPr="00711894" w:rsidRDefault="00E82110" w:rsidP="00E82110">
            <w:pPr>
              <w:pStyle w:val="TAC"/>
              <w:rPr>
                <w:lang w:eastAsia="ja-JP"/>
              </w:rPr>
            </w:pPr>
            <w:r w:rsidRPr="00711894">
              <w:rPr>
                <w:lang w:eastAsia="ja-JP"/>
              </w:rPr>
              <w:t>N/A</w:t>
            </w:r>
          </w:p>
        </w:tc>
        <w:tc>
          <w:tcPr>
            <w:tcW w:w="1134" w:type="dxa"/>
            <w:vAlign w:val="center"/>
          </w:tcPr>
          <w:p w14:paraId="0EA0B6B4"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468DDD73"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4B75583F" w14:textId="77777777" w:rsidR="00E82110" w:rsidRPr="00711894" w:rsidRDefault="00E82110" w:rsidP="00E82110">
            <w:pPr>
              <w:pStyle w:val="TAC"/>
              <w:rPr>
                <w:lang w:eastAsia="ja-JP"/>
              </w:rPr>
            </w:pPr>
            <w:r w:rsidRPr="00711894">
              <w:rPr>
                <w:lang w:eastAsia="ja-JP"/>
              </w:rPr>
              <w:t>CW carrier</w:t>
            </w:r>
          </w:p>
        </w:tc>
      </w:tr>
      <w:tr w:rsidR="008E6737" w:rsidRPr="00711894" w14:paraId="03EA7391" w14:textId="77777777" w:rsidTr="00E82110">
        <w:trPr>
          <w:jc w:val="center"/>
        </w:trPr>
        <w:tc>
          <w:tcPr>
            <w:tcW w:w="1736" w:type="dxa"/>
          </w:tcPr>
          <w:p w14:paraId="4C575439" w14:textId="77777777" w:rsidR="00E82110" w:rsidRPr="00711894" w:rsidRDefault="00E82110" w:rsidP="00E82110">
            <w:pPr>
              <w:pStyle w:val="TAL"/>
              <w:rPr>
                <w:rFonts w:cs="Arial"/>
              </w:rPr>
            </w:pPr>
            <w:r w:rsidRPr="00711894">
              <w:rPr>
                <w:rFonts w:cs="Arial"/>
              </w:rPr>
              <w:t>E-UTRA Band 52</w:t>
            </w:r>
          </w:p>
        </w:tc>
        <w:tc>
          <w:tcPr>
            <w:tcW w:w="1555" w:type="dxa"/>
          </w:tcPr>
          <w:p w14:paraId="4D46E373" w14:textId="77777777"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14:paraId="33909D54" w14:textId="77777777" w:rsidR="00E82110" w:rsidRPr="00711894" w:rsidRDefault="00E82110" w:rsidP="00E82110">
            <w:pPr>
              <w:pStyle w:val="TAC"/>
              <w:rPr>
                <w:rFonts w:cs="Arial"/>
              </w:rPr>
            </w:pPr>
            <w:r w:rsidRPr="00711894">
              <w:rPr>
                <w:rFonts w:cs="Arial"/>
              </w:rPr>
              <w:t>+16**</w:t>
            </w:r>
          </w:p>
        </w:tc>
        <w:tc>
          <w:tcPr>
            <w:tcW w:w="1134" w:type="dxa"/>
            <w:vAlign w:val="center"/>
          </w:tcPr>
          <w:p w14:paraId="4DF05E3B"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195BD88D" w14:textId="77777777" w:rsidR="00E82110" w:rsidRPr="00711894" w:rsidRDefault="00E82110" w:rsidP="00E82110">
            <w:pPr>
              <w:pStyle w:val="TAC"/>
              <w:rPr>
                <w:rFonts w:cs="Arial"/>
              </w:rPr>
            </w:pPr>
            <w:r w:rsidRPr="00711894">
              <w:rPr>
                <w:rFonts w:cs="Arial"/>
              </w:rPr>
              <w:t>-6</w:t>
            </w:r>
          </w:p>
        </w:tc>
        <w:tc>
          <w:tcPr>
            <w:tcW w:w="1738" w:type="dxa"/>
            <w:vAlign w:val="center"/>
          </w:tcPr>
          <w:p w14:paraId="738F47E6"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5AC648FA" w14:textId="77777777" w:rsidR="00E82110" w:rsidRPr="00711894" w:rsidRDefault="00E82110" w:rsidP="00E82110">
            <w:pPr>
              <w:pStyle w:val="TAC"/>
              <w:rPr>
                <w:rFonts w:cs="Arial"/>
              </w:rPr>
            </w:pPr>
            <w:r w:rsidRPr="00711894">
              <w:rPr>
                <w:rFonts w:cs="Arial"/>
              </w:rPr>
              <w:t>CW carrier</w:t>
            </w:r>
          </w:p>
        </w:tc>
      </w:tr>
      <w:tr w:rsidR="008E6737" w:rsidRPr="00711894" w14:paraId="2B633475" w14:textId="77777777" w:rsidTr="00E82110">
        <w:trPr>
          <w:jc w:val="center"/>
        </w:trPr>
        <w:tc>
          <w:tcPr>
            <w:tcW w:w="1736" w:type="dxa"/>
          </w:tcPr>
          <w:p w14:paraId="546045DC" w14:textId="77777777"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14:paraId="0C64EE01" w14:textId="77777777"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14:paraId="170B511E"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8339A9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5EBDFFD2"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A0C163F"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CBE4B7F"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1888203" w14:textId="77777777" w:rsidTr="00E82110">
        <w:trPr>
          <w:jc w:val="center"/>
        </w:trPr>
        <w:tc>
          <w:tcPr>
            <w:tcW w:w="1736" w:type="dxa"/>
          </w:tcPr>
          <w:p w14:paraId="17E046F2" w14:textId="77777777"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14:paraId="120E6E9C" w14:textId="77777777"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14:paraId="4EB60F18"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396DDCF1"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6C1DF7E"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6A7CBBA"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E3F6813"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DE4E9C6" w14:textId="77777777" w:rsidTr="00E82110">
        <w:trPr>
          <w:jc w:val="center"/>
        </w:trPr>
        <w:tc>
          <w:tcPr>
            <w:tcW w:w="1736" w:type="dxa"/>
          </w:tcPr>
          <w:p w14:paraId="0CF07027" w14:textId="77777777"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14:paraId="7F0B5172" w14:textId="77777777"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14:paraId="704074FA"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73D490AE" w14:textId="77777777"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14:paraId="3CBF58C6"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3BD7D9F"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6789007F"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6C318689" w14:textId="77777777" w:rsidTr="00E82110">
        <w:trPr>
          <w:jc w:val="center"/>
        </w:trPr>
        <w:tc>
          <w:tcPr>
            <w:tcW w:w="1736" w:type="dxa"/>
          </w:tcPr>
          <w:p w14:paraId="21E8F80B" w14:textId="77777777"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14:paraId="018090CC" w14:textId="77777777"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14:paraId="3C3F8A92"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6CB3E02C" w14:textId="77777777"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14:paraId="4BABFB2F"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FD01603"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CE94610"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EFE4EED" w14:textId="77777777" w:rsidTr="00E82110">
        <w:trPr>
          <w:jc w:val="center"/>
        </w:trPr>
        <w:tc>
          <w:tcPr>
            <w:tcW w:w="1736" w:type="dxa"/>
          </w:tcPr>
          <w:p w14:paraId="430334D9" w14:textId="77777777"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14:paraId="6D0F4511" w14:textId="77777777"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14:paraId="7DD98E04"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1E2A1E93"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50E3AF4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9C79094"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802658C"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59A8001" w14:textId="77777777" w:rsidTr="00E82110">
        <w:trPr>
          <w:jc w:val="center"/>
        </w:trPr>
        <w:tc>
          <w:tcPr>
            <w:tcW w:w="1736" w:type="dxa"/>
          </w:tcPr>
          <w:p w14:paraId="5D26B43C" w14:textId="77777777"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14:paraId="30DD4F58" w14:textId="77777777"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14:paraId="3539ABE0"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083801A"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FD6231C"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650DD5D1"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ED0A6C3"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BE19959" w14:textId="77777777" w:rsidTr="00E82110">
        <w:trPr>
          <w:jc w:val="center"/>
        </w:trPr>
        <w:tc>
          <w:tcPr>
            <w:tcW w:w="1736" w:type="dxa"/>
          </w:tcPr>
          <w:p w14:paraId="132D4ED4" w14:textId="77777777"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14:paraId="4C35D1CA" w14:textId="77777777" w:rsidR="00E82110" w:rsidRPr="00711894" w:rsidRDefault="00E82110" w:rsidP="00E82110">
            <w:pPr>
              <w:pStyle w:val="TAC"/>
              <w:rPr>
                <w:rFonts w:cs="Arial"/>
              </w:rPr>
            </w:pPr>
            <w:r w:rsidRPr="00711894">
              <w:rPr>
                <w:rFonts w:cs="Arial"/>
              </w:rPr>
              <w:t>617 - 652</w:t>
            </w:r>
          </w:p>
        </w:tc>
        <w:tc>
          <w:tcPr>
            <w:tcW w:w="1139" w:type="dxa"/>
            <w:vAlign w:val="center"/>
          </w:tcPr>
          <w:p w14:paraId="47BE03C1" w14:textId="77777777" w:rsidR="00E82110" w:rsidRPr="00711894" w:rsidRDefault="00E82110" w:rsidP="00E82110">
            <w:pPr>
              <w:pStyle w:val="TAC"/>
              <w:rPr>
                <w:rFonts w:cs="Arial"/>
              </w:rPr>
            </w:pPr>
            <w:r w:rsidRPr="00711894">
              <w:rPr>
                <w:rFonts w:cs="Arial"/>
              </w:rPr>
              <w:t>+16**</w:t>
            </w:r>
          </w:p>
        </w:tc>
        <w:tc>
          <w:tcPr>
            <w:tcW w:w="1134" w:type="dxa"/>
            <w:vAlign w:val="center"/>
          </w:tcPr>
          <w:p w14:paraId="5FA2E6FE" w14:textId="77777777"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14:paraId="07847CFD"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00BB99CE"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3808278A" w14:textId="77777777" w:rsidR="00E82110" w:rsidRPr="00711894" w:rsidRDefault="00E82110" w:rsidP="00E82110">
            <w:pPr>
              <w:pStyle w:val="TAC"/>
              <w:rPr>
                <w:rFonts w:cs="Arial"/>
              </w:rPr>
            </w:pPr>
            <w:r w:rsidRPr="00711894">
              <w:rPr>
                <w:rFonts w:cs="Arial"/>
              </w:rPr>
              <w:t>CW carrier</w:t>
            </w:r>
          </w:p>
        </w:tc>
      </w:tr>
      <w:tr w:rsidR="008E6737" w:rsidRPr="00711894" w14:paraId="2C739CC6" w14:textId="77777777" w:rsidTr="00E82110">
        <w:trPr>
          <w:jc w:val="center"/>
        </w:trPr>
        <w:tc>
          <w:tcPr>
            <w:tcW w:w="1736" w:type="dxa"/>
          </w:tcPr>
          <w:p w14:paraId="08C4C3D3" w14:textId="77777777" w:rsidR="00E82110" w:rsidRPr="00711894" w:rsidRDefault="00E82110" w:rsidP="00E82110">
            <w:pPr>
              <w:pStyle w:val="TAL"/>
              <w:rPr>
                <w:rFonts w:cs="Arial"/>
              </w:rPr>
            </w:pPr>
            <w:r w:rsidRPr="00711894">
              <w:rPr>
                <w:rFonts w:cs="Arial"/>
              </w:rPr>
              <w:t>E-UTRA Band 72</w:t>
            </w:r>
          </w:p>
        </w:tc>
        <w:tc>
          <w:tcPr>
            <w:tcW w:w="1555" w:type="dxa"/>
            <w:vAlign w:val="center"/>
          </w:tcPr>
          <w:p w14:paraId="7F993CFB" w14:textId="77777777" w:rsidR="00E82110" w:rsidRPr="00711894" w:rsidRDefault="00E82110" w:rsidP="00E82110">
            <w:pPr>
              <w:pStyle w:val="TAC"/>
              <w:rPr>
                <w:rFonts w:cs="Arial"/>
              </w:rPr>
            </w:pPr>
            <w:r w:rsidRPr="00711894">
              <w:rPr>
                <w:rFonts w:cs="Arial"/>
              </w:rPr>
              <w:t>461 - 466</w:t>
            </w:r>
          </w:p>
        </w:tc>
        <w:tc>
          <w:tcPr>
            <w:tcW w:w="1139" w:type="dxa"/>
            <w:vAlign w:val="center"/>
          </w:tcPr>
          <w:p w14:paraId="34C56664"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13F5D1E3"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14:paraId="5881B6D9"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03508451"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42F0D6F7" w14:textId="77777777" w:rsidR="00E82110" w:rsidRPr="00711894" w:rsidRDefault="00E82110" w:rsidP="00E82110">
            <w:pPr>
              <w:pStyle w:val="TAC"/>
              <w:rPr>
                <w:rFonts w:cs="Arial"/>
              </w:rPr>
            </w:pPr>
            <w:r w:rsidRPr="00711894">
              <w:rPr>
                <w:rFonts w:cs="Arial"/>
              </w:rPr>
              <w:t>CW carrier</w:t>
            </w:r>
          </w:p>
        </w:tc>
      </w:tr>
      <w:tr w:rsidR="008E6737" w:rsidRPr="00711894" w14:paraId="3B5F8767" w14:textId="77777777" w:rsidTr="00E82110">
        <w:trPr>
          <w:jc w:val="center"/>
        </w:trPr>
        <w:tc>
          <w:tcPr>
            <w:tcW w:w="1736" w:type="dxa"/>
          </w:tcPr>
          <w:p w14:paraId="6A5216A4" w14:textId="77777777"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14:paraId="6A3B930D" w14:textId="77777777"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14:paraId="0A855522" w14:textId="77777777"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14:paraId="381FB30C" w14:textId="77777777"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14:paraId="3324A7F4"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204C1841"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224B3C93" w14:textId="77777777" w:rsidR="00E82110" w:rsidRPr="00711894" w:rsidRDefault="00E82110" w:rsidP="00E82110">
            <w:pPr>
              <w:pStyle w:val="TAC"/>
              <w:rPr>
                <w:rFonts w:cs="Arial"/>
              </w:rPr>
            </w:pPr>
            <w:r w:rsidRPr="00711894">
              <w:rPr>
                <w:rFonts w:cs="Arial"/>
              </w:rPr>
              <w:t>CW carrier</w:t>
            </w:r>
          </w:p>
        </w:tc>
      </w:tr>
      <w:tr w:rsidR="008E6737" w:rsidRPr="00711894" w14:paraId="334858EB" w14:textId="77777777" w:rsidTr="00E82110">
        <w:trPr>
          <w:jc w:val="center"/>
        </w:trPr>
        <w:tc>
          <w:tcPr>
            <w:tcW w:w="1736" w:type="dxa"/>
          </w:tcPr>
          <w:p w14:paraId="5ADA5681" w14:textId="77777777"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14:paraId="053575C6"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14:paraId="6EF3D769"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14:paraId="1B9BD6FA" w14:textId="77777777" w:rsidR="00E82110" w:rsidRPr="00711894" w:rsidRDefault="00E82110" w:rsidP="00E82110">
            <w:pPr>
              <w:pStyle w:val="TAC"/>
            </w:pPr>
            <w:r w:rsidRPr="00711894">
              <w:t>+8</w:t>
            </w:r>
            <w:r w:rsidRPr="00711894">
              <w:rPr>
                <w:szCs w:val="18"/>
                <w:lang w:eastAsia="ja-JP"/>
              </w:rPr>
              <w:t>**</w:t>
            </w:r>
          </w:p>
        </w:tc>
        <w:tc>
          <w:tcPr>
            <w:tcW w:w="1134" w:type="dxa"/>
            <w:vAlign w:val="center"/>
          </w:tcPr>
          <w:p w14:paraId="4492E3CD" w14:textId="77777777"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14:paraId="523A050A"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14:paraId="16E03B1C"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14:paraId="41C6987B" w14:textId="77777777" w:rsidTr="00E82110">
        <w:trPr>
          <w:jc w:val="center"/>
        </w:trPr>
        <w:tc>
          <w:tcPr>
            <w:tcW w:w="1736" w:type="dxa"/>
          </w:tcPr>
          <w:p w14:paraId="79880E9A" w14:textId="77777777"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14:paraId="73A524FA" w14:textId="77777777" w:rsidR="00E82110" w:rsidRPr="00711894" w:rsidRDefault="00E82110" w:rsidP="00E82110">
            <w:pPr>
              <w:pStyle w:val="TAC"/>
              <w:rPr>
                <w:rFonts w:cs="Arial"/>
              </w:rPr>
            </w:pPr>
            <w:r w:rsidRPr="00711894">
              <w:rPr>
                <w:rFonts w:cs="Arial"/>
              </w:rPr>
              <w:t>1432 - 1517</w:t>
            </w:r>
          </w:p>
        </w:tc>
        <w:tc>
          <w:tcPr>
            <w:tcW w:w="1139" w:type="dxa"/>
            <w:vAlign w:val="center"/>
          </w:tcPr>
          <w:p w14:paraId="21886E8D"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0A05E813"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14:paraId="1FA4D401"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1165FF8F"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1109D895" w14:textId="77777777" w:rsidR="00E82110" w:rsidRPr="00711894" w:rsidRDefault="00E82110" w:rsidP="00E82110">
            <w:pPr>
              <w:pStyle w:val="TAC"/>
              <w:rPr>
                <w:rFonts w:cs="Arial"/>
              </w:rPr>
            </w:pPr>
            <w:r w:rsidRPr="00711894">
              <w:rPr>
                <w:rFonts w:cs="Arial"/>
              </w:rPr>
              <w:t>CW carrier</w:t>
            </w:r>
          </w:p>
        </w:tc>
      </w:tr>
      <w:tr w:rsidR="008E6737" w:rsidRPr="00711894" w14:paraId="4A54D46E" w14:textId="77777777" w:rsidTr="00E82110">
        <w:trPr>
          <w:jc w:val="center"/>
        </w:trPr>
        <w:tc>
          <w:tcPr>
            <w:tcW w:w="1736" w:type="dxa"/>
          </w:tcPr>
          <w:p w14:paraId="7AD4840A" w14:textId="77777777"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14:paraId="45DA8046" w14:textId="77777777" w:rsidR="00E82110" w:rsidRPr="00711894" w:rsidRDefault="00E82110" w:rsidP="00E82110">
            <w:pPr>
              <w:pStyle w:val="TAC"/>
              <w:rPr>
                <w:rFonts w:cs="Arial"/>
              </w:rPr>
            </w:pPr>
            <w:r w:rsidRPr="00711894">
              <w:rPr>
                <w:rFonts w:cs="Arial"/>
              </w:rPr>
              <w:t>1427 - 1432</w:t>
            </w:r>
          </w:p>
        </w:tc>
        <w:tc>
          <w:tcPr>
            <w:tcW w:w="1139" w:type="dxa"/>
            <w:vAlign w:val="center"/>
          </w:tcPr>
          <w:p w14:paraId="6A77D505" w14:textId="77777777" w:rsidR="00E82110" w:rsidRPr="00711894" w:rsidRDefault="00E82110" w:rsidP="00E82110">
            <w:pPr>
              <w:pStyle w:val="TAC"/>
              <w:rPr>
                <w:rFonts w:cs="Arial"/>
              </w:rPr>
            </w:pPr>
            <w:r w:rsidRPr="00711894">
              <w:rPr>
                <w:rFonts w:cs="Arial"/>
              </w:rPr>
              <w:t>N/A</w:t>
            </w:r>
          </w:p>
        </w:tc>
        <w:tc>
          <w:tcPr>
            <w:tcW w:w="1134" w:type="dxa"/>
            <w:vAlign w:val="center"/>
          </w:tcPr>
          <w:p w14:paraId="1234079F" w14:textId="77777777" w:rsidR="00E82110" w:rsidRPr="00711894" w:rsidRDefault="00E82110" w:rsidP="00E82110">
            <w:pPr>
              <w:pStyle w:val="TAC"/>
              <w:rPr>
                <w:rFonts w:cs="Arial"/>
              </w:rPr>
            </w:pPr>
            <w:r w:rsidRPr="00711894">
              <w:rPr>
                <w:rFonts w:cs="Arial"/>
              </w:rPr>
              <w:t>N/A</w:t>
            </w:r>
          </w:p>
        </w:tc>
        <w:tc>
          <w:tcPr>
            <w:tcW w:w="1134" w:type="dxa"/>
            <w:vAlign w:val="center"/>
          </w:tcPr>
          <w:p w14:paraId="71151A54"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519FF1DD"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000E941D" w14:textId="77777777" w:rsidR="00E82110" w:rsidRPr="00711894" w:rsidRDefault="00E82110" w:rsidP="00E82110">
            <w:pPr>
              <w:pStyle w:val="TAC"/>
              <w:rPr>
                <w:rFonts w:cs="Arial"/>
              </w:rPr>
            </w:pPr>
            <w:r w:rsidRPr="00711894">
              <w:rPr>
                <w:rFonts w:cs="Arial"/>
              </w:rPr>
              <w:t>CW carrier</w:t>
            </w:r>
          </w:p>
        </w:tc>
      </w:tr>
      <w:tr w:rsidR="008E6737" w:rsidRPr="00711894" w14:paraId="0FB987DE" w14:textId="77777777" w:rsidTr="00E82110">
        <w:trPr>
          <w:jc w:val="center"/>
        </w:trPr>
        <w:tc>
          <w:tcPr>
            <w:tcW w:w="1736" w:type="dxa"/>
          </w:tcPr>
          <w:p w14:paraId="33666D22" w14:textId="77777777" w:rsidR="00E82110" w:rsidRPr="00711894" w:rsidRDefault="00E82110" w:rsidP="00E82110">
            <w:pPr>
              <w:pStyle w:val="TAL"/>
              <w:rPr>
                <w:rFonts w:cs="Arial"/>
              </w:rPr>
            </w:pPr>
            <w:r w:rsidRPr="00711894">
              <w:rPr>
                <w:rFonts w:cs="Arial"/>
              </w:rPr>
              <w:t>NR Band n77</w:t>
            </w:r>
          </w:p>
        </w:tc>
        <w:tc>
          <w:tcPr>
            <w:tcW w:w="1555" w:type="dxa"/>
            <w:vAlign w:val="center"/>
          </w:tcPr>
          <w:p w14:paraId="7B758B69" w14:textId="77777777" w:rsidR="00E82110" w:rsidRPr="00711894" w:rsidRDefault="00E82110" w:rsidP="00E82110">
            <w:pPr>
              <w:pStyle w:val="TAC"/>
              <w:rPr>
                <w:rFonts w:cs="Arial"/>
              </w:rPr>
            </w:pPr>
            <w:r w:rsidRPr="00711894">
              <w:rPr>
                <w:rFonts w:cs="Arial"/>
              </w:rPr>
              <w:t>3300 - 4200</w:t>
            </w:r>
          </w:p>
        </w:tc>
        <w:tc>
          <w:tcPr>
            <w:tcW w:w="1139" w:type="dxa"/>
            <w:vAlign w:val="center"/>
          </w:tcPr>
          <w:p w14:paraId="67724815"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26444118"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23820C0A" w14:textId="77777777" w:rsidR="00E82110" w:rsidRPr="00711894" w:rsidRDefault="00E82110" w:rsidP="00E82110">
            <w:pPr>
              <w:pStyle w:val="TAC"/>
              <w:rPr>
                <w:rFonts w:cs="Arial"/>
              </w:rPr>
            </w:pPr>
            <w:r w:rsidRPr="00711894">
              <w:rPr>
                <w:rFonts w:cs="Arial"/>
              </w:rPr>
              <w:t>-6</w:t>
            </w:r>
          </w:p>
        </w:tc>
        <w:tc>
          <w:tcPr>
            <w:tcW w:w="1738" w:type="dxa"/>
            <w:vAlign w:val="center"/>
          </w:tcPr>
          <w:p w14:paraId="4F1498B3"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6432E64A" w14:textId="77777777" w:rsidR="00E82110" w:rsidRPr="00711894" w:rsidRDefault="00E82110" w:rsidP="00E82110">
            <w:pPr>
              <w:pStyle w:val="TAC"/>
              <w:rPr>
                <w:rFonts w:cs="Arial"/>
              </w:rPr>
            </w:pPr>
            <w:r w:rsidRPr="00711894">
              <w:rPr>
                <w:rFonts w:cs="Arial"/>
              </w:rPr>
              <w:t>CW carrier</w:t>
            </w:r>
          </w:p>
        </w:tc>
      </w:tr>
      <w:tr w:rsidR="008E6737" w:rsidRPr="00711894" w14:paraId="6636121B" w14:textId="77777777" w:rsidTr="00E82110">
        <w:trPr>
          <w:jc w:val="center"/>
        </w:trPr>
        <w:tc>
          <w:tcPr>
            <w:tcW w:w="1736" w:type="dxa"/>
          </w:tcPr>
          <w:p w14:paraId="5B9E011A" w14:textId="77777777" w:rsidR="00E82110" w:rsidRPr="00711894" w:rsidRDefault="00E82110" w:rsidP="00E82110">
            <w:pPr>
              <w:pStyle w:val="TAL"/>
              <w:rPr>
                <w:rFonts w:cs="Arial"/>
              </w:rPr>
            </w:pPr>
            <w:r w:rsidRPr="00711894">
              <w:rPr>
                <w:rFonts w:cs="Arial"/>
              </w:rPr>
              <w:t>NR Band n78</w:t>
            </w:r>
          </w:p>
        </w:tc>
        <w:tc>
          <w:tcPr>
            <w:tcW w:w="1555" w:type="dxa"/>
            <w:vAlign w:val="center"/>
          </w:tcPr>
          <w:p w14:paraId="579D17CA" w14:textId="77777777" w:rsidR="00E82110" w:rsidRPr="00711894" w:rsidRDefault="00E82110" w:rsidP="00E82110">
            <w:pPr>
              <w:pStyle w:val="TAC"/>
              <w:rPr>
                <w:rFonts w:cs="Arial"/>
              </w:rPr>
            </w:pPr>
            <w:r w:rsidRPr="00711894">
              <w:rPr>
                <w:rFonts w:cs="Arial"/>
              </w:rPr>
              <w:t>3300 - 3800</w:t>
            </w:r>
          </w:p>
        </w:tc>
        <w:tc>
          <w:tcPr>
            <w:tcW w:w="1139" w:type="dxa"/>
            <w:vAlign w:val="center"/>
          </w:tcPr>
          <w:p w14:paraId="40A675F4"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4D07D5C0"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40A004DC" w14:textId="77777777" w:rsidR="00E82110" w:rsidRPr="00711894" w:rsidRDefault="00E82110" w:rsidP="00E82110">
            <w:pPr>
              <w:pStyle w:val="TAC"/>
              <w:rPr>
                <w:rFonts w:cs="Arial"/>
              </w:rPr>
            </w:pPr>
            <w:r w:rsidRPr="00711894">
              <w:rPr>
                <w:rFonts w:cs="Arial"/>
              </w:rPr>
              <w:t>-6</w:t>
            </w:r>
          </w:p>
        </w:tc>
        <w:tc>
          <w:tcPr>
            <w:tcW w:w="1738" w:type="dxa"/>
            <w:vAlign w:val="center"/>
          </w:tcPr>
          <w:p w14:paraId="55E74B28"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253B1234" w14:textId="77777777" w:rsidR="00E82110" w:rsidRPr="00711894" w:rsidRDefault="00E82110" w:rsidP="00E82110">
            <w:pPr>
              <w:pStyle w:val="TAC"/>
              <w:rPr>
                <w:rFonts w:cs="Arial"/>
              </w:rPr>
            </w:pPr>
            <w:r w:rsidRPr="00711894">
              <w:rPr>
                <w:rFonts w:cs="Arial"/>
              </w:rPr>
              <w:t>CW carrier</w:t>
            </w:r>
          </w:p>
        </w:tc>
      </w:tr>
      <w:tr w:rsidR="008E6737" w:rsidRPr="00711894" w14:paraId="76F2E920" w14:textId="77777777" w:rsidTr="00E82110">
        <w:trPr>
          <w:jc w:val="center"/>
        </w:trPr>
        <w:tc>
          <w:tcPr>
            <w:tcW w:w="1736" w:type="dxa"/>
          </w:tcPr>
          <w:p w14:paraId="43617F02" w14:textId="77777777" w:rsidR="00E82110" w:rsidRPr="00711894" w:rsidRDefault="00E82110" w:rsidP="00E82110">
            <w:pPr>
              <w:pStyle w:val="TAL"/>
              <w:rPr>
                <w:rFonts w:cs="Arial"/>
              </w:rPr>
            </w:pPr>
            <w:r w:rsidRPr="00711894">
              <w:rPr>
                <w:rFonts w:cs="Arial"/>
              </w:rPr>
              <w:t>E-UTRA Band 85</w:t>
            </w:r>
          </w:p>
        </w:tc>
        <w:tc>
          <w:tcPr>
            <w:tcW w:w="1555" w:type="dxa"/>
            <w:vAlign w:val="center"/>
          </w:tcPr>
          <w:p w14:paraId="0E524A78" w14:textId="77777777" w:rsidR="00E82110" w:rsidRPr="00711894" w:rsidRDefault="00E82110" w:rsidP="00E82110">
            <w:pPr>
              <w:pStyle w:val="TAC"/>
              <w:rPr>
                <w:rFonts w:cs="Arial"/>
              </w:rPr>
            </w:pPr>
            <w:r w:rsidRPr="00711894">
              <w:rPr>
                <w:rFonts w:cs="Arial"/>
              </w:rPr>
              <w:t>728 - 746</w:t>
            </w:r>
          </w:p>
        </w:tc>
        <w:tc>
          <w:tcPr>
            <w:tcW w:w="1139" w:type="dxa"/>
            <w:vAlign w:val="center"/>
          </w:tcPr>
          <w:p w14:paraId="05FF8FCD"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383C5369"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7D58B5DD" w14:textId="77777777" w:rsidR="00E82110" w:rsidRPr="00711894" w:rsidRDefault="00E82110" w:rsidP="00E82110">
            <w:pPr>
              <w:pStyle w:val="TAC"/>
              <w:rPr>
                <w:rFonts w:cs="Arial"/>
              </w:rPr>
            </w:pPr>
            <w:r w:rsidRPr="00711894">
              <w:rPr>
                <w:rFonts w:cs="Arial"/>
              </w:rPr>
              <w:t>-6</w:t>
            </w:r>
          </w:p>
        </w:tc>
        <w:tc>
          <w:tcPr>
            <w:tcW w:w="1738" w:type="dxa"/>
            <w:vAlign w:val="center"/>
          </w:tcPr>
          <w:p w14:paraId="4F45CD81"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14:paraId="43E9AF32" w14:textId="77777777" w:rsidR="00E82110" w:rsidRPr="00711894" w:rsidRDefault="00E82110" w:rsidP="00E82110">
            <w:pPr>
              <w:pStyle w:val="TAC"/>
              <w:rPr>
                <w:rFonts w:cs="Arial"/>
              </w:rPr>
            </w:pPr>
            <w:r w:rsidRPr="00711894">
              <w:rPr>
                <w:rFonts w:cs="Arial"/>
              </w:rPr>
              <w:t>CW carrier</w:t>
            </w:r>
          </w:p>
        </w:tc>
      </w:tr>
      <w:tr w:rsidR="00E82110" w:rsidRPr="00711894" w14:paraId="1F74B744" w14:textId="77777777" w:rsidTr="00E82110">
        <w:trPr>
          <w:jc w:val="center"/>
        </w:trPr>
        <w:tc>
          <w:tcPr>
            <w:tcW w:w="9710" w:type="dxa"/>
            <w:gridSpan w:val="7"/>
          </w:tcPr>
          <w:p w14:paraId="5FE67A44" w14:textId="77777777"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14:paraId="27ED7678" w14:textId="77777777"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711894">
              <w:t>Δf</w:t>
            </w:r>
            <w:r w:rsidRPr="00711894">
              <w:rPr>
                <w:vertAlign w:val="subscript"/>
              </w:rPr>
              <w:t>OOB</w:t>
            </w:r>
            <w:proofErr w:type="spellEnd"/>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14:paraId="5BE6A56B" w14:textId="77777777"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3A64F32E" w14:textId="77777777"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14:paraId="4DD20879" w14:textId="57EB0DDC"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del w:id="274" w:author="Johan Sköld" w:date="2019-02-14T08:58:00Z">
              <w:r w:rsidRPr="00711894" w:rsidDel="00882B91">
                <w:rPr>
                  <w:rFonts w:cs="Arial"/>
                  <w:lang w:eastAsia="ja-JP"/>
                </w:rPr>
                <w:delText>/n74</w:delText>
              </w:r>
            </w:del>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 xml:space="preserve">applies for interfering signal within the frequency range 1475.9-1495.9 </w:t>
            </w:r>
            <w:proofErr w:type="spellStart"/>
            <w:r w:rsidRPr="00711894">
              <w:rPr>
                <w:rFonts w:cs="Arial"/>
                <w:lang w:eastAsia="en-US"/>
              </w:rPr>
              <w:t>MHz.</w:t>
            </w:r>
            <w:proofErr w:type="spellEnd"/>
            <w:r w:rsidRPr="00711894">
              <w:rPr>
                <w:rFonts w:cs="Arial"/>
                <w:lang w:eastAsia="zh-CN"/>
              </w:rPr>
              <w:t xml:space="preserve"> </w:t>
            </w:r>
          </w:p>
          <w:p w14:paraId="0D9BDEDB" w14:textId="77777777"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FC12351" w14:textId="77777777"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BA76133" w14:textId="77777777" w:rsidR="00466A9A" w:rsidRPr="00711894" w:rsidRDefault="00466A9A" w:rsidP="00466A9A"/>
    <w:sectPr w:rsidR="00466A9A" w:rsidRPr="00711894" w:rsidSect="00E420BA">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CFE1B" w14:textId="77777777" w:rsidR="00014619" w:rsidRDefault="00014619">
      <w:r>
        <w:separator/>
      </w:r>
    </w:p>
  </w:endnote>
  <w:endnote w:type="continuationSeparator" w:id="0">
    <w:p w14:paraId="6661F7C6" w14:textId="77777777" w:rsidR="00014619" w:rsidRDefault="0001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52EEC" w14:textId="77777777" w:rsidR="00882B91" w:rsidRDefault="00882B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73C2B" w14:textId="77777777" w:rsidR="00014619" w:rsidRDefault="00014619">
      <w:r>
        <w:separator/>
      </w:r>
    </w:p>
  </w:footnote>
  <w:footnote w:type="continuationSeparator" w:id="0">
    <w:p w14:paraId="516AC8EA" w14:textId="77777777" w:rsidR="00014619" w:rsidRDefault="0001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336" w14:textId="77777777" w:rsidR="00232E8B" w:rsidRDefault="00232E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49B" w14:textId="1F6BD088" w:rsidR="00882B91" w:rsidRDefault="00882B91">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V15.5.0 (2018-12)</w:t>
    </w:r>
  </w:p>
  <w:p w14:paraId="4018DFB8" w14:textId="77777777" w:rsidR="00882B91" w:rsidRDefault="00882B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54B5CCE" w14:textId="68D7BEA7" w:rsidR="00882B91" w:rsidRDefault="00882B91">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733FED7" w14:textId="77777777" w:rsidR="00882B91" w:rsidRDefault="00882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FC344D2"/>
    <w:multiLevelType w:val="hybridMultilevel"/>
    <w:tmpl w:val="66BC9BE2"/>
    <w:lvl w:ilvl="0" w:tplc="31C84F5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5C1E2A24"/>
    <w:multiLevelType w:val="hybridMultilevel"/>
    <w:tmpl w:val="B7582770"/>
    <w:lvl w:ilvl="0" w:tplc="D9A2D0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5"/>
  </w:num>
  <w:num w:numId="4">
    <w:abstractNumId w:val="2"/>
  </w:num>
  <w:num w:numId="5">
    <w:abstractNumId w:val="10"/>
  </w:num>
  <w:num w:numId="6">
    <w:abstractNumId w:val="7"/>
  </w:num>
  <w:num w:numId="7">
    <w:abstractNumId w:val="11"/>
  </w:num>
  <w:num w:numId="8">
    <w:abstractNumId w:val="16"/>
  </w:num>
  <w:num w:numId="9">
    <w:abstractNumId w:val="17"/>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4619"/>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8A6"/>
    <w:rsid w:val="0014498A"/>
    <w:rsid w:val="001456DA"/>
    <w:rsid w:val="001467AD"/>
    <w:rsid w:val="00147340"/>
    <w:rsid w:val="0015207E"/>
    <w:rsid w:val="001565F6"/>
    <w:rsid w:val="001575EF"/>
    <w:rsid w:val="00160A26"/>
    <w:rsid w:val="00161574"/>
    <w:rsid w:val="001616A5"/>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18AB"/>
    <w:rsid w:val="001C45BF"/>
    <w:rsid w:val="001C5803"/>
    <w:rsid w:val="001C6C67"/>
    <w:rsid w:val="001D18A5"/>
    <w:rsid w:val="001D2BF6"/>
    <w:rsid w:val="001E0DF6"/>
    <w:rsid w:val="001E1501"/>
    <w:rsid w:val="001E2DE2"/>
    <w:rsid w:val="001E3755"/>
    <w:rsid w:val="001F2215"/>
    <w:rsid w:val="001F55CD"/>
    <w:rsid w:val="001F706B"/>
    <w:rsid w:val="00200D14"/>
    <w:rsid w:val="00202A2E"/>
    <w:rsid w:val="00203EFD"/>
    <w:rsid w:val="00206217"/>
    <w:rsid w:val="002124CB"/>
    <w:rsid w:val="002175F4"/>
    <w:rsid w:val="00217A16"/>
    <w:rsid w:val="00226C1C"/>
    <w:rsid w:val="00230AE1"/>
    <w:rsid w:val="00231541"/>
    <w:rsid w:val="00232E8B"/>
    <w:rsid w:val="0023491F"/>
    <w:rsid w:val="00236125"/>
    <w:rsid w:val="0023764B"/>
    <w:rsid w:val="0023791B"/>
    <w:rsid w:val="00240D17"/>
    <w:rsid w:val="00242DAD"/>
    <w:rsid w:val="002450D0"/>
    <w:rsid w:val="00246470"/>
    <w:rsid w:val="00256351"/>
    <w:rsid w:val="00266C0E"/>
    <w:rsid w:val="00274D0A"/>
    <w:rsid w:val="00275A6E"/>
    <w:rsid w:val="0027608E"/>
    <w:rsid w:val="00276398"/>
    <w:rsid w:val="00280123"/>
    <w:rsid w:val="002811CB"/>
    <w:rsid w:val="00282F6D"/>
    <w:rsid w:val="00287DFE"/>
    <w:rsid w:val="002905AF"/>
    <w:rsid w:val="0029153F"/>
    <w:rsid w:val="00292794"/>
    <w:rsid w:val="002937EF"/>
    <w:rsid w:val="00294466"/>
    <w:rsid w:val="00294B5A"/>
    <w:rsid w:val="002B0CEF"/>
    <w:rsid w:val="002D1511"/>
    <w:rsid w:val="002E0625"/>
    <w:rsid w:val="002E1035"/>
    <w:rsid w:val="002E1E30"/>
    <w:rsid w:val="002E3846"/>
    <w:rsid w:val="002E7A10"/>
    <w:rsid w:val="002F0A56"/>
    <w:rsid w:val="002F496B"/>
    <w:rsid w:val="002F6B1E"/>
    <w:rsid w:val="002F6EF4"/>
    <w:rsid w:val="003032BC"/>
    <w:rsid w:val="0030421B"/>
    <w:rsid w:val="00317CCE"/>
    <w:rsid w:val="003214BD"/>
    <w:rsid w:val="00325748"/>
    <w:rsid w:val="003274E6"/>
    <w:rsid w:val="003278F6"/>
    <w:rsid w:val="00335FA5"/>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2287"/>
    <w:rsid w:val="00374709"/>
    <w:rsid w:val="003752B0"/>
    <w:rsid w:val="0037537B"/>
    <w:rsid w:val="00375D36"/>
    <w:rsid w:val="00376A16"/>
    <w:rsid w:val="00377CEF"/>
    <w:rsid w:val="003819FB"/>
    <w:rsid w:val="00385A68"/>
    <w:rsid w:val="003867CE"/>
    <w:rsid w:val="00387B44"/>
    <w:rsid w:val="00395EA9"/>
    <w:rsid w:val="003A1D9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1FD3"/>
    <w:rsid w:val="00483387"/>
    <w:rsid w:val="00485D1C"/>
    <w:rsid w:val="00485DBD"/>
    <w:rsid w:val="00487D45"/>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612B"/>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282"/>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DAF"/>
    <w:rsid w:val="006D1FF8"/>
    <w:rsid w:val="006D3267"/>
    <w:rsid w:val="006D670F"/>
    <w:rsid w:val="006D67C7"/>
    <w:rsid w:val="006E06A5"/>
    <w:rsid w:val="006E157C"/>
    <w:rsid w:val="006E5BD7"/>
    <w:rsid w:val="006F42EF"/>
    <w:rsid w:val="006F67CD"/>
    <w:rsid w:val="006F6E98"/>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5CB6"/>
    <w:rsid w:val="0075643D"/>
    <w:rsid w:val="007647B5"/>
    <w:rsid w:val="00764FD4"/>
    <w:rsid w:val="00765940"/>
    <w:rsid w:val="007700AA"/>
    <w:rsid w:val="0077493D"/>
    <w:rsid w:val="00775FC7"/>
    <w:rsid w:val="00782C9D"/>
    <w:rsid w:val="007873B2"/>
    <w:rsid w:val="00791A7D"/>
    <w:rsid w:val="00793D46"/>
    <w:rsid w:val="00793F65"/>
    <w:rsid w:val="007A5818"/>
    <w:rsid w:val="007B200F"/>
    <w:rsid w:val="007B22E8"/>
    <w:rsid w:val="007B6122"/>
    <w:rsid w:val="007B61B7"/>
    <w:rsid w:val="007C34D6"/>
    <w:rsid w:val="007C58D8"/>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82B91"/>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3EAF"/>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521"/>
    <w:rsid w:val="00A54D29"/>
    <w:rsid w:val="00A63983"/>
    <w:rsid w:val="00A664E0"/>
    <w:rsid w:val="00A76576"/>
    <w:rsid w:val="00A7747C"/>
    <w:rsid w:val="00A85810"/>
    <w:rsid w:val="00A93C8C"/>
    <w:rsid w:val="00A944E9"/>
    <w:rsid w:val="00A94968"/>
    <w:rsid w:val="00A961A1"/>
    <w:rsid w:val="00AA28EE"/>
    <w:rsid w:val="00AA3B02"/>
    <w:rsid w:val="00AA56B9"/>
    <w:rsid w:val="00AB0585"/>
    <w:rsid w:val="00AB0646"/>
    <w:rsid w:val="00AB2AD2"/>
    <w:rsid w:val="00AB30DF"/>
    <w:rsid w:val="00AB3C4B"/>
    <w:rsid w:val="00AB57F0"/>
    <w:rsid w:val="00AB5812"/>
    <w:rsid w:val="00AB74E3"/>
    <w:rsid w:val="00AD5F35"/>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2EBE"/>
    <w:rsid w:val="00B37886"/>
    <w:rsid w:val="00B4071F"/>
    <w:rsid w:val="00B42243"/>
    <w:rsid w:val="00B43D29"/>
    <w:rsid w:val="00B516C4"/>
    <w:rsid w:val="00B6274F"/>
    <w:rsid w:val="00B67E49"/>
    <w:rsid w:val="00B8238A"/>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16C1"/>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24B"/>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328A"/>
    <w:rsid w:val="00D64B34"/>
    <w:rsid w:val="00D679BF"/>
    <w:rsid w:val="00D71800"/>
    <w:rsid w:val="00D7369E"/>
    <w:rsid w:val="00D74D27"/>
    <w:rsid w:val="00D75E25"/>
    <w:rsid w:val="00D8102F"/>
    <w:rsid w:val="00D868CD"/>
    <w:rsid w:val="00D86EE6"/>
    <w:rsid w:val="00D87545"/>
    <w:rsid w:val="00D87E44"/>
    <w:rsid w:val="00D9172F"/>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7593B"/>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E7F69"/>
    <w:rsid w:val="00EF1CF5"/>
    <w:rsid w:val="00EF478A"/>
    <w:rsid w:val="00F00F12"/>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61EAE"/>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6A9D"/>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4170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189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11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11894"/>
    <w:pPr>
      <w:pBdr>
        <w:top w:val="none" w:sz="0" w:space="0" w:color="auto"/>
      </w:pBdr>
      <w:spacing w:before="180"/>
      <w:outlineLvl w:val="1"/>
    </w:pPr>
    <w:rPr>
      <w:sz w:val="32"/>
    </w:rPr>
  </w:style>
  <w:style w:type="paragraph" w:styleId="Heading3">
    <w:name w:val="heading 3"/>
    <w:basedOn w:val="Heading2"/>
    <w:next w:val="Normal"/>
    <w:link w:val="Heading3Char"/>
    <w:qFormat/>
    <w:rsid w:val="00711894"/>
    <w:pPr>
      <w:spacing w:before="120"/>
      <w:outlineLvl w:val="2"/>
    </w:pPr>
    <w:rPr>
      <w:sz w:val="28"/>
    </w:rPr>
  </w:style>
  <w:style w:type="paragraph" w:styleId="Heading4">
    <w:name w:val="heading 4"/>
    <w:basedOn w:val="Heading3"/>
    <w:next w:val="Normal"/>
    <w:link w:val="Heading4Char"/>
    <w:qFormat/>
    <w:rsid w:val="00711894"/>
    <w:pPr>
      <w:ind w:left="1418" w:hanging="1418"/>
      <w:outlineLvl w:val="3"/>
    </w:pPr>
    <w:rPr>
      <w:sz w:val="24"/>
    </w:rPr>
  </w:style>
  <w:style w:type="paragraph" w:styleId="Heading5">
    <w:name w:val="heading 5"/>
    <w:basedOn w:val="Heading4"/>
    <w:next w:val="Normal"/>
    <w:link w:val="Heading5Char"/>
    <w:qFormat/>
    <w:rsid w:val="00711894"/>
    <w:pPr>
      <w:ind w:left="1701" w:hanging="1701"/>
      <w:outlineLvl w:val="4"/>
    </w:pPr>
    <w:rPr>
      <w:sz w:val="22"/>
    </w:rPr>
  </w:style>
  <w:style w:type="paragraph" w:styleId="Heading6">
    <w:name w:val="heading 6"/>
    <w:basedOn w:val="H6"/>
    <w:next w:val="Normal"/>
    <w:link w:val="Heading6Char"/>
    <w:qFormat/>
    <w:rsid w:val="00711894"/>
    <w:pPr>
      <w:outlineLvl w:val="5"/>
    </w:pPr>
  </w:style>
  <w:style w:type="paragraph" w:styleId="Heading7">
    <w:name w:val="heading 7"/>
    <w:basedOn w:val="H6"/>
    <w:next w:val="Normal"/>
    <w:link w:val="Heading7Char"/>
    <w:qFormat/>
    <w:rsid w:val="00711894"/>
    <w:pPr>
      <w:outlineLvl w:val="6"/>
    </w:pPr>
  </w:style>
  <w:style w:type="paragraph" w:styleId="Heading8">
    <w:name w:val="heading 8"/>
    <w:basedOn w:val="Heading1"/>
    <w:next w:val="Normal"/>
    <w:link w:val="Heading8Char"/>
    <w:qFormat/>
    <w:rsid w:val="00711894"/>
    <w:pPr>
      <w:ind w:left="0" w:firstLine="0"/>
      <w:outlineLvl w:val="7"/>
    </w:pPr>
  </w:style>
  <w:style w:type="paragraph" w:styleId="Heading9">
    <w:name w:val="heading 9"/>
    <w:basedOn w:val="Heading8"/>
    <w:next w:val="Normal"/>
    <w:link w:val="Heading9Char"/>
    <w:qFormat/>
    <w:rsid w:val="00711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11894"/>
    <w:pPr>
      <w:ind w:left="1985" w:hanging="1985"/>
      <w:outlineLvl w:val="9"/>
    </w:pPr>
    <w:rPr>
      <w:sz w:val="20"/>
    </w:rPr>
  </w:style>
  <w:style w:type="paragraph" w:styleId="TOC9">
    <w:name w:val="toc 9"/>
    <w:basedOn w:val="TOC8"/>
    <w:uiPriority w:val="39"/>
    <w:rsid w:val="00711894"/>
    <w:pPr>
      <w:ind w:left="1418" w:hanging="1418"/>
    </w:pPr>
  </w:style>
  <w:style w:type="paragraph" w:styleId="TOC8">
    <w:name w:val="toc 8"/>
    <w:basedOn w:val="TOC1"/>
    <w:uiPriority w:val="39"/>
    <w:rsid w:val="00711894"/>
    <w:pPr>
      <w:spacing w:before="180"/>
      <w:ind w:left="2693" w:hanging="2693"/>
    </w:pPr>
    <w:rPr>
      <w:b/>
    </w:rPr>
  </w:style>
  <w:style w:type="paragraph" w:styleId="TOC1">
    <w:name w:val="toc 1"/>
    <w:uiPriority w:val="39"/>
    <w:rsid w:val="007118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711894"/>
    <w:pPr>
      <w:keepLines/>
      <w:tabs>
        <w:tab w:val="center" w:pos="4536"/>
        <w:tab w:val="right" w:pos="9072"/>
      </w:tabs>
    </w:pPr>
    <w:rPr>
      <w:noProof/>
    </w:rPr>
  </w:style>
  <w:style w:type="character" w:customStyle="1" w:styleId="ZGSM">
    <w:name w:val="ZGSM"/>
    <w:rsid w:val="00711894"/>
  </w:style>
  <w:style w:type="paragraph" w:styleId="Header">
    <w:name w:val="header"/>
    <w:link w:val="HeaderChar"/>
    <w:rsid w:val="0071189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118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11894"/>
    <w:pPr>
      <w:ind w:left="1701" w:hanging="1701"/>
    </w:pPr>
  </w:style>
  <w:style w:type="paragraph" w:styleId="TOC4">
    <w:name w:val="toc 4"/>
    <w:basedOn w:val="TOC3"/>
    <w:uiPriority w:val="39"/>
    <w:rsid w:val="00711894"/>
    <w:pPr>
      <w:ind w:left="1418" w:hanging="1418"/>
    </w:pPr>
  </w:style>
  <w:style w:type="paragraph" w:styleId="TOC3">
    <w:name w:val="toc 3"/>
    <w:basedOn w:val="TOC2"/>
    <w:uiPriority w:val="39"/>
    <w:rsid w:val="00711894"/>
    <w:pPr>
      <w:ind w:left="1134" w:hanging="1134"/>
    </w:pPr>
  </w:style>
  <w:style w:type="paragraph" w:styleId="TOC2">
    <w:name w:val="toc 2"/>
    <w:basedOn w:val="TOC1"/>
    <w:uiPriority w:val="39"/>
    <w:rsid w:val="00711894"/>
    <w:pPr>
      <w:keepNext w:val="0"/>
      <w:spacing w:before="0"/>
      <w:ind w:left="851" w:hanging="851"/>
    </w:pPr>
    <w:rPr>
      <w:sz w:val="20"/>
    </w:rPr>
  </w:style>
  <w:style w:type="paragraph" w:styleId="Footer">
    <w:name w:val="footer"/>
    <w:basedOn w:val="Header"/>
    <w:link w:val="FooterChar"/>
    <w:rsid w:val="00711894"/>
    <w:pPr>
      <w:jc w:val="center"/>
    </w:pPr>
    <w:rPr>
      <w:i/>
    </w:rPr>
  </w:style>
  <w:style w:type="paragraph" w:customStyle="1" w:styleId="TT">
    <w:name w:val="TT"/>
    <w:basedOn w:val="Heading1"/>
    <w:next w:val="Normal"/>
    <w:rsid w:val="00711894"/>
    <w:pPr>
      <w:outlineLvl w:val="9"/>
    </w:pPr>
  </w:style>
  <w:style w:type="paragraph" w:customStyle="1" w:styleId="NF">
    <w:name w:val="NF"/>
    <w:basedOn w:val="NO"/>
    <w:rsid w:val="00711894"/>
    <w:pPr>
      <w:keepNext/>
      <w:spacing w:after="0"/>
    </w:pPr>
    <w:rPr>
      <w:rFonts w:ascii="Arial" w:hAnsi="Arial"/>
      <w:sz w:val="18"/>
    </w:rPr>
  </w:style>
  <w:style w:type="paragraph" w:customStyle="1" w:styleId="NO">
    <w:name w:val="NO"/>
    <w:basedOn w:val="Normal"/>
    <w:link w:val="NOChar"/>
    <w:rsid w:val="00711894"/>
    <w:pPr>
      <w:keepLines/>
      <w:ind w:left="1135" w:hanging="851"/>
    </w:pPr>
  </w:style>
  <w:style w:type="paragraph" w:customStyle="1" w:styleId="PL">
    <w:name w:val="PL"/>
    <w:link w:val="PLChar"/>
    <w:rsid w:val="00711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11894"/>
    <w:pPr>
      <w:jc w:val="right"/>
    </w:pPr>
  </w:style>
  <w:style w:type="paragraph" w:customStyle="1" w:styleId="TAL">
    <w:name w:val="TAL"/>
    <w:basedOn w:val="Normal"/>
    <w:link w:val="TALChar"/>
    <w:rsid w:val="00711894"/>
    <w:pPr>
      <w:keepNext/>
      <w:keepLines/>
      <w:spacing w:after="0"/>
    </w:pPr>
    <w:rPr>
      <w:rFonts w:ascii="Arial" w:hAnsi="Arial"/>
      <w:sz w:val="18"/>
    </w:rPr>
  </w:style>
  <w:style w:type="paragraph" w:customStyle="1" w:styleId="TAH">
    <w:name w:val="TAH"/>
    <w:basedOn w:val="TAC"/>
    <w:link w:val="TAHCar"/>
    <w:rsid w:val="00711894"/>
    <w:rPr>
      <w:b/>
    </w:rPr>
  </w:style>
  <w:style w:type="paragraph" w:customStyle="1" w:styleId="TAC">
    <w:name w:val="TAC"/>
    <w:basedOn w:val="TAL"/>
    <w:link w:val="TACChar"/>
    <w:rsid w:val="00711894"/>
    <w:pPr>
      <w:jc w:val="center"/>
    </w:pPr>
  </w:style>
  <w:style w:type="paragraph" w:customStyle="1" w:styleId="LD">
    <w:name w:val="LD"/>
    <w:rsid w:val="007118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11894"/>
    <w:pPr>
      <w:keepLines/>
      <w:ind w:left="1702" w:hanging="1418"/>
    </w:pPr>
  </w:style>
  <w:style w:type="paragraph" w:customStyle="1" w:styleId="FP">
    <w:name w:val="FP"/>
    <w:basedOn w:val="Normal"/>
    <w:rsid w:val="00711894"/>
    <w:pPr>
      <w:spacing w:after="0"/>
    </w:pPr>
  </w:style>
  <w:style w:type="paragraph" w:customStyle="1" w:styleId="NW">
    <w:name w:val="NW"/>
    <w:basedOn w:val="NO"/>
    <w:rsid w:val="00711894"/>
    <w:pPr>
      <w:spacing w:after="0"/>
    </w:pPr>
  </w:style>
  <w:style w:type="paragraph" w:customStyle="1" w:styleId="EW">
    <w:name w:val="EW"/>
    <w:basedOn w:val="EX"/>
    <w:rsid w:val="00711894"/>
    <w:pPr>
      <w:spacing w:after="0"/>
    </w:pPr>
  </w:style>
  <w:style w:type="paragraph" w:customStyle="1" w:styleId="B10">
    <w:name w:val="B1"/>
    <w:basedOn w:val="List"/>
    <w:link w:val="B1Char"/>
    <w:rsid w:val="00711894"/>
  </w:style>
  <w:style w:type="paragraph" w:styleId="TOC6">
    <w:name w:val="toc 6"/>
    <w:basedOn w:val="TOC5"/>
    <w:next w:val="Normal"/>
    <w:uiPriority w:val="39"/>
    <w:rsid w:val="00711894"/>
    <w:pPr>
      <w:ind w:left="1985" w:hanging="1985"/>
    </w:pPr>
  </w:style>
  <w:style w:type="paragraph" w:styleId="TOC7">
    <w:name w:val="toc 7"/>
    <w:basedOn w:val="TOC6"/>
    <w:next w:val="Normal"/>
    <w:uiPriority w:val="39"/>
    <w:rsid w:val="00711894"/>
    <w:pPr>
      <w:ind w:left="2268" w:hanging="2268"/>
    </w:pPr>
  </w:style>
  <w:style w:type="paragraph" w:customStyle="1" w:styleId="EditorsNote">
    <w:name w:val="Editor's Note"/>
    <w:basedOn w:val="NO"/>
    <w:link w:val="EditorsNoteCarCar"/>
    <w:rsid w:val="00711894"/>
    <w:rPr>
      <w:color w:val="FF0000"/>
    </w:rPr>
  </w:style>
  <w:style w:type="paragraph" w:customStyle="1" w:styleId="TH">
    <w:name w:val="TH"/>
    <w:basedOn w:val="Normal"/>
    <w:link w:val="THChar"/>
    <w:rsid w:val="00711894"/>
    <w:pPr>
      <w:keepNext/>
      <w:keepLines/>
      <w:spacing w:before="60"/>
      <w:jc w:val="center"/>
    </w:pPr>
    <w:rPr>
      <w:rFonts w:ascii="Arial" w:hAnsi="Arial"/>
      <w:b/>
    </w:rPr>
  </w:style>
  <w:style w:type="paragraph" w:customStyle="1" w:styleId="ZA">
    <w:name w:val="ZA"/>
    <w:rsid w:val="00711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11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11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11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11894"/>
    <w:pPr>
      <w:ind w:left="851" w:hanging="851"/>
    </w:pPr>
  </w:style>
  <w:style w:type="paragraph" w:customStyle="1" w:styleId="ZH">
    <w:name w:val="ZH"/>
    <w:rsid w:val="007118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11894"/>
    <w:pPr>
      <w:keepNext w:val="0"/>
      <w:spacing w:before="0" w:after="240"/>
    </w:pPr>
  </w:style>
  <w:style w:type="paragraph" w:customStyle="1" w:styleId="ZG">
    <w:name w:val="ZG"/>
    <w:rsid w:val="00711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711894"/>
  </w:style>
  <w:style w:type="paragraph" w:customStyle="1" w:styleId="B30">
    <w:name w:val="B3"/>
    <w:basedOn w:val="List3"/>
    <w:link w:val="B3Char"/>
    <w:rsid w:val="00711894"/>
  </w:style>
  <w:style w:type="paragraph" w:customStyle="1" w:styleId="B4">
    <w:name w:val="B4"/>
    <w:basedOn w:val="List4"/>
    <w:link w:val="B4Char"/>
    <w:rsid w:val="00711894"/>
  </w:style>
  <w:style w:type="paragraph" w:customStyle="1" w:styleId="B5">
    <w:name w:val="B5"/>
    <w:basedOn w:val="List5"/>
    <w:link w:val="B5Char"/>
    <w:rsid w:val="00711894"/>
  </w:style>
  <w:style w:type="paragraph" w:customStyle="1" w:styleId="ZTD">
    <w:name w:val="ZTD"/>
    <w:basedOn w:val="ZB"/>
    <w:rsid w:val="00711894"/>
    <w:pPr>
      <w:framePr w:hRule="auto" w:wrap="notBeside" w:y="852"/>
    </w:pPr>
    <w:rPr>
      <w:i w:val="0"/>
      <w:sz w:val="40"/>
    </w:rPr>
  </w:style>
  <w:style w:type="paragraph" w:customStyle="1" w:styleId="ZV">
    <w:name w:val="ZV"/>
    <w:basedOn w:val="ZU"/>
    <w:rsid w:val="00711894"/>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711894"/>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711894"/>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11894"/>
    <w:pPr>
      <w:ind w:left="851"/>
    </w:pPr>
  </w:style>
  <w:style w:type="paragraph" w:styleId="ListBullet">
    <w:name w:val="List Bullet"/>
    <w:basedOn w:val="List"/>
    <w:rsid w:val="00711894"/>
  </w:style>
  <w:style w:type="character" w:customStyle="1" w:styleId="TAHCar">
    <w:name w:val="TAH Car"/>
    <w:link w:val="TAH"/>
    <w:rsid w:val="00BD6B20"/>
    <w:rPr>
      <w:rFonts w:ascii="Arial" w:hAnsi="Arial"/>
      <w:b/>
      <w:sz w:val="18"/>
      <w:lang w:val="en-GB"/>
    </w:rPr>
  </w:style>
  <w:style w:type="paragraph" w:styleId="List">
    <w:name w:val="List"/>
    <w:basedOn w:val="Normal"/>
    <w:rsid w:val="00711894"/>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711894"/>
    <w:pPr>
      <w:ind w:left="851"/>
    </w:pPr>
  </w:style>
  <w:style w:type="character" w:styleId="FootnoteReference">
    <w:name w:val="footnote reference"/>
    <w:basedOn w:val="DefaultParagraphFont"/>
    <w:semiHidden/>
    <w:rsid w:val="00711894"/>
    <w:rPr>
      <w:b/>
      <w:position w:val="6"/>
      <w:sz w:val="16"/>
    </w:rPr>
  </w:style>
  <w:style w:type="paragraph" w:styleId="FootnoteText">
    <w:name w:val="footnote text"/>
    <w:basedOn w:val="Normal"/>
    <w:link w:val="FootnoteTextChar"/>
    <w:semiHidden/>
    <w:rsid w:val="00711894"/>
    <w:pPr>
      <w:keepLines/>
      <w:spacing w:after="0"/>
      <w:ind w:left="454" w:hanging="454"/>
    </w:pPr>
    <w:rPr>
      <w:sz w:val="16"/>
    </w:rPr>
  </w:style>
  <w:style w:type="paragraph" w:styleId="ListBullet3">
    <w:name w:val="List Bullet 3"/>
    <w:basedOn w:val="ListBullet2"/>
    <w:rsid w:val="00711894"/>
    <w:pPr>
      <w:ind w:left="1135"/>
    </w:pPr>
  </w:style>
  <w:style w:type="paragraph" w:styleId="ListNumber">
    <w:name w:val="List Number"/>
    <w:basedOn w:val="List"/>
    <w:rsid w:val="00711894"/>
  </w:style>
  <w:style w:type="paragraph" w:styleId="List2">
    <w:name w:val="List 2"/>
    <w:basedOn w:val="List"/>
    <w:rsid w:val="00711894"/>
    <w:pPr>
      <w:ind w:left="851"/>
    </w:pPr>
  </w:style>
  <w:style w:type="paragraph" w:styleId="List3">
    <w:name w:val="List 3"/>
    <w:basedOn w:val="List2"/>
    <w:rsid w:val="00711894"/>
    <w:pPr>
      <w:ind w:left="1135"/>
    </w:pPr>
  </w:style>
  <w:style w:type="paragraph" w:styleId="List4">
    <w:name w:val="List 4"/>
    <w:basedOn w:val="List3"/>
    <w:rsid w:val="00711894"/>
    <w:pPr>
      <w:ind w:left="1418"/>
    </w:pPr>
  </w:style>
  <w:style w:type="paragraph" w:styleId="List5">
    <w:name w:val="List 5"/>
    <w:basedOn w:val="List4"/>
    <w:rsid w:val="00711894"/>
    <w:pPr>
      <w:ind w:left="1702"/>
    </w:pPr>
  </w:style>
  <w:style w:type="paragraph" w:styleId="ListBullet4">
    <w:name w:val="List Bullet 4"/>
    <w:basedOn w:val="ListBullet3"/>
    <w:rsid w:val="00711894"/>
    <w:pPr>
      <w:ind w:left="1418"/>
    </w:pPr>
  </w:style>
  <w:style w:type="paragraph" w:styleId="ListBullet5">
    <w:name w:val="List Bullet 5"/>
    <w:basedOn w:val="ListBullet4"/>
    <w:rsid w:val="00711894"/>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8630F-4759-47AE-A47F-03864A0F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38</Pages>
  <Words>16208</Words>
  <Characters>85908</Characters>
  <Application>Microsoft Office Word</Application>
  <DocSecurity>0</DocSecurity>
  <Lines>715</Lines>
  <Paragraphs>203</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101913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Johan Sköld</cp:lastModifiedBy>
  <cp:revision>64</cp:revision>
  <cp:lastPrinted>2016-03-21T11:51:00Z</cp:lastPrinted>
  <dcterms:created xsi:type="dcterms:W3CDTF">2018-06-27T07:21:00Z</dcterms:created>
  <dcterms:modified xsi:type="dcterms:W3CDTF">2019-02-28T14:07:00Z</dcterms:modified>
</cp:coreProperties>
</file>